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871BB" w14:textId="4BDE657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9B4584">
        <w:rPr>
          <w:b/>
          <w:i/>
          <w:noProof/>
          <w:sz w:val="28"/>
        </w:rPr>
        <w:t>R4-2101619</w:t>
      </w:r>
    </w:p>
    <w:p w14:paraId="4DFFE953" w14:textId="77777777" w:rsidR="001E41F3" w:rsidRDefault="00AC1A89" w:rsidP="005E2C44">
      <w:pPr>
        <w:pStyle w:val="CRCoverPage"/>
        <w:outlineLvl w:val="0"/>
        <w:rPr>
          <w:b/>
          <w:noProof/>
          <w:sz w:val="24"/>
        </w:rPr>
      </w:pPr>
      <w:r w:rsidRPr="00CD5A36">
        <w:rPr>
          <w:b/>
          <w:sz w:val="24"/>
          <w:szCs w:val="24"/>
          <w:lang w:eastAsia="zh-CN"/>
        </w:rPr>
        <w:t>Electronic M</w:t>
      </w:r>
      <w:bookmarkStart w:id="0" w:name="_GoBack"/>
      <w:bookmarkEnd w:id="0"/>
      <w:r w:rsidRPr="00CD5A36">
        <w:rPr>
          <w:b/>
          <w:sz w:val="24"/>
          <w:szCs w:val="24"/>
          <w:lang w:eastAsia="zh-CN"/>
        </w:rPr>
        <w:t>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3AA69B5D" w14:textId="77777777" w:rsidTr="00547111">
        <w:tc>
          <w:tcPr>
            <w:tcW w:w="9641" w:type="dxa"/>
            <w:gridSpan w:val="9"/>
            <w:tcBorders>
              <w:top w:val="single" w:sz="4" w:space="0" w:color="auto"/>
              <w:left w:val="single" w:sz="4" w:space="0" w:color="auto"/>
              <w:right w:val="single" w:sz="4" w:space="0" w:color="auto"/>
            </w:tcBorders>
          </w:tcPr>
          <w:p w14:paraId="6DA6FF8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2164733F" w14:textId="77777777" w:rsidTr="00547111">
        <w:tc>
          <w:tcPr>
            <w:tcW w:w="9641" w:type="dxa"/>
            <w:gridSpan w:val="9"/>
            <w:tcBorders>
              <w:left w:val="single" w:sz="4" w:space="0" w:color="auto"/>
              <w:right w:val="single" w:sz="4" w:space="0" w:color="auto"/>
            </w:tcBorders>
          </w:tcPr>
          <w:p w14:paraId="24A3223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AA1D0AD" w14:textId="77777777" w:rsidTr="00547111">
        <w:tc>
          <w:tcPr>
            <w:tcW w:w="9641" w:type="dxa"/>
            <w:gridSpan w:val="9"/>
            <w:tcBorders>
              <w:left w:val="single" w:sz="4" w:space="0" w:color="auto"/>
              <w:right w:val="single" w:sz="4" w:space="0" w:color="auto"/>
            </w:tcBorders>
          </w:tcPr>
          <w:p w14:paraId="25A5F481" w14:textId="77777777" w:rsidR="001E41F3" w:rsidRPr="004A220A" w:rsidRDefault="001E41F3">
            <w:pPr>
              <w:pStyle w:val="CRCoverPage"/>
              <w:spacing w:after="0"/>
              <w:rPr>
                <w:noProof/>
                <w:sz w:val="8"/>
                <w:szCs w:val="8"/>
              </w:rPr>
            </w:pPr>
          </w:p>
        </w:tc>
      </w:tr>
      <w:tr w:rsidR="001E41F3" w:rsidRPr="004A220A" w14:paraId="46BF9964" w14:textId="77777777" w:rsidTr="00547111">
        <w:tc>
          <w:tcPr>
            <w:tcW w:w="142" w:type="dxa"/>
            <w:tcBorders>
              <w:left w:val="single" w:sz="4" w:space="0" w:color="auto"/>
            </w:tcBorders>
          </w:tcPr>
          <w:p w14:paraId="5CCF788E" w14:textId="77777777" w:rsidR="001E41F3" w:rsidRPr="004A220A" w:rsidRDefault="001E41F3">
            <w:pPr>
              <w:pStyle w:val="CRCoverPage"/>
              <w:spacing w:after="0"/>
              <w:jc w:val="right"/>
              <w:rPr>
                <w:noProof/>
              </w:rPr>
            </w:pPr>
          </w:p>
        </w:tc>
        <w:tc>
          <w:tcPr>
            <w:tcW w:w="1559" w:type="dxa"/>
            <w:shd w:val="pct30" w:color="FFFF00" w:fill="auto"/>
          </w:tcPr>
          <w:p w14:paraId="1E50B528" w14:textId="77777777"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14:paraId="194283A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7C108B1" w14:textId="7E82CA20" w:rsidR="001E41F3" w:rsidRPr="004A220A" w:rsidRDefault="009535C4" w:rsidP="000F548A">
            <w:pPr>
              <w:pStyle w:val="CRCoverPage"/>
              <w:spacing w:after="0"/>
              <w:jc w:val="center"/>
              <w:rPr>
                <w:noProof/>
              </w:rPr>
            </w:pPr>
            <w:r>
              <w:rPr>
                <w:b/>
                <w:noProof/>
                <w:sz w:val="28"/>
              </w:rPr>
              <w:t>162</w:t>
            </w:r>
            <w:r w:rsidR="009B4584">
              <w:rPr>
                <w:b/>
                <w:noProof/>
                <w:sz w:val="28"/>
              </w:rPr>
              <w:t>1</w:t>
            </w:r>
          </w:p>
        </w:tc>
        <w:tc>
          <w:tcPr>
            <w:tcW w:w="709" w:type="dxa"/>
          </w:tcPr>
          <w:p w14:paraId="3377272C"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D2697A6" w14:textId="2DD198C3" w:rsidR="001E41F3" w:rsidRPr="004A220A" w:rsidRDefault="009B4584" w:rsidP="003D4A19">
            <w:pPr>
              <w:pStyle w:val="CRCoverPage"/>
              <w:spacing w:after="0"/>
              <w:jc w:val="center"/>
              <w:rPr>
                <w:b/>
                <w:noProof/>
              </w:rPr>
            </w:pPr>
            <w:r>
              <w:rPr>
                <w:b/>
                <w:noProof/>
                <w:sz w:val="28"/>
              </w:rPr>
              <w:t>-</w:t>
            </w:r>
          </w:p>
        </w:tc>
        <w:tc>
          <w:tcPr>
            <w:tcW w:w="2410" w:type="dxa"/>
          </w:tcPr>
          <w:p w14:paraId="4C94C5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25FEB2A" w14:textId="1CE48093" w:rsidR="001E41F3" w:rsidRPr="004A220A" w:rsidRDefault="009B4584" w:rsidP="00AC1A89">
            <w:pPr>
              <w:pStyle w:val="CRCoverPage"/>
              <w:spacing w:after="0"/>
              <w:jc w:val="center"/>
              <w:rPr>
                <w:noProof/>
                <w:sz w:val="28"/>
              </w:rPr>
            </w:pPr>
            <w:r>
              <w:rPr>
                <w:b/>
                <w:noProof/>
                <w:sz w:val="28"/>
              </w:rPr>
              <w:t>16.6</w:t>
            </w:r>
            <w:r w:rsidR="003D4A19" w:rsidRPr="004A220A">
              <w:rPr>
                <w:b/>
                <w:noProof/>
                <w:sz w:val="28"/>
              </w:rPr>
              <w:t>.</w:t>
            </w:r>
            <w:r w:rsidR="000F548A">
              <w:rPr>
                <w:b/>
                <w:noProof/>
                <w:sz w:val="28"/>
              </w:rPr>
              <w:t>0</w:t>
            </w:r>
          </w:p>
        </w:tc>
        <w:tc>
          <w:tcPr>
            <w:tcW w:w="143" w:type="dxa"/>
            <w:tcBorders>
              <w:right w:val="single" w:sz="4" w:space="0" w:color="auto"/>
            </w:tcBorders>
          </w:tcPr>
          <w:p w14:paraId="34CD659A" w14:textId="77777777" w:rsidR="001E41F3" w:rsidRPr="004A220A" w:rsidRDefault="001E41F3">
            <w:pPr>
              <w:pStyle w:val="CRCoverPage"/>
              <w:spacing w:after="0"/>
              <w:rPr>
                <w:noProof/>
              </w:rPr>
            </w:pPr>
          </w:p>
        </w:tc>
      </w:tr>
      <w:tr w:rsidR="001E41F3" w:rsidRPr="004A220A" w14:paraId="3F1E4DDC" w14:textId="77777777" w:rsidTr="00547111">
        <w:tc>
          <w:tcPr>
            <w:tcW w:w="9641" w:type="dxa"/>
            <w:gridSpan w:val="9"/>
            <w:tcBorders>
              <w:left w:val="single" w:sz="4" w:space="0" w:color="auto"/>
              <w:right w:val="single" w:sz="4" w:space="0" w:color="auto"/>
            </w:tcBorders>
          </w:tcPr>
          <w:p w14:paraId="3F6C7702" w14:textId="77777777" w:rsidR="001E41F3" w:rsidRPr="004A220A" w:rsidRDefault="001E41F3">
            <w:pPr>
              <w:pStyle w:val="CRCoverPage"/>
              <w:spacing w:after="0"/>
              <w:rPr>
                <w:noProof/>
              </w:rPr>
            </w:pPr>
          </w:p>
        </w:tc>
      </w:tr>
      <w:tr w:rsidR="001E41F3" w:rsidRPr="004A220A" w14:paraId="288F6B7B" w14:textId="77777777" w:rsidTr="00547111">
        <w:tc>
          <w:tcPr>
            <w:tcW w:w="9641" w:type="dxa"/>
            <w:gridSpan w:val="9"/>
            <w:tcBorders>
              <w:top w:val="single" w:sz="4" w:space="0" w:color="auto"/>
            </w:tcBorders>
          </w:tcPr>
          <w:p w14:paraId="089DCB5D"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4C60B08" w14:textId="77777777" w:rsidTr="00547111">
        <w:tc>
          <w:tcPr>
            <w:tcW w:w="9641" w:type="dxa"/>
            <w:gridSpan w:val="9"/>
          </w:tcPr>
          <w:p w14:paraId="211B061B" w14:textId="77777777" w:rsidR="001E41F3" w:rsidRPr="004A220A" w:rsidRDefault="001E41F3">
            <w:pPr>
              <w:pStyle w:val="CRCoverPage"/>
              <w:spacing w:after="0"/>
              <w:rPr>
                <w:noProof/>
                <w:sz w:val="8"/>
                <w:szCs w:val="8"/>
              </w:rPr>
            </w:pPr>
          </w:p>
        </w:tc>
      </w:tr>
    </w:tbl>
    <w:p w14:paraId="5CA207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83A54DC" w14:textId="77777777" w:rsidTr="00A7671C">
        <w:tc>
          <w:tcPr>
            <w:tcW w:w="2835" w:type="dxa"/>
          </w:tcPr>
          <w:p w14:paraId="4F13F6C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BEF468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163C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A0DFF7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81B1" w14:textId="77777777"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14:paraId="2F3555D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BF513" w14:textId="77777777" w:rsidR="00F25D98" w:rsidRPr="004A220A" w:rsidRDefault="00F25D98" w:rsidP="001E41F3">
            <w:pPr>
              <w:pStyle w:val="CRCoverPage"/>
              <w:spacing w:after="0"/>
              <w:jc w:val="center"/>
              <w:rPr>
                <w:b/>
                <w:caps/>
                <w:noProof/>
              </w:rPr>
            </w:pPr>
          </w:p>
        </w:tc>
        <w:tc>
          <w:tcPr>
            <w:tcW w:w="1418" w:type="dxa"/>
            <w:tcBorders>
              <w:left w:val="nil"/>
            </w:tcBorders>
          </w:tcPr>
          <w:p w14:paraId="2D65A20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6F038" w14:textId="77777777" w:rsidR="00F25D98" w:rsidRPr="004A220A" w:rsidRDefault="00F25D98" w:rsidP="001E41F3">
            <w:pPr>
              <w:pStyle w:val="CRCoverPage"/>
              <w:spacing w:after="0"/>
              <w:jc w:val="center"/>
              <w:rPr>
                <w:b/>
                <w:bCs/>
                <w:caps/>
                <w:noProof/>
              </w:rPr>
            </w:pPr>
          </w:p>
        </w:tc>
      </w:tr>
    </w:tbl>
    <w:p w14:paraId="30D63E7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3F6135FC" w14:textId="77777777" w:rsidTr="00A2502C">
        <w:tc>
          <w:tcPr>
            <w:tcW w:w="9640" w:type="dxa"/>
            <w:gridSpan w:val="11"/>
          </w:tcPr>
          <w:p w14:paraId="2626F3BC" w14:textId="77777777" w:rsidR="001E41F3" w:rsidRPr="004A220A" w:rsidRDefault="001E41F3">
            <w:pPr>
              <w:pStyle w:val="CRCoverPage"/>
              <w:spacing w:after="0"/>
              <w:rPr>
                <w:noProof/>
                <w:sz w:val="8"/>
                <w:szCs w:val="8"/>
              </w:rPr>
            </w:pPr>
          </w:p>
        </w:tc>
      </w:tr>
      <w:tr w:rsidR="001E41F3" w:rsidRPr="004A220A" w14:paraId="541346A1" w14:textId="77777777" w:rsidTr="00A2502C">
        <w:tc>
          <w:tcPr>
            <w:tcW w:w="1843" w:type="dxa"/>
            <w:tcBorders>
              <w:top w:val="single" w:sz="4" w:space="0" w:color="auto"/>
              <w:left w:val="single" w:sz="4" w:space="0" w:color="auto"/>
            </w:tcBorders>
          </w:tcPr>
          <w:p w14:paraId="0F60D15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4C2425" w14:textId="05192452" w:rsidR="001E41F3" w:rsidRPr="004A220A" w:rsidRDefault="0030668C" w:rsidP="00291470">
            <w:pPr>
              <w:pStyle w:val="CRCoverPage"/>
              <w:spacing w:after="0"/>
              <w:ind w:left="100"/>
              <w:rPr>
                <w:noProof/>
              </w:rPr>
            </w:pPr>
            <w:r w:rsidRPr="0030668C">
              <w:rPr>
                <w:noProof/>
                <w:lang w:eastAsia="zh-CN"/>
              </w:rPr>
              <w:t>Correction to beam failure recovery test cases R1</w:t>
            </w:r>
            <w:r w:rsidR="009B4584">
              <w:rPr>
                <w:noProof/>
                <w:lang w:eastAsia="zh-CN"/>
              </w:rPr>
              <w:t>6</w:t>
            </w:r>
          </w:p>
        </w:tc>
      </w:tr>
      <w:tr w:rsidR="001E41F3" w:rsidRPr="004A220A" w14:paraId="522310F0" w14:textId="77777777" w:rsidTr="00A2502C">
        <w:tc>
          <w:tcPr>
            <w:tcW w:w="1843" w:type="dxa"/>
            <w:tcBorders>
              <w:left w:val="single" w:sz="4" w:space="0" w:color="auto"/>
            </w:tcBorders>
          </w:tcPr>
          <w:p w14:paraId="02896842"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C715050" w14:textId="77777777" w:rsidR="001E41F3" w:rsidRPr="004A220A" w:rsidRDefault="001E41F3">
            <w:pPr>
              <w:pStyle w:val="CRCoverPage"/>
              <w:spacing w:after="0"/>
              <w:rPr>
                <w:noProof/>
                <w:sz w:val="8"/>
                <w:szCs w:val="8"/>
              </w:rPr>
            </w:pPr>
          </w:p>
        </w:tc>
      </w:tr>
      <w:tr w:rsidR="001E41F3" w:rsidRPr="004A220A" w14:paraId="40985E30" w14:textId="77777777" w:rsidTr="00A2502C">
        <w:tc>
          <w:tcPr>
            <w:tcW w:w="1843" w:type="dxa"/>
            <w:tcBorders>
              <w:left w:val="single" w:sz="4" w:space="0" w:color="auto"/>
            </w:tcBorders>
          </w:tcPr>
          <w:p w14:paraId="264DAC1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CD0C814"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A5BDAA3" w14:textId="77777777" w:rsidTr="00A2502C">
        <w:tc>
          <w:tcPr>
            <w:tcW w:w="1843" w:type="dxa"/>
            <w:tcBorders>
              <w:left w:val="single" w:sz="4" w:space="0" w:color="auto"/>
            </w:tcBorders>
          </w:tcPr>
          <w:p w14:paraId="306236BF"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DB1906" w14:textId="77777777" w:rsidR="001E41F3" w:rsidRPr="004A220A" w:rsidRDefault="003D4A19" w:rsidP="00547111">
            <w:pPr>
              <w:pStyle w:val="CRCoverPage"/>
              <w:spacing w:after="0"/>
              <w:ind w:left="100"/>
              <w:rPr>
                <w:noProof/>
              </w:rPr>
            </w:pPr>
            <w:r w:rsidRPr="004A220A">
              <w:t>R</w:t>
            </w:r>
            <w:r w:rsidR="000F548A">
              <w:t>4</w:t>
            </w:r>
          </w:p>
        </w:tc>
      </w:tr>
      <w:tr w:rsidR="001E41F3" w:rsidRPr="004A220A" w14:paraId="6EDECBE7" w14:textId="77777777" w:rsidTr="00A2502C">
        <w:tc>
          <w:tcPr>
            <w:tcW w:w="1843" w:type="dxa"/>
            <w:tcBorders>
              <w:left w:val="single" w:sz="4" w:space="0" w:color="auto"/>
            </w:tcBorders>
          </w:tcPr>
          <w:p w14:paraId="60DF88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A8F8499" w14:textId="77777777" w:rsidR="001E41F3" w:rsidRPr="004A220A" w:rsidRDefault="001E41F3">
            <w:pPr>
              <w:pStyle w:val="CRCoverPage"/>
              <w:spacing w:after="0"/>
              <w:rPr>
                <w:noProof/>
                <w:sz w:val="8"/>
                <w:szCs w:val="8"/>
              </w:rPr>
            </w:pPr>
          </w:p>
        </w:tc>
      </w:tr>
      <w:tr w:rsidR="00DB1D7C" w:rsidRPr="004A220A" w14:paraId="7F1FA23F" w14:textId="77777777" w:rsidTr="00A2502C">
        <w:tc>
          <w:tcPr>
            <w:tcW w:w="1843" w:type="dxa"/>
            <w:tcBorders>
              <w:left w:val="single" w:sz="4" w:space="0" w:color="auto"/>
            </w:tcBorders>
          </w:tcPr>
          <w:p w14:paraId="74415387"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092E5091" w14:textId="77777777"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14:paraId="50D57B27" w14:textId="77777777" w:rsidR="001E41F3" w:rsidRPr="004A220A" w:rsidRDefault="001E41F3">
            <w:pPr>
              <w:pStyle w:val="CRCoverPage"/>
              <w:spacing w:after="0"/>
              <w:ind w:right="100"/>
              <w:rPr>
                <w:noProof/>
              </w:rPr>
            </w:pPr>
          </w:p>
        </w:tc>
        <w:tc>
          <w:tcPr>
            <w:tcW w:w="1417" w:type="dxa"/>
            <w:gridSpan w:val="3"/>
            <w:tcBorders>
              <w:left w:val="nil"/>
            </w:tcBorders>
          </w:tcPr>
          <w:p w14:paraId="28E2750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2AFD8DF" w14:textId="77777777"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14:paraId="10C64A47" w14:textId="77777777" w:rsidTr="00A2502C">
        <w:tc>
          <w:tcPr>
            <w:tcW w:w="1843" w:type="dxa"/>
            <w:tcBorders>
              <w:left w:val="single" w:sz="4" w:space="0" w:color="auto"/>
            </w:tcBorders>
          </w:tcPr>
          <w:p w14:paraId="7BA056C6" w14:textId="77777777" w:rsidR="001E41F3" w:rsidRPr="004A220A" w:rsidRDefault="001E41F3">
            <w:pPr>
              <w:pStyle w:val="CRCoverPage"/>
              <w:spacing w:after="0"/>
              <w:rPr>
                <w:b/>
                <w:i/>
                <w:noProof/>
                <w:sz w:val="8"/>
                <w:szCs w:val="8"/>
              </w:rPr>
            </w:pPr>
          </w:p>
        </w:tc>
        <w:tc>
          <w:tcPr>
            <w:tcW w:w="1986" w:type="dxa"/>
            <w:gridSpan w:val="4"/>
          </w:tcPr>
          <w:p w14:paraId="512DEEED" w14:textId="77777777" w:rsidR="001E41F3" w:rsidRPr="004A220A" w:rsidRDefault="001E41F3">
            <w:pPr>
              <w:pStyle w:val="CRCoverPage"/>
              <w:spacing w:after="0"/>
              <w:rPr>
                <w:noProof/>
                <w:sz w:val="8"/>
                <w:szCs w:val="8"/>
              </w:rPr>
            </w:pPr>
          </w:p>
        </w:tc>
        <w:tc>
          <w:tcPr>
            <w:tcW w:w="2267" w:type="dxa"/>
            <w:gridSpan w:val="2"/>
          </w:tcPr>
          <w:p w14:paraId="6A33E3D2" w14:textId="77777777" w:rsidR="001E41F3" w:rsidRPr="004A220A" w:rsidRDefault="001E41F3">
            <w:pPr>
              <w:pStyle w:val="CRCoverPage"/>
              <w:spacing w:after="0"/>
              <w:rPr>
                <w:noProof/>
                <w:sz w:val="8"/>
                <w:szCs w:val="8"/>
              </w:rPr>
            </w:pPr>
          </w:p>
        </w:tc>
        <w:tc>
          <w:tcPr>
            <w:tcW w:w="1417" w:type="dxa"/>
            <w:gridSpan w:val="3"/>
          </w:tcPr>
          <w:p w14:paraId="63B7D47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1E5DD522" w14:textId="77777777" w:rsidR="001E41F3" w:rsidRPr="004A220A" w:rsidRDefault="001E41F3">
            <w:pPr>
              <w:pStyle w:val="CRCoverPage"/>
              <w:spacing w:after="0"/>
              <w:rPr>
                <w:noProof/>
                <w:sz w:val="8"/>
                <w:szCs w:val="8"/>
              </w:rPr>
            </w:pPr>
          </w:p>
        </w:tc>
      </w:tr>
      <w:tr w:rsidR="00DB1D7C" w:rsidRPr="004A220A" w14:paraId="0098A5A8" w14:textId="77777777" w:rsidTr="00A2502C">
        <w:trPr>
          <w:cantSplit/>
        </w:trPr>
        <w:tc>
          <w:tcPr>
            <w:tcW w:w="1843" w:type="dxa"/>
            <w:tcBorders>
              <w:left w:val="single" w:sz="4" w:space="0" w:color="auto"/>
            </w:tcBorders>
          </w:tcPr>
          <w:p w14:paraId="221C3FDD"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0CAD25C" w14:textId="57D620BD" w:rsidR="001E41F3" w:rsidRPr="004A220A" w:rsidRDefault="009B4584" w:rsidP="003D4A19">
            <w:pPr>
              <w:pStyle w:val="CRCoverPage"/>
              <w:spacing w:after="0"/>
              <w:ind w:left="100" w:right="-609"/>
              <w:rPr>
                <w:b/>
                <w:noProof/>
              </w:rPr>
            </w:pPr>
            <w:r>
              <w:rPr>
                <w:b/>
                <w:noProof/>
              </w:rPr>
              <w:t>A</w:t>
            </w:r>
          </w:p>
        </w:tc>
        <w:tc>
          <w:tcPr>
            <w:tcW w:w="3402" w:type="dxa"/>
            <w:gridSpan w:val="5"/>
            <w:tcBorders>
              <w:left w:val="nil"/>
            </w:tcBorders>
          </w:tcPr>
          <w:p w14:paraId="6FF4DB6D" w14:textId="77777777" w:rsidR="001E41F3" w:rsidRPr="004A220A" w:rsidRDefault="001E41F3">
            <w:pPr>
              <w:pStyle w:val="CRCoverPage"/>
              <w:spacing w:after="0"/>
              <w:rPr>
                <w:noProof/>
              </w:rPr>
            </w:pPr>
          </w:p>
        </w:tc>
        <w:tc>
          <w:tcPr>
            <w:tcW w:w="1417" w:type="dxa"/>
            <w:gridSpan w:val="3"/>
            <w:tcBorders>
              <w:left w:val="nil"/>
            </w:tcBorders>
          </w:tcPr>
          <w:p w14:paraId="1F92D3CB"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D3DB80" w14:textId="1657A060" w:rsidR="001E41F3" w:rsidRPr="004A220A" w:rsidRDefault="003D4A19" w:rsidP="009B458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9B4584">
              <w:rPr>
                <w:noProof/>
              </w:rPr>
              <w:t>6</w:t>
            </w:r>
            <w:r w:rsidRPr="004A220A">
              <w:rPr>
                <w:noProof/>
              </w:rPr>
              <w:fldChar w:fldCharType="end"/>
            </w:r>
          </w:p>
        </w:tc>
      </w:tr>
      <w:tr w:rsidR="00DB1D7C" w:rsidRPr="004A220A" w14:paraId="488D92D7" w14:textId="77777777" w:rsidTr="00A2502C">
        <w:tc>
          <w:tcPr>
            <w:tcW w:w="1843" w:type="dxa"/>
            <w:tcBorders>
              <w:left w:val="single" w:sz="4" w:space="0" w:color="auto"/>
              <w:bottom w:val="single" w:sz="4" w:space="0" w:color="auto"/>
            </w:tcBorders>
          </w:tcPr>
          <w:p w14:paraId="7B17BD93"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58D09C4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6090A9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3E7394A"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6EC60D30" w14:textId="77777777" w:rsidTr="00A2502C">
        <w:tc>
          <w:tcPr>
            <w:tcW w:w="1843" w:type="dxa"/>
          </w:tcPr>
          <w:p w14:paraId="7A471C77" w14:textId="77777777" w:rsidR="001E41F3" w:rsidRPr="004A220A" w:rsidRDefault="001E41F3">
            <w:pPr>
              <w:pStyle w:val="CRCoverPage"/>
              <w:spacing w:after="0"/>
              <w:rPr>
                <w:b/>
                <w:i/>
                <w:noProof/>
                <w:sz w:val="8"/>
                <w:szCs w:val="8"/>
              </w:rPr>
            </w:pPr>
          </w:p>
        </w:tc>
        <w:tc>
          <w:tcPr>
            <w:tcW w:w="7797" w:type="dxa"/>
            <w:gridSpan w:val="10"/>
          </w:tcPr>
          <w:p w14:paraId="151C03AF" w14:textId="77777777" w:rsidR="001E41F3" w:rsidRPr="004A220A" w:rsidRDefault="001E41F3">
            <w:pPr>
              <w:pStyle w:val="CRCoverPage"/>
              <w:spacing w:after="0"/>
              <w:rPr>
                <w:noProof/>
                <w:sz w:val="8"/>
                <w:szCs w:val="8"/>
              </w:rPr>
            </w:pPr>
          </w:p>
        </w:tc>
      </w:tr>
      <w:tr w:rsidR="001E41F3" w:rsidRPr="004A220A" w14:paraId="2ACBC3B7" w14:textId="77777777" w:rsidTr="00A2502C">
        <w:tc>
          <w:tcPr>
            <w:tcW w:w="2694" w:type="dxa"/>
            <w:gridSpan w:val="2"/>
            <w:tcBorders>
              <w:top w:val="single" w:sz="4" w:space="0" w:color="auto"/>
              <w:left w:val="single" w:sz="4" w:space="0" w:color="auto"/>
            </w:tcBorders>
          </w:tcPr>
          <w:p w14:paraId="3EF4E89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CB2CA07" w14:textId="4A3DFDC9" w:rsidR="009B4584" w:rsidRPr="009B4584" w:rsidRDefault="009B4584" w:rsidP="009B4584">
            <w:pPr>
              <w:pStyle w:val="CRCoverPage"/>
              <w:spacing w:after="0"/>
              <w:rPr>
                <w:rFonts w:hint="eastAsia"/>
                <w:b/>
                <w:lang w:eastAsia="zh-CN"/>
              </w:rPr>
            </w:pPr>
            <w:r w:rsidRPr="009B4584">
              <w:rPr>
                <w:rFonts w:hint="eastAsia"/>
                <w:b/>
                <w:lang w:eastAsia="zh-CN"/>
              </w:rPr>
              <w:t>R</w:t>
            </w:r>
            <w:r w:rsidRPr="009B4584">
              <w:rPr>
                <w:b/>
                <w:lang w:eastAsia="zh-CN"/>
              </w:rPr>
              <w:t>el-16 Cat.A CR of R4-2104065</w:t>
            </w:r>
          </w:p>
          <w:p w14:paraId="01FD4072" w14:textId="77777777" w:rsidR="009B4584" w:rsidRDefault="009B4584" w:rsidP="009B4584">
            <w:pPr>
              <w:pStyle w:val="CRCoverPage"/>
              <w:spacing w:after="0"/>
              <w:ind w:left="460"/>
              <w:rPr>
                <w:rFonts w:hint="eastAsia"/>
                <w:lang w:eastAsia="zh-CN"/>
              </w:rPr>
            </w:pPr>
          </w:p>
          <w:p w14:paraId="548CCABE" w14:textId="77777777"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14:paraId="384AB098" w14:textId="77777777" w:rsidR="00352AEC" w:rsidRDefault="00352AEC" w:rsidP="00352AEC">
            <w:pPr>
              <w:pStyle w:val="CRCoverPage"/>
              <w:spacing w:after="0"/>
              <w:ind w:left="460"/>
            </w:pPr>
          </w:p>
          <w:p w14:paraId="24657B55" w14:textId="77777777" w:rsidR="00352AEC" w:rsidRDefault="00352AEC" w:rsidP="00352AEC">
            <w:pPr>
              <w:pStyle w:val="CRCoverPage"/>
              <w:spacing w:after="0"/>
              <w:ind w:left="460"/>
              <w:rPr>
                <w:lang w:eastAsia="zh-CN"/>
              </w:rPr>
            </w:pPr>
            <w:r>
              <w:t>30kHz SCS</w:t>
            </w:r>
            <w:r>
              <w:t>：</w:t>
            </w:r>
          </w:p>
          <w:p w14:paraId="643923A0" w14:textId="77777777" w:rsidR="00352AEC" w:rsidRDefault="00352AEC" w:rsidP="00352AEC">
            <w:pPr>
              <w:pStyle w:val="CRCoverPage"/>
              <w:spacing w:after="0"/>
              <w:ind w:left="460"/>
              <w:rPr>
                <w:lang w:eastAsia="zh-CN"/>
              </w:rPr>
            </w:pPr>
            <w:r>
              <w:rPr>
                <w:noProof/>
                <w:lang w:val="en-US" w:eastAsia="zh-CN"/>
              </w:rPr>
              <w:drawing>
                <wp:inline distT="0" distB="0" distL="0" distR="0" wp14:anchorId="1DF311CE" wp14:editId="10FEC77B">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14:paraId="7F18905B" w14:textId="77777777" w:rsidR="00352AEC" w:rsidRDefault="00DB1D7C" w:rsidP="00352AEC">
            <w:pPr>
              <w:pStyle w:val="CRCoverPage"/>
              <w:spacing w:after="0"/>
              <w:ind w:left="460"/>
              <w:rPr>
                <w:lang w:eastAsia="zh-CN"/>
              </w:rPr>
            </w:pPr>
            <w:r>
              <w:rPr>
                <w:rFonts w:hint="eastAsia"/>
                <w:lang w:eastAsia="zh-CN"/>
              </w:rPr>
              <w:t>1</w:t>
            </w:r>
            <w:r>
              <w:rPr>
                <w:lang w:eastAsia="zh-CN"/>
              </w:rPr>
              <w:t>20kHz SCS:</w:t>
            </w:r>
          </w:p>
          <w:p w14:paraId="6C66EE17" w14:textId="77777777" w:rsidR="00DB1D7C" w:rsidRPr="00352AEC" w:rsidRDefault="00DB1D7C" w:rsidP="00352AEC">
            <w:pPr>
              <w:pStyle w:val="CRCoverPage"/>
              <w:spacing w:after="0"/>
              <w:ind w:left="460"/>
              <w:rPr>
                <w:lang w:eastAsia="zh-CN"/>
              </w:rPr>
            </w:pPr>
            <w:r>
              <w:rPr>
                <w:noProof/>
                <w:lang w:val="en-US" w:eastAsia="zh-CN"/>
              </w:rPr>
              <w:drawing>
                <wp:inline distT="0" distB="0" distL="0" distR="0" wp14:anchorId="193783A4" wp14:editId="01C1E8C6">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14:paraId="43C8CC16" w14:textId="77777777" w:rsidR="00715996" w:rsidRDefault="00F24513" w:rsidP="00715996">
            <w:pPr>
              <w:pStyle w:val="CRCoverPage"/>
              <w:spacing w:after="0"/>
              <w:ind w:left="460"/>
            </w:pPr>
            <w:r>
              <w:t>So we suggest change the CSI report periodicit</w:t>
            </w:r>
            <w:r w:rsidR="00715996">
              <w:t>y to 5ms which is also the periodicity of TDD UL/DL pattern.</w:t>
            </w:r>
          </w:p>
          <w:p w14:paraId="094A38D8" w14:textId="77777777" w:rsidR="00715996" w:rsidRDefault="00715996" w:rsidP="00715996">
            <w:pPr>
              <w:pStyle w:val="CRCoverPage"/>
              <w:spacing w:after="0"/>
              <w:ind w:left="460"/>
            </w:pPr>
          </w:p>
          <w:p w14:paraId="51906050" w14:textId="08ED3E25" w:rsidR="00A2502C" w:rsidRPr="00C40755" w:rsidRDefault="00715996" w:rsidP="004142D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w:t>
            </w:r>
            <w:r>
              <w:rPr>
                <w:lang w:eastAsia="zh-CN"/>
              </w:rPr>
              <w:lastRenderedPageBreak/>
              <w:t xml:space="preserve">QCLed to SSB #0 and SSB #1 repsectively. However, SSB.1 is used, i.e there is only 1 SSB configured. </w:t>
            </w:r>
            <w:r w:rsidR="00EB5B9B">
              <w:rPr>
                <w:lang w:eastAsia="zh-CN"/>
              </w:rPr>
              <w:t>It is a bad impelemtation to QCL CSI-RS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tc>
      </w:tr>
      <w:tr w:rsidR="001E41F3" w:rsidRPr="004A220A" w14:paraId="1B6AD8CA" w14:textId="77777777" w:rsidTr="00A2502C">
        <w:tc>
          <w:tcPr>
            <w:tcW w:w="2694" w:type="dxa"/>
            <w:gridSpan w:val="2"/>
            <w:tcBorders>
              <w:left w:val="single" w:sz="4" w:space="0" w:color="auto"/>
            </w:tcBorders>
          </w:tcPr>
          <w:p w14:paraId="6620177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8316E8C" w14:textId="77777777" w:rsidR="001E41F3" w:rsidRPr="004A220A" w:rsidRDefault="001E41F3">
            <w:pPr>
              <w:pStyle w:val="CRCoverPage"/>
              <w:spacing w:after="0"/>
              <w:rPr>
                <w:noProof/>
                <w:sz w:val="8"/>
                <w:szCs w:val="8"/>
              </w:rPr>
            </w:pPr>
          </w:p>
        </w:tc>
      </w:tr>
      <w:tr w:rsidR="001E41F3" w:rsidRPr="004A220A" w14:paraId="7305DE47" w14:textId="77777777" w:rsidTr="00A2502C">
        <w:tc>
          <w:tcPr>
            <w:tcW w:w="2694" w:type="dxa"/>
            <w:gridSpan w:val="2"/>
            <w:tcBorders>
              <w:left w:val="single" w:sz="4" w:space="0" w:color="auto"/>
            </w:tcBorders>
          </w:tcPr>
          <w:p w14:paraId="6D0B6E7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6A997DBB" w14:textId="77777777"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14:paraId="53620926" w14:textId="5C2C5071" w:rsidR="00AC1A89" w:rsidRPr="004142D3" w:rsidRDefault="00AC1A89" w:rsidP="004142D3">
            <w:pPr>
              <w:pStyle w:val="CRCoverPage"/>
              <w:numPr>
                <w:ilvl w:val="0"/>
                <w:numId w:val="4"/>
              </w:numPr>
              <w:spacing w:after="0"/>
              <w:rPr>
                <w:noProof/>
                <w:lang w:eastAsia="zh-CN"/>
              </w:rPr>
            </w:pPr>
            <w:r>
              <w:t>SSB RMC is changed.</w:t>
            </w:r>
          </w:p>
        </w:tc>
      </w:tr>
      <w:tr w:rsidR="001E41F3" w:rsidRPr="004A220A" w14:paraId="2C8B3BBA" w14:textId="77777777" w:rsidTr="00A2502C">
        <w:tc>
          <w:tcPr>
            <w:tcW w:w="2694" w:type="dxa"/>
            <w:gridSpan w:val="2"/>
            <w:tcBorders>
              <w:left w:val="single" w:sz="4" w:space="0" w:color="auto"/>
            </w:tcBorders>
          </w:tcPr>
          <w:p w14:paraId="432D4413"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A997787" w14:textId="77777777" w:rsidR="001E41F3" w:rsidRPr="004A220A" w:rsidRDefault="001E41F3">
            <w:pPr>
              <w:pStyle w:val="CRCoverPage"/>
              <w:spacing w:after="0"/>
              <w:rPr>
                <w:noProof/>
                <w:sz w:val="8"/>
                <w:szCs w:val="8"/>
              </w:rPr>
            </w:pPr>
          </w:p>
        </w:tc>
      </w:tr>
      <w:tr w:rsidR="001E41F3" w:rsidRPr="004A220A" w14:paraId="03641479" w14:textId="77777777" w:rsidTr="00A2502C">
        <w:tc>
          <w:tcPr>
            <w:tcW w:w="2694" w:type="dxa"/>
            <w:gridSpan w:val="2"/>
            <w:tcBorders>
              <w:left w:val="single" w:sz="4" w:space="0" w:color="auto"/>
              <w:bottom w:val="single" w:sz="4" w:space="0" w:color="auto"/>
            </w:tcBorders>
          </w:tcPr>
          <w:p w14:paraId="747F258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0DABB" w14:textId="77777777"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14:paraId="79F18BC4" w14:textId="77777777" w:rsidTr="00A2502C">
        <w:tc>
          <w:tcPr>
            <w:tcW w:w="2694" w:type="dxa"/>
            <w:gridSpan w:val="2"/>
          </w:tcPr>
          <w:p w14:paraId="317225F2" w14:textId="77777777" w:rsidR="001E41F3" w:rsidRPr="004A220A" w:rsidRDefault="001E41F3">
            <w:pPr>
              <w:pStyle w:val="CRCoverPage"/>
              <w:spacing w:after="0"/>
              <w:rPr>
                <w:b/>
                <w:i/>
                <w:noProof/>
                <w:sz w:val="8"/>
                <w:szCs w:val="8"/>
              </w:rPr>
            </w:pPr>
          </w:p>
        </w:tc>
        <w:tc>
          <w:tcPr>
            <w:tcW w:w="6946" w:type="dxa"/>
            <w:gridSpan w:val="9"/>
          </w:tcPr>
          <w:p w14:paraId="03269367" w14:textId="77777777" w:rsidR="001E41F3" w:rsidRPr="004A220A" w:rsidRDefault="001E41F3">
            <w:pPr>
              <w:pStyle w:val="CRCoverPage"/>
              <w:spacing w:after="0"/>
              <w:rPr>
                <w:noProof/>
                <w:sz w:val="8"/>
                <w:szCs w:val="8"/>
              </w:rPr>
            </w:pPr>
          </w:p>
        </w:tc>
      </w:tr>
      <w:tr w:rsidR="001E41F3" w:rsidRPr="004A220A" w14:paraId="25452271" w14:textId="77777777" w:rsidTr="00A2502C">
        <w:tc>
          <w:tcPr>
            <w:tcW w:w="2694" w:type="dxa"/>
            <w:gridSpan w:val="2"/>
            <w:tcBorders>
              <w:top w:val="single" w:sz="4" w:space="0" w:color="auto"/>
              <w:left w:val="single" w:sz="4" w:space="0" w:color="auto"/>
            </w:tcBorders>
          </w:tcPr>
          <w:p w14:paraId="428BC4A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70350F3" w14:textId="77777777"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14:paraId="6C5599C0" w14:textId="77777777" w:rsidTr="00A2502C">
        <w:tc>
          <w:tcPr>
            <w:tcW w:w="2694" w:type="dxa"/>
            <w:gridSpan w:val="2"/>
            <w:tcBorders>
              <w:left w:val="single" w:sz="4" w:space="0" w:color="auto"/>
            </w:tcBorders>
          </w:tcPr>
          <w:p w14:paraId="68470A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86380EC" w14:textId="77777777" w:rsidR="001E41F3" w:rsidRPr="004A220A" w:rsidRDefault="001E41F3">
            <w:pPr>
              <w:pStyle w:val="CRCoverPage"/>
              <w:spacing w:after="0"/>
              <w:rPr>
                <w:noProof/>
                <w:sz w:val="8"/>
                <w:szCs w:val="8"/>
              </w:rPr>
            </w:pPr>
          </w:p>
        </w:tc>
      </w:tr>
      <w:tr w:rsidR="00DB1D7C" w:rsidRPr="004A220A" w14:paraId="0E788800" w14:textId="77777777" w:rsidTr="00A2502C">
        <w:tc>
          <w:tcPr>
            <w:tcW w:w="2694" w:type="dxa"/>
            <w:gridSpan w:val="2"/>
            <w:tcBorders>
              <w:left w:val="single" w:sz="4" w:space="0" w:color="auto"/>
            </w:tcBorders>
          </w:tcPr>
          <w:p w14:paraId="2AF8478C"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D95D0"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F8C4"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4FC7DD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4D768" w14:textId="77777777" w:rsidR="001E41F3" w:rsidRPr="004A220A" w:rsidRDefault="001E41F3">
            <w:pPr>
              <w:pStyle w:val="CRCoverPage"/>
              <w:spacing w:after="0"/>
              <w:ind w:left="99"/>
              <w:rPr>
                <w:noProof/>
              </w:rPr>
            </w:pPr>
          </w:p>
        </w:tc>
      </w:tr>
      <w:tr w:rsidR="00DB1D7C" w:rsidRPr="004A220A" w14:paraId="6AFE7C5D" w14:textId="77777777" w:rsidTr="00A2502C">
        <w:tc>
          <w:tcPr>
            <w:tcW w:w="2694" w:type="dxa"/>
            <w:gridSpan w:val="2"/>
            <w:tcBorders>
              <w:left w:val="single" w:sz="4" w:space="0" w:color="auto"/>
            </w:tcBorders>
          </w:tcPr>
          <w:p w14:paraId="41062BF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14C8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1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3E6019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9D7E87A" w14:textId="77777777" w:rsidR="001E41F3" w:rsidRPr="004A220A" w:rsidRDefault="00145D43">
            <w:pPr>
              <w:pStyle w:val="CRCoverPage"/>
              <w:spacing w:after="0"/>
              <w:ind w:left="99"/>
              <w:rPr>
                <w:noProof/>
              </w:rPr>
            </w:pPr>
            <w:r w:rsidRPr="004A220A">
              <w:rPr>
                <w:noProof/>
              </w:rPr>
              <w:t xml:space="preserve">TS/TR ... CR ... </w:t>
            </w:r>
          </w:p>
        </w:tc>
      </w:tr>
      <w:tr w:rsidR="00DB1D7C" w:rsidRPr="004A220A" w14:paraId="145978F8" w14:textId="77777777" w:rsidTr="00A2502C">
        <w:tc>
          <w:tcPr>
            <w:tcW w:w="2694" w:type="dxa"/>
            <w:gridSpan w:val="2"/>
            <w:tcBorders>
              <w:left w:val="single" w:sz="4" w:space="0" w:color="auto"/>
            </w:tcBorders>
          </w:tcPr>
          <w:p w14:paraId="3FF5F94A"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6F50" w14:textId="77777777" w:rsidR="001E41F3" w:rsidRPr="004A220A" w:rsidRDefault="00F465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2B54" w14:textId="77777777" w:rsidR="001E41F3" w:rsidRPr="004A220A" w:rsidRDefault="001E41F3">
            <w:pPr>
              <w:pStyle w:val="CRCoverPage"/>
              <w:spacing w:after="0"/>
              <w:jc w:val="center"/>
              <w:rPr>
                <w:b/>
                <w:caps/>
                <w:noProof/>
                <w:lang w:eastAsia="zh-CN"/>
              </w:rPr>
            </w:pPr>
          </w:p>
        </w:tc>
        <w:tc>
          <w:tcPr>
            <w:tcW w:w="2977" w:type="dxa"/>
            <w:gridSpan w:val="4"/>
          </w:tcPr>
          <w:p w14:paraId="47EAF222"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B57DA2C" w14:textId="77777777" w:rsidR="001E41F3" w:rsidRPr="004A220A" w:rsidRDefault="00145D43" w:rsidP="00F46507">
            <w:pPr>
              <w:pStyle w:val="CRCoverPage"/>
              <w:spacing w:after="0"/>
              <w:ind w:left="99"/>
              <w:rPr>
                <w:noProof/>
              </w:rPr>
            </w:pPr>
            <w:r w:rsidRPr="004A220A">
              <w:rPr>
                <w:noProof/>
              </w:rPr>
              <w:t>TS</w:t>
            </w:r>
            <w:r w:rsidR="00F46507">
              <w:rPr>
                <w:noProof/>
              </w:rPr>
              <w:t xml:space="preserve"> 38.533</w:t>
            </w:r>
            <w:r w:rsidRPr="004A220A">
              <w:rPr>
                <w:noProof/>
              </w:rPr>
              <w:t xml:space="preserve"> </w:t>
            </w:r>
          </w:p>
        </w:tc>
      </w:tr>
      <w:tr w:rsidR="00DB1D7C" w:rsidRPr="004A220A" w14:paraId="3BF11F81" w14:textId="77777777" w:rsidTr="00A2502C">
        <w:tc>
          <w:tcPr>
            <w:tcW w:w="2694" w:type="dxa"/>
            <w:gridSpan w:val="2"/>
            <w:tcBorders>
              <w:left w:val="single" w:sz="4" w:space="0" w:color="auto"/>
            </w:tcBorders>
          </w:tcPr>
          <w:p w14:paraId="4782714C"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2415B1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012B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AEBBBE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09414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5CBAC5" w14:textId="77777777" w:rsidTr="00A2502C">
        <w:tc>
          <w:tcPr>
            <w:tcW w:w="2694" w:type="dxa"/>
            <w:gridSpan w:val="2"/>
            <w:tcBorders>
              <w:left w:val="single" w:sz="4" w:space="0" w:color="auto"/>
            </w:tcBorders>
          </w:tcPr>
          <w:p w14:paraId="2C525AB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E6E5FC3" w14:textId="77777777" w:rsidR="001E41F3" w:rsidRPr="004A220A" w:rsidRDefault="001E41F3">
            <w:pPr>
              <w:pStyle w:val="CRCoverPage"/>
              <w:spacing w:after="0"/>
              <w:rPr>
                <w:noProof/>
              </w:rPr>
            </w:pPr>
          </w:p>
        </w:tc>
      </w:tr>
      <w:tr w:rsidR="001E41F3" w:rsidRPr="004A220A" w14:paraId="77720025" w14:textId="77777777" w:rsidTr="00A2502C">
        <w:tc>
          <w:tcPr>
            <w:tcW w:w="2694" w:type="dxa"/>
            <w:gridSpan w:val="2"/>
            <w:tcBorders>
              <w:left w:val="single" w:sz="4" w:space="0" w:color="auto"/>
              <w:bottom w:val="single" w:sz="4" w:space="0" w:color="auto"/>
            </w:tcBorders>
          </w:tcPr>
          <w:p w14:paraId="4F75E60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906081C" w14:textId="77777777" w:rsidR="001E41F3" w:rsidRPr="004A220A" w:rsidRDefault="001E41F3">
            <w:pPr>
              <w:pStyle w:val="CRCoverPage"/>
              <w:spacing w:after="0"/>
              <w:ind w:left="100"/>
              <w:rPr>
                <w:noProof/>
              </w:rPr>
            </w:pPr>
          </w:p>
        </w:tc>
      </w:tr>
      <w:tr w:rsidR="008863B9" w:rsidRPr="004A220A" w14:paraId="79166257" w14:textId="77777777" w:rsidTr="00A2502C">
        <w:tc>
          <w:tcPr>
            <w:tcW w:w="2694" w:type="dxa"/>
            <w:gridSpan w:val="2"/>
            <w:tcBorders>
              <w:top w:val="single" w:sz="4" w:space="0" w:color="auto"/>
              <w:bottom w:val="single" w:sz="4" w:space="0" w:color="auto"/>
            </w:tcBorders>
          </w:tcPr>
          <w:p w14:paraId="6B7C93E2"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423C77" w14:textId="77777777" w:rsidR="008863B9" w:rsidRPr="004A220A" w:rsidRDefault="008863B9">
            <w:pPr>
              <w:pStyle w:val="CRCoverPage"/>
              <w:spacing w:after="0"/>
              <w:ind w:left="100"/>
              <w:rPr>
                <w:noProof/>
                <w:sz w:val="8"/>
                <w:szCs w:val="8"/>
              </w:rPr>
            </w:pPr>
          </w:p>
        </w:tc>
      </w:tr>
      <w:tr w:rsidR="008863B9" w:rsidRPr="004A220A" w14:paraId="4B3A501D" w14:textId="77777777" w:rsidTr="00A2502C">
        <w:tc>
          <w:tcPr>
            <w:tcW w:w="2694" w:type="dxa"/>
            <w:gridSpan w:val="2"/>
            <w:tcBorders>
              <w:top w:val="single" w:sz="4" w:space="0" w:color="auto"/>
              <w:left w:val="single" w:sz="4" w:space="0" w:color="auto"/>
              <w:bottom w:val="single" w:sz="4" w:space="0" w:color="auto"/>
            </w:tcBorders>
          </w:tcPr>
          <w:p w14:paraId="6AC79DE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0F817" w14:textId="77777777" w:rsidR="008863B9" w:rsidRPr="004A220A" w:rsidRDefault="008863B9">
            <w:pPr>
              <w:pStyle w:val="CRCoverPage"/>
              <w:spacing w:after="0"/>
              <w:ind w:left="100"/>
              <w:rPr>
                <w:noProof/>
              </w:rPr>
            </w:pPr>
          </w:p>
        </w:tc>
      </w:tr>
    </w:tbl>
    <w:p w14:paraId="17204680" w14:textId="77777777" w:rsidR="001E41F3" w:rsidRDefault="001E41F3">
      <w:pPr>
        <w:pStyle w:val="CRCoverPage"/>
        <w:spacing w:after="0"/>
        <w:rPr>
          <w:noProof/>
          <w:sz w:val="8"/>
          <w:szCs w:val="8"/>
        </w:rPr>
      </w:pPr>
    </w:p>
    <w:p w14:paraId="4C3D47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EA4A3C"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2EC2A0" w14:textId="77777777" w:rsidR="00AC3CBB" w:rsidRPr="00EC61C3" w:rsidRDefault="00AC3CBB" w:rsidP="00AC3CBB">
      <w:pPr>
        <w:pStyle w:val="30"/>
      </w:pPr>
      <w:r w:rsidRPr="00EC61C3">
        <w:t>A.4.5.5</w:t>
      </w:r>
      <w:r w:rsidRPr="00EC61C3">
        <w:tab/>
        <w:t>Beam Failure Detection and Link recovery procedures</w:t>
      </w:r>
    </w:p>
    <w:p w14:paraId="64ED645E" w14:textId="77777777"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14:paraId="023047BD" w14:textId="77777777"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14:paraId="113CCC1E"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646F660D" w14:textId="77777777"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14:paraId="20AAF8AF" w14:textId="77777777"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06C9F1E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1323F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58BFF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417D1E6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C52E09A"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7F1CB4"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2A7A42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04164E"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FD893B7"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313757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52443D"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310B598"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26BC0269"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8E29A0"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4DFBF5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642D33B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B54A8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6F871A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5112FD21"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25CCB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62B958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80631B2"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85CC94"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70AD2AAA" w14:textId="77777777" w:rsidR="00AC3CBB" w:rsidRPr="00EC61C3" w:rsidRDefault="00AC3CBB" w:rsidP="00AC3CBB">
      <w:pPr>
        <w:spacing w:before="120"/>
      </w:pPr>
    </w:p>
    <w:p w14:paraId="3E4AB405" w14:textId="77777777"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14:paraId="2E11C32F" w14:textId="77777777"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52E8EBD2" w14:textId="77777777" w:rsidR="00AC3CBB" w:rsidRPr="00EC61C3" w:rsidRDefault="00AC3CBB" w:rsidP="00AC3CBB">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CABC67B" w14:textId="77777777"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74EA4BCD" w14:textId="77777777"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5B6ADF9F" w14:textId="77777777" w:rsidR="00AC3CBB" w:rsidRPr="00EC61C3" w:rsidRDefault="00AC3CBB" w:rsidP="00AC3CBB">
            <w:pPr>
              <w:pStyle w:val="TAH"/>
            </w:pPr>
            <w:r w:rsidRPr="00EC61C3">
              <w:t>Comment</w:t>
            </w:r>
          </w:p>
        </w:tc>
      </w:tr>
      <w:tr w:rsidR="00AC3CBB" w:rsidRPr="00EC61C3" w14:paraId="3570C644" w14:textId="77777777"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7A79B58B" w14:textId="77777777"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2A367CAD" w14:textId="77777777"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0759B0F9" w14:textId="77777777"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16E6F5CF" w14:textId="77777777" w:rsidR="00AC3CBB" w:rsidRPr="00EC61C3" w:rsidRDefault="00AC3CBB" w:rsidP="00AC3CBB">
            <w:pPr>
              <w:pStyle w:val="TAH"/>
            </w:pPr>
          </w:p>
        </w:tc>
      </w:tr>
      <w:tr w:rsidR="00AC3CBB" w:rsidRPr="00EC61C3" w14:paraId="42C4CE72" w14:textId="77777777"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272DDCB" w14:textId="77777777"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14:paraId="4BB38C5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21BA60B" w14:textId="77777777"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39BDD5EE" w14:textId="77777777" w:rsidR="00AC3CBB" w:rsidRPr="00EC61C3" w:rsidRDefault="00AC3CBB" w:rsidP="00AC3CBB">
            <w:pPr>
              <w:pStyle w:val="TAC"/>
            </w:pPr>
          </w:p>
        </w:tc>
      </w:tr>
      <w:tr w:rsidR="00AC3CBB" w:rsidRPr="00EC61C3" w14:paraId="6B8912D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330D418" w14:textId="77777777"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534546AE" w14:textId="77777777"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23B55043"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7DD4E604" w14:textId="77777777" w:rsidR="00AC3CBB" w:rsidRPr="00EC61C3" w:rsidRDefault="00AC3CBB" w:rsidP="00AC3CBB">
            <w:pPr>
              <w:pStyle w:val="TAC"/>
            </w:pPr>
          </w:p>
        </w:tc>
      </w:tr>
      <w:tr w:rsidR="00AC3CBB" w:rsidRPr="00EC61C3" w14:paraId="2B858B3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4A40DBC" w14:textId="77777777"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14:paraId="24AF9A2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B87345" w14:textId="77777777"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622B205D" w14:textId="77777777" w:rsidR="00AC3CBB" w:rsidRPr="00EC61C3" w:rsidRDefault="00AC3CBB" w:rsidP="00AC3CBB">
            <w:pPr>
              <w:pStyle w:val="TAC"/>
            </w:pPr>
          </w:p>
        </w:tc>
      </w:tr>
      <w:tr w:rsidR="00AC3CBB" w:rsidRPr="00EC61C3" w14:paraId="3F25543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39B6DC" w14:textId="77777777"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6A28EA8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B9A69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337CFA1" w14:textId="77777777" w:rsidR="00AC3CBB" w:rsidRPr="00EC61C3" w:rsidRDefault="00AC3CBB" w:rsidP="00AC3CBB">
            <w:pPr>
              <w:pStyle w:val="TAC"/>
            </w:pPr>
          </w:p>
        </w:tc>
      </w:tr>
      <w:tr w:rsidR="00AC3CBB" w:rsidRPr="00EC61C3" w14:paraId="1FCACB6D" w14:textId="77777777"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61C9E38" w14:textId="77777777"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14:paraId="62EE94D2" w14:textId="77777777"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75D02B4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E185D31" w14:textId="77777777"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17BBEEF4" w14:textId="77777777" w:rsidR="00AC3CBB" w:rsidRPr="00EC61C3" w:rsidRDefault="00AC3CBB" w:rsidP="00AC3CBB">
            <w:pPr>
              <w:pStyle w:val="TAC"/>
            </w:pPr>
          </w:p>
        </w:tc>
      </w:tr>
      <w:tr w:rsidR="00AC3CBB" w:rsidRPr="00EC61C3" w14:paraId="156D62C0" w14:textId="77777777"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41EAE4B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B54612B" w14:textId="77777777"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1F20AD0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39AA981" w14:textId="77777777"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1F658A0A" w14:textId="77777777" w:rsidR="00AC3CBB" w:rsidRPr="00EC61C3" w:rsidRDefault="00AC3CBB" w:rsidP="00AC3CBB">
            <w:pPr>
              <w:pStyle w:val="TAC"/>
            </w:pPr>
          </w:p>
        </w:tc>
      </w:tr>
      <w:tr w:rsidR="00AC3CBB" w:rsidRPr="00EC61C3" w14:paraId="20F693F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0720D4F" w14:textId="77777777"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527553F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7A22CA0C" w14:textId="77777777"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3AE2BB7"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6BCFE0F9" w14:textId="77777777" w:rsidR="00AC3CBB" w:rsidRPr="00EC61C3" w:rsidRDefault="00AC3CBB" w:rsidP="00AC3CBB">
            <w:pPr>
              <w:pStyle w:val="TAC"/>
            </w:pPr>
          </w:p>
        </w:tc>
      </w:tr>
      <w:tr w:rsidR="00AC3CBB" w:rsidRPr="00EC61C3" w14:paraId="117B877C"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2E972699"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77B09A70" w14:textId="77777777"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4D21B93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CC516C"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365C642B" w14:textId="77777777" w:rsidR="00AC3CBB" w:rsidRPr="00EC61C3" w:rsidRDefault="00AC3CBB" w:rsidP="00AC3CBB">
            <w:pPr>
              <w:pStyle w:val="TAC"/>
            </w:pPr>
          </w:p>
        </w:tc>
      </w:tr>
      <w:tr w:rsidR="00AC3CBB" w:rsidRPr="00EC61C3" w14:paraId="58D3495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4B096CE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3A48183" w14:textId="77777777"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1909480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41CC1F5" w14:textId="77777777"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14:paraId="2E499B30" w14:textId="77777777" w:rsidR="00AC3CBB" w:rsidRPr="00EC61C3" w:rsidRDefault="00AC3CBB" w:rsidP="00AC3CBB">
            <w:pPr>
              <w:pStyle w:val="TAC"/>
            </w:pPr>
          </w:p>
        </w:tc>
      </w:tr>
      <w:tr w:rsidR="00AC3CBB" w:rsidRPr="00EC61C3" w14:paraId="661AF473"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CB184B1" w14:textId="77777777"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13C5E56"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03FBA92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957245" w14:textId="77777777"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484DA760" w14:textId="77777777" w:rsidR="00AC3CBB" w:rsidRPr="00EC61C3" w:rsidRDefault="00AC3CBB" w:rsidP="00AC3CBB">
            <w:pPr>
              <w:pStyle w:val="TAC"/>
            </w:pPr>
          </w:p>
        </w:tc>
      </w:tr>
      <w:tr w:rsidR="00AC3CBB" w:rsidRPr="00EC61C3" w14:paraId="7292F35F"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320D32B" w14:textId="77777777"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D51E7F9"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A3CFC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B520D5" w14:textId="77777777"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2FB94B85" w14:textId="77777777" w:rsidR="00AC3CBB" w:rsidRPr="00EC61C3" w:rsidRDefault="00AC3CBB" w:rsidP="00AC3CBB">
            <w:pPr>
              <w:pStyle w:val="TAC"/>
            </w:pPr>
          </w:p>
        </w:tc>
      </w:tr>
      <w:tr w:rsidR="00AC3CBB" w:rsidRPr="00EC61C3" w14:paraId="09A2C11E"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A8F7D59" w14:textId="77777777"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DC8804C"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FEEA9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ECF8B9" w14:textId="77777777"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4B0E9624" w14:textId="77777777" w:rsidR="00AC3CBB" w:rsidRPr="00EC61C3" w:rsidRDefault="00AC3CBB" w:rsidP="00AC3CBB">
            <w:pPr>
              <w:pStyle w:val="TAC"/>
            </w:pPr>
          </w:p>
        </w:tc>
      </w:tr>
      <w:tr w:rsidR="00AC3CBB" w:rsidRPr="00EC61C3" w14:paraId="2CD773D9"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3D74DCD" w14:textId="77777777"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5D08A43"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C550F8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6423439" w14:textId="77777777"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34DA1153" w14:textId="77777777" w:rsidR="00AC3CBB" w:rsidRPr="00EC61C3" w:rsidRDefault="00AC3CBB" w:rsidP="00AC3CBB">
            <w:pPr>
              <w:pStyle w:val="TAC"/>
            </w:pPr>
          </w:p>
        </w:tc>
      </w:tr>
      <w:tr w:rsidR="00AC3CBB" w:rsidRPr="00EC61C3" w14:paraId="261D6070"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60840560" w14:textId="77777777"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43CF20E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7C2DD60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5795092" w14:textId="77777777"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A14AC29" w14:textId="77777777" w:rsidR="00AC3CBB" w:rsidRPr="00EC61C3" w:rsidRDefault="00AC3CBB" w:rsidP="00AC3CBB">
            <w:pPr>
              <w:pStyle w:val="TAC"/>
            </w:pPr>
          </w:p>
        </w:tc>
      </w:tr>
      <w:tr w:rsidR="00AC3CBB" w:rsidRPr="00EC61C3" w14:paraId="2AA54E64"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50095D5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124F86DD"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0FF58A1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9BFDBAA" w14:textId="77777777"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305AE8E4" w14:textId="77777777" w:rsidR="00AC3CBB" w:rsidRPr="00EC61C3" w:rsidRDefault="00AC3CBB" w:rsidP="00AC3CBB">
            <w:pPr>
              <w:pStyle w:val="TAC"/>
            </w:pPr>
          </w:p>
        </w:tc>
      </w:tr>
      <w:tr w:rsidR="00AC3CBB" w:rsidRPr="00EC61C3" w14:paraId="4BF6B892"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22BD2AD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E20819F"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019879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740CC9" w14:textId="77777777"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451B8629" w14:textId="77777777" w:rsidR="00AC3CBB" w:rsidRPr="00EC61C3" w:rsidRDefault="00AC3CBB" w:rsidP="00AC3CBB">
            <w:pPr>
              <w:pStyle w:val="TAC"/>
            </w:pPr>
          </w:p>
        </w:tc>
      </w:tr>
      <w:tr w:rsidR="00AC3CBB" w:rsidRPr="00EC61C3" w14:paraId="07BD3F03"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313A589" w14:textId="77777777"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33C25336"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0FEFB4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FBE47D" w14:textId="77777777"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2A793A45" w14:textId="77777777" w:rsidR="00AC3CBB" w:rsidRPr="00EC61C3" w:rsidRDefault="00AC3CBB" w:rsidP="00AC3CBB">
            <w:pPr>
              <w:pStyle w:val="TAC"/>
            </w:pPr>
          </w:p>
        </w:tc>
      </w:tr>
      <w:tr w:rsidR="00AC3CBB" w:rsidRPr="00EC61C3" w14:paraId="146D054E"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022716AF"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09DDAB8"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2DC7F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179DEB" w14:textId="77777777"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351226F3" w14:textId="77777777" w:rsidR="00AC3CBB" w:rsidRPr="00EC61C3" w:rsidRDefault="00AC3CBB" w:rsidP="00AC3CBB">
            <w:pPr>
              <w:pStyle w:val="TAC"/>
            </w:pPr>
          </w:p>
        </w:tc>
      </w:tr>
      <w:tr w:rsidR="00AC3CBB" w:rsidRPr="00EC61C3" w14:paraId="63EBD2C3"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357150B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57313120"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536738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4FA4F17" w14:textId="77777777"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1B911C6" w14:textId="77777777" w:rsidR="00AC3CBB" w:rsidRPr="00EC61C3" w:rsidRDefault="00AC3CBB" w:rsidP="00AC3CBB">
            <w:pPr>
              <w:pStyle w:val="TAC"/>
            </w:pPr>
          </w:p>
        </w:tc>
      </w:tr>
      <w:tr w:rsidR="00AC3CBB" w:rsidRPr="00EC61C3" w14:paraId="161FFF25" w14:textId="77777777"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9016A2A" w14:textId="77777777"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652B99A"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EA73BC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AE5F92"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C95490B" w14:textId="77777777" w:rsidR="00AC3CBB" w:rsidRPr="00EC61C3" w:rsidRDefault="00AC3CBB" w:rsidP="00AC3CBB">
            <w:pPr>
              <w:pStyle w:val="TAC"/>
            </w:pPr>
          </w:p>
        </w:tc>
      </w:tr>
      <w:tr w:rsidR="00AC3CBB" w:rsidRPr="00EC61C3" w14:paraId="59E65567" w14:textId="77777777"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14:paraId="648BE13E"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54CE734"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24EB4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6A6B5E"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7DA5BA3B" w14:textId="77777777" w:rsidR="00AC3CBB" w:rsidRPr="00EC61C3" w:rsidRDefault="00AC3CBB" w:rsidP="00AC3CBB">
            <w:pPr>
              <w:pStyle w:val="TAC"/>
            </w:pPr>
          </w:p>
        </w:tc>
      </w:tr>
      <w:tr w:rsidR="00AC3CBB" w:rsidRPr="00EC61C3" w14:paraId="675A625D" w14:textId="77777777"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746746E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917063F" w14:textId="77777777"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14:paraId="435776E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7A4C59" w14:textId="77777777"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27CFBB8A" w14:textId="77777777" w:rsidR="00AC3CBB" w:rsidRPr="00EC61C3" w:rsidRDefault="00AC3CBB" w:rsidP="00AC3CBB">
            <w:pPr>
              <w:pStyle w:val="TAC"/>
            </w:pPr>
          </w:p>
        </w:tc>
      </w:tr>
      <w:tr w:rsidR="00AC3CBB" w:rsidRPr="00EC61C3" w14:paraId="36ABF5FA" w14:textId="77777777"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17C83B2" w14:textId="77777777"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0D50B71"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3824EEB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BE64495"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BE1F620" w14:textId="77777777" w:rsidR="00AC3CBB" w:rsidRPr="00EC61C3" w:rsidRDefault="00AC3CBB" w:rsidP="00AC3CBB">
            <w:pPr>
              <w:pStyle w:val="TAC"/>
            </w:pPr>
          </w:p>
        </w:tc>
      </w:tr>
      <w:tr w:rsidR="00AC3CBB" w:rsidRPr="00EC61C3" w14:paraId="5EF84344"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E08552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20B8ABFE"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7AAE08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73754E"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6567ECE7" w14:textId="77777777" w:rsidR="00AC3CBB" w:rsidRPr="00EC61C3" w:rsidRDefault="00AC3CBB" w:rsidP="00AC3CBB">
            <w:pPr>
              <w:pStyle w:val="TAC"/>
            </w:pPr>
          </w:p>
        </w:tc>
      </w:tr>
      <w:tr w:rsidR="00AC3CBB" w:rsidRPr="00EC61C3" w14:paraId="1DAF163E"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5397060" w14:textId="77777777"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14:paraId="37990990"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0510A8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17C376" w14:textId="77777777"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14:paraId="09B2713E" w14:textId="77777777" w:rsidR="00AC3CBB" w:rsidRPr="00EC61C3" w:rsidRDefault="00AC3CBB" w:rsidP="00AC3CBB">
            <w:pPr>
              <w:pStyle w:val="TAC"/>
            </w:pPr>
          </w:p>
        </w:tc>
      </w:tr>
      <w:tr w:rsidR="00AC3CBB" w:rsidRPr="00EC61C3" w14:paraId="2003B26B"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60F4FD4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1A53B79"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AE7710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E77B0D" w14:textId="77777777"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14:paraId="4A6857F8" w14:textId="77777777" w:rsidR="00AC3CBB" w:rsidRPr="00EC61C3" w:rsidRDefault="00AC3CBB" w:rsidP="00AC3CBB">
            <w:pPr>
              <w:pStyle w:val="TAC"/>
            </w:pPr>
          </w:p>
        </w:tc>
      </w:tr>
      <w:tr w:rsidR="00AC3CBB" w:rsidRPr="00EC61C3" w14:paraId="448DE5BF"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48E066DF" w14:textId="77777777"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63D75519"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6E8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F5F4C2"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66BB8FF0" w14:textId="77777777" w:rsidR="00AC3CBB" w:rsidRPr="00EC61C3" w:rsidRDefault="00AC3CBB" w:rsidP="00AC3CBB">
            <w:pPr>
              <w:pStyle w:val="TAC"/>
            </w:pPr>
          </w:p>
        </w:tc>
      </w:tr>
      <w:tr w:rsidR="00AC3CBB" w:rsidRPr="00EC61C3" w14:paraId="530DA26F"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12B3980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0EDBC42C"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001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0ABD75"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38132F62" w14:textId="77777777" w:rsidR="00AC3CBB" w:rsidRPr="00EC61C3" w:rsidRDefault="00AC3CBB" w:rsidP="00AC3CBB">
            <w:pPr>
              <w:pStyle w:val="TAC"/>
            </w:pPr>
          </w:p>
        </w:tc>
      </w:tr>
      <w:tr w:rsidR="00AC3CBB" w:rsidRPr="00EC61C3" w14:paraId="659BAE2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1D6260"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7B53E5D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CA5A207"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945CB78" w14:textId="77777777" w:rsidR="00AC3CBB" w:rsidRPr="00EC61C3" w:rsidRDefault="00AC3CBB" w:rsidP="00AC3CBB">
            <w:pPr>
              <w:pStyle w:val="TAC"/>
            </w:pPr>
          </w:p>
        </w:tc>
      </w:tr>
      <w:tr w:rsidR="00AC3CBB" w:rsidRPr="00EC61C3" w14:paraId="42DB88A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0742BA4"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23BAEB8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4EA4F51"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3BF1B5E3" w14:textId="77777777" w:rsidR="00AC3CBB" w:rsidRPr="00EC61C3" w:rsidRDefault="00AC3CBB" w:rsidP="00AC3CBB">
            <w:pPr>
              <w:pStyle w:val="TAC"/>
            </w:pPr>
          </w:p>
        </w:tc>
      </w:tr>
      <w:tr w:rsidR="00AC3CBB" w:rsidRPr="00EC61C3" w14:paraId="2653345D"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172C10" w14:textId="77777777"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43024C2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A2FAAF6" w14:textId="77777777"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21BE8DD0" w14:textId="77777777" w:rsidR="00AC3CBB" w:rsidRPr="00EC61C3" w:rsidRDefault="00AC3CBB" w:rsidP="00AC3CBB">
            <w:pPr>
              <w:pStyle w:val="TAC"/>
            </w:pPr>
          </w:p>
        </w:tc>
      </w:tr>
      <w:tr w:rsidR="00AC3CBB" w:rsidRPr="00EC61C3" w14:paraId="25BB58E6"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0C986B" w14:textId="77777777"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B40296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780F071" w14:textId="77777777"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1894F658" w14:textId="77777777" w:rsidR="00AC3CBB" w:rsidRPr="00EC61C3" w:rsidRDefault="00AC3CBB" w:rsidP="00AC3CBB">
            <w:pPr>
              <w:pStyle w:val="TAC"/>
            </w:pPr>
          </w:p>
        </w:tc>
      </w:tr>
      <w:tr w:rsidR="00AC3CBB" w:rsidRPr="00EC61C3" w14:paraId="424B1143"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F4E3B9C" w14:textId="77777777"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1751912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3AA24B" w14:textId="77777777"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7770ED43" w14:textId="77777777" w:rsidR="00AC3CBB" w:rsidRPr="00EC61C3" w:rsidRDefault="00AC3CBB" w:rsidP="00AC3CBB">
            <w:pPr>
              <w:pStyle w:val="TAC"/>
            </w:pPr>
          </w:p>
        </w:tc>
      </w:tr>
      <w:tr w:rsidR="00AC3CBB" w:rsidRPr="00EC61C3" w14:paraId="5429D7E0" w14:textId="77777777"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54E1FCCC" w14:textId="77777777"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7CAC068E" w14:textId="77777777"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6E847DB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D84A6B" w14:textId="77777777"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63ABE2D4" w14:textId="77777777" w:rsidR="00AC3CBB" w:rsidRPr="00EC61C3" w:rsidRDefault="00AC3CBB" w:rsidP="00AC3CBB">
            <w:pPr>
              <w:pStyle w:val="TAC"/>
            </w:pPr>
          </w:p>
        </w:tc>
      </w:tr>
      <w:tr w:rsidR="00AC3CBB" w:rsidRPr="00EC61C3" w14:paraId="636DC593" w14:textId="77777777"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644B85B0" w14:textId="77777777"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40549E8F" w14:textId="77777777"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0953A3D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C0A14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0F71F04" w14:textId="77777777" w:rsidR="00AC3CBB" w:rsidRPr="00EC61C3" w:rsidRDefault="00AC3CBB" w:rsidP="00AC3CBB">
            <w:pPr>
              <w:pStyle w:val="TAC"/>
            </w:pPr>
          </w:p>
        </w:tc>
      </w:tr>
      <w:tr w:rsidR="00AC3CBB" w:rsidRPr="00EC61C3" w14:paraId="1326E515" w14:textId="77777777"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0541928A"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3F9F6E75" w14:textId="77777777"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625D4C6D" w14:textId="77777777"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3049EE34" w14:textId="77777777"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1F441D5B" w14:textId="77777777" w:rsidR="00AC3CBB" w:rsidRPr="00EC61C3" w:rsidRDefault="00AC3CBB" w:rsidP="00AC3CBB">
            <w:pPr>
              <w:pStyle w:val="TAC"/>
            </w:pPr>
          </w:p>
        </w:tc>
      </w:tr>
      <w:tr w:rsidR="00AC3CBB" w:rsidRPr="00EC61C3" w14:paraId="026AB80F" w14:textId="77777777"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562F12DF"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6F3D059" w14:textId="77777777"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28CD048"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F1F2DD9"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A2ED9EA" w14:textId="77777777" w:rsidR="00AC3CBB" w:rsidRPr="00EC61C3" w:rsidRDefault="00AC3CBB" w:rsidP="00AC3CBB">
            <w:pPr>
              <w:pStyle w:val="TAC"/>
            </w:pPr>
          </w:p>
        </w:tc>
      </w:tr>
      <w:tr w:rsidR="00AC3CBB" w:rsidRPr="00EC61C3" w14:paraId="2FF332A0" w14:textId="77777777"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5323C6F4"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E945EA1" w14:textId="77777777"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CFF04C1"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1E6637C8"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276BB10" w14:textId="77777777" w:rsidR="00AC3CBB" w:rsidRPr="00EC61C3" w:rsidRDefault="00AC3CBB" w:rsidP="00AC3CBB">
            <w:pPr>
              <w:pStyle w:val="TAC"/>
            </w:pPr>
          </w:p>
        </w:tc>
      </w:tr>
      <w:tr w:rsidR="00AC3CBB" w:rsidRPr="00EC61C3" w14:paraId="2ACF78A2" w14:textId="77777777"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1FE9E77D"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B626533" w14:textId="77777777"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38D1379C"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4D4F2CAB" w14:textId="77777777"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71718385" w14:textId="77777777" w:rsidR="00AC3CBB" w:rsidRPr="00EC61C3" w:rsidRDefault="00AC3CBB" w:rsidP="00AC3CBB">
            <w:pPr>
              <w:pStyle w:val="TAC"/>
              <w:rPr>
                <w:rFonts w:eastAsia="?? ??"/>
              </w:rPr>
            </w:pPr>
          </w:p>
        </w:tc>
      </w:tr>
      <w:tr w:rsidR="00AC3CBB" w:rsidRPr="00EC61C3" w14:paraId="6DB9EAFA" w14:textId="77777777"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7453A74E"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8464DFA" w14:textId="77777777"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4C2A465D"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0CDA2FC3" w14:textId="77777777"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966F461" w14:textId="77777777" w:rsidR="00AC3CBB" w:rsidRPr="00EC61C3" w:rsidRDefault="00AC3CBB" w:rsidP="00AC3CBB">
            <w:pPr>
              <w:pStyle w:val="TAC"/>
            </w:pPr>
          </w:p>
        </w:tc>
      </w:tr>
      <w:tr w:rsidR="00AC3CBB" w:rsidRPr="00EC61C3" w14:paraId="68E5408C"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0786C70" w14:textId="77777777"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76E4C2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10C62D3" w14:textId="77777777"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33810B2" w14:textId="77777777" w:rsidR="00AC3CBB" w:rsidRPr="00EC61C3" w:rsidRDefault="00AC3CBB" w:rsidP="00AC3CBB">
            <w:pPr>
              <w:pStyle w:val="TAC"/>
              <w:rPr>
                <w:i/>
                <w:iCs/>
              </w:rPr>
            </w:pPr>
          </w:p>
        </w:tc>
      </w:tr>
      <w:tr w:rsidR="00AC3CBB" w:rsidRPr="00EC61C3" w14:paraId="14D732D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EA2A6E" w14:textId="77777777"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5B6A833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37E8B6" w14:textId="77777777"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1BE755E7" w14:textId="77777777" w:rsidR="00AC3CBB" w:rsidRPr="00EC61C3" w:rsidRDefault="00AC3CBB" w:rsidP="00AC3CBB">
            <w:pPr>
              <w:pStyle w:val="TAC"/>
              <w:rPr>
                <w:iCs/>
              </w:rPr>
            </w:pPr>
          </w:p>
        </w:tc>
      </w:tr>
      <w:tr w:rsidR="00AC3CBB" w:rsidRPr="00EC61C3" w14:paraId="49A359F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1EC65D97" w14:textId="77777777"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14:paraId="3B012A85"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14:paraId="36C900CA" w14:textId="77777777"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5830225E" w14:textId="77777777" w:rsidR="00AC3CBB" w:rsidRPr="00EC61C3" w:rsidRDefault="00AC3CBB" w:rsidP="00AC3CBB">
            <w:pPr>
              <w:pStyle w:val="TAC"/>
              <w:rPr>
                <w:iCs/>
              </w:rPr>
            </w:pPr>
          </w:p>
        </w:tc>
      </w:tr>
      <w:tr w:rsidR="00AC3CBB" w:rsidRPr="00EC61C3" w14:paraId="37E8EB4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ABE850A" w14:textId="77777777"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14:paraId="1A02883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E3110BA" w14:textId="77777777"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6B5BB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613547E1" w14:textId="77777777"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7D97B2EC" w14:textId="77777777"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14:paraId="3FB812A7" w14:textId="77777777"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3B06185" w14:textId="77777777"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14:paraId="7099DE6A" w14:textId="77777777"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59F68410"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DA26D43" w14:textId="77777777"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54137C6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14:paraId="0A99147A"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2DB34C9C" w14:textId="77777777"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14:paraId="528ED0AA"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4BE7FB59" w14:textId="77777777" w:rsidR="00AC3CBB" w:rsidRPr="00EC61C3" w:rsidRDefault="00AC3CBB" w:rsidP="00AC3CBB">
            <w:pPr>
              <w:pStyle w:val="TAC"/>
            </w:pPr>
          </w:p>
        </w:tc>
      </w:tr>
      <w:tr w:rsidR="00AC3CBB" w:rsidRPr="00EC61C3" w14:paraId="7FD9ED09"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465457" w14:textId="77777777"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14:paraId="541E85D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2025DA8" w14:textId="77777777"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1FCFBEDD" w14:textId="77777777" w:rsidR="00AC3CBB" w:rsidRPr="00EC61C3" w:rsidRDefault="00AC3CBB" w:rsidP="00AC3CBB">
            <w:pPr>
              <w:pStyle w:val="TAC"/>
            </w:pPr>
            <w:r w:rsidRPr="00EC61C3">
              <w:t>Used for deriving rsrp-ThresholdCSI-RS</w:t>
            </w:r>
          </w:p>
        </w:tc>
      </w:tr>
      <w:tr w:rsidR="00AC3CBB" w:rsidRPr="00EC61C3" w14:paraId="3610C25E"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6780C8" w14:textId="77777777"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14:paraId="2BC46514"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86683BD" w14:textId="77777777"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7FD8AA78" w14:textId="77777777" w:rsidR="00AC3CBB" w:rsidRPr="00EC61C3" w:rsidRDefault="00AC3CBB" w:rsidP="00AC3CBB">
            <w:pPr>
              <w:pStyle w:val="TAC"/>
              <w:rPr>
                <w:iCs/>
              </w:rPr>
            </w:pPr>
            <w:r w:rsidRPr="00EC61C3">
              <w:rPr>
                <w:iCs/>
              </w:rPr>
              <w:t>see TS 38.321 [7], clause 5.17</w:t>
            </w:r>
          </w:p>
        </w:tc>
      </w:tr>
      <w:tr w:rsidR="00AC3CBB" w:rsidRPr="00EC61C3" w14:paraId="434383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BFD64E5" w14:textId="77777777"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14:paraId="03146961"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411B6CF4" w14:textId="77777777"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542FA7C1" w14:textId="77777777" w:rsidR="00AC3CBB" w:rsidRPr="00EC61C3" w:rsidRDefault="00AC3CBB" w:rsidP="00AC3CBB">
            <w:pPr>
              <w:pStyle w:val="TAC"/>
            </w:pPr>
            <w:r w:rsidRPr="00EC61C3">
              <w:rPr>
                <w:iCs/>
              </w:rPr>
              <w:t>see TS 38.321 [7], clause 5.17</w:t>
            </w:r>
          </w:p>
        </w:tc>
      </w:tr>
      <w:tr w:rsidR="00AC3CBB" w:rsidRPr="00EC61C3" w14:paraId="7CA5C13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100B92E4"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270EE3E3"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014931A4"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0022090" w14:textId="77777777"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1CA8392A" w14:textId="77777777" w:rsidR="00AC3CBB" w:rsidRPr="00EC61C3" w:rsidRDefault="00AC3CBB" w:rsidP="00AC3CBB">
            <w:pPr>
              <w:pStyle w:val="TAC"/>
              <w:rPr>
                <w:rFonts w:cs="Arial"/>
                <w:iCs/>
                <w:szCs w:val="18"/>
              </w:rPr>
            </w:pPr>
          </w:p>
        </w:tc>
      </w:tr>
      <w:tr w:rsidR="00AC3CBB" w:rsidRPr="00EC61C3" w14:paraId="45E13017"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7DF26DB0"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5866EBF4"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7F76C29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A13D142" w14:textId="77777777"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354F7FA8" w14:textId="77777777" w:rsidR="00AC3CBB" w:rsidRPr="00EC61C3" w:rsidRDefault="00AC3CBB" w:rsidP="00AC3CBB">
            <w:pPr>
              <w:pStyle w:val="TAC"/>
              <w:rPr>
                <w:rFonts w:cs="Arial"/>
                <w:iCs/>
                <w:szCs w:val="18"/>
              </w:rPr>
            </w:pPr>
          </w:p>
        </w:tc>
      </w:tr>
      <w:tr w:rsidR="00AC3CBB" w:rsidRPr="00EC61C3" w14:paraId="4D6A9BEB"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AFEB6F2"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8BD64E3"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24D445CA"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E860A61" w14:textId="77777777"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77492DAF" w14:textId="77777777" w:rsidR="00AC3CBB" w:rsidRPr="00EC61C3" w:rsidRDefault="00AC3CBB" w:rsidP="00AC3CBB">
            <w:pPr>
              <w:pStyle w:val="TAC"/>
              <w:rPr>
                <w:rFonts w:cs="Arial"/>
                <w:iCs/>
                <w:szCs w:val="18"/>
              </w:rPr>
            </w:pPr>
          </w:p>
        </w:tc>
      </w:tr>
      <w:tr w:rsidR="00AC3CBB" w:rsidRPr="00EC61C3" w14:paraId="1829E36F"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0DEC5E44"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3FE90CA7"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6A97341D"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5B72762" w14:textId="77777777"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1E6EB531" w14:textId="77777777" w:rsidR="00AC3CBB" w:rsidRPr="00EC61C3" w:rsidRDefault="00AC3CBB" w:rsidP="00AC3CBB">
            <w:pPr>
              <w:pStyle w:val="TAC"/>
              <w:rPr>
                <w:rFonts w:cs="Arial"/>
                <w:iCs/>
                <w:szCs w:val="18"/>
              </w:rPr>
            </w:pPr>
          </w:p>
        </w:tc>
      </w:tr>
      <w:tr w:rsidR="00AC3CBB" w:rsidRPr="00EC61C3" w14:paraId="42D09AE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1A06C981"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16D2BD7"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24377FA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0289AB0" w14:textId="77777777"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30C2F8D4" w14:textId="77777777" w:rsidR="00AC3CBB" w:rsidRPr="00EC61C3" w:rsidRDefault="00AC3CBB" w:rsidP="00AC3CBB">
            <w:pPr>
              <w:pStyle w:val="TAC"/>
              <w:rPr>
                <w:rFonts w:cs="Arial"/>
                <w:iCs/>
                <w:szCs w:val="18"/>
              </w:rPr>
            </w:pPr>
          </w:p>
        </w:tc>
      </w:tr>
      <w:tr w:rsidR="00AC3CBB" w:rsidRPr="00EC61C3" w14:paraId="304A71F3"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57D39FDB"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CA86BC6"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143B7542"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80E0EDC" w14:textId="77777777"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5E5CFC5D" w14:textId="77777777" w:rsidR="00AC3CBB" w:rsidRPr="00EC61C3" w:rsidRDefault="00AC3CBB" w:rsidP="00AC3CBB">
            <w:pPr>
              <w:pStyle w:val="TAC"/>
              <w:rPr>
                <w:rFonts w:cs="Arial"/>
                <w:iCs/>
                <w:szCs w:val="18"/>
              </w:rPr>
            </w:pPr>
          </w:p>
        </w:tc>
      </w:tr>
      <w:tr w:rsidR="00AC3CBB" w:rsidRPr="00EC61C3" w14:paraId="62D34481"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3023BEA" w14:textId="77777777"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77C1422B"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C14545F" w14:textId="77777777"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42F597F4" w14:textId="77777777" w:rsidR="00AC3CBB" w:rsidRPr="00EC61C3" w:rsidRDefault="00AC3CBB" w:rsidP="00AC3CBB">
            <w:pPr>
              <w:pStyle w:val="TAC"/>
              <w:rPr>
                <w:rFonts w:cs="Arial"/>
                <w:iCs/>
                <w:szCs w:val="18"/>
                <w:lang w:eastAsia="zh-CN"/>
              </w:rPr>
            </w:pPr>
          </w:p>
        </w:tc>
      </w:tr>
      <w:tr w:rsidR="00AC3CBB" w:rsidRPr="00EC61C3" w14:paraId="4962361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DF7F309" w14:textId="77777777"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C3388DF"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14:paraId="30169C5E"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6E799551" w14:textId="77777777" w:rsidR="00AC3CBB" w:rsidRPr="00EC61C3" w:rsidRDefault="00AC3CBB" w:rsidP="00AC3CBB">
            <w:pPr>
              <w:pStyle w:val="TAC"/>
              <w:rPr>
                <w:rFonts w:cs="Arial"/>
                <w:iCs/>
                <w:szCs w:val="18"/>
                <w:lang w:eastAsia="zh-CN"/>
              </w:rPr>
            </w:pPr>
          </w:p>
        </w:tc>
      </w:tr>
      <w:tr w:rsidR="00AC3CBB" w:rsidRPr="00EC61C3" w14:paraId="274BDD9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7C1FF53" w14:textId="77777777"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486CED5E" w14:textId="77777777"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5DAFD4D"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0D3437C3" w14:textId="77777777" w:rsidR="00AC3CBB" w:rsidRPr="00EC61C3" w:rsidRDefault="00AC3CBB" w:rsidP="00AC3CBB">
            <w:pPr>
              <w:pStyle w:val="TAC"/>
              <w:rPr>
                <w:rFonts w:cs="Arial"/>
                <w:iCs/>
                <w:szCs w:val="18"/>
                <w:lang w:eastAsia="zh-CN"/>
              </w:rPr>
            </w:pPr>
          </w:p>
        </w:tc>
      </w:tr>
      <w:tr w:rsidR="00AC3CBB" w:rsidRPr="00EC61C3" w14:paraId="02A09D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48030E9" w14:textId="77777777"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64E132AF"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E624DD3" w14:textId="77777777"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0C5060DC" w14:textId="77777777" w:rsidR="00AC3CBB" w:rsidRPr="00EC61C3" w:rsidRDefault="00AC3CBB" w:rsidP="00AC3CBB">
            <w:pPr>
              <w:pStyle w:val="TAC"/>
            </w:pPr>
            <w:r w:rsidRPr="00EC61C3">
              <w:t>During this time the the UE shall be fully synchronized to cell 1</w:t>
            </w:r>
          </w:p>
        </w:tc>
      </w:tr>
      <w:tr w:rsidR="00AC3CBB" w:rsidRPr="00EC61C3" w14:paraId="1CCCEEB1"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B9DB13" w14:textId="77777777"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0316560E"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AEFFBA8" w14:textId="77777777"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339601B9" w14:textId="77777777" w:rsidR="00AC3CBB" w:rsidRPr="00EC61C3" w:rsidRDefault="00AC3CBB" w:rsidP="00AC3CBB">
            <w:pPr>
              <w:pStyle w:val="TAC"/>
            </w:pPr>
          </w:p>
        </w:tc>
      </w:tr>
      <w:tr w:rsidR="00AC3CBB" w:rsidRPr="00EC61C3" w14:paraId="1340D37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CEDB462" w14:textId="77777777"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462DFF03"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D9CEB6E" w14:textId="77777777"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3800D6E5" w14:textId="77777777" w:rsidR="00AC3CBB" w:rsidRPr="00EC61C3" w:rsidRDefault="00AC3CBB" w:rsidP="00AC3CBB">
            <w:pPr>
              <w:pStyle w:val="TAC"/>
            </w:pPr>
          </w:p>
        </w:tc>
      </w:tr>
      <w:tr w:rsidR="00AC3CBB" w:rsidRPr="00EC61C3" w14:paraId="53FA4C5B"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8FCCED3" w14:textId="77777777"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55974BA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83DCE5D"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66227BF5" w14:textId="77777777" w:rsidR="00AC3CBB" w:rsidRPr="00EC61C3" w:rsidRDefault="00AC3CBB" w:rsidP="00AC3CBB">
            <w:pPr>
              <w:pStyle w:val="TAC"/>
            </w:pPr>
          </w:p>
        </w:tc>
      </w:tr>
      <w:tr w:rsidR="00AC3CBB" w:rsidRPr="00EC61C3" w14:paraId="5A71555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4501D8B" w14:textId="77777777"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508A393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1C18CAE" w14:textId="77777777"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93ED4AA" w14:textId="77777777" w:rsidR="00AC3CBB" w:rsidRPr="00EC61C3" w:rsidRDefault="00AC3CBB" w:rsidP="00AC3CBB">
            <w:pPr>
              <w:pStyle w:val="TAC"/>
            </w:pPr>
          </w:p>
        </w:tc>
      </w:tr>
      <w:tr w:rsidR="00AC3CBB" w:rsidRPr="00EC61C3" w14:paraId="3BA6523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E41E22" w14:textId="77777777"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7264E048"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2FD1382" w14:textId="77777777"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61E224B0" w14:textId="77777777" w:rsidR="00AC3CBB" w:rsidRPr="00EC61C3" w:rsidRDefault="00AC3CBB" w:rsidP="00AC3CBB">
            <w:pPr>
              <w:pStyle w:val="TAC"/>
            </w:pPr>
          </w:p>
        </w:tc>
      </w:tr>
      <w:tr w:rsidR="00AC3CBB" w:rsidRPr="00EC61C3" w14:paraId="07D681F0" w14:textId="77777777"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AC3555" w14:textId="77777777"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786F0AB" w14:textId="77777777"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1ECBB474" w14:textId="77777777"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4B4385B7" w14:textId="77777777" w:rsidR="00AC3CBB" w:rsidRPr="00EC61C3" w:rsidRDefault="00AC3CBB" w:rsidP="00AC3CBB">
      <w:pPr>
        <w:spacing w:before="120"/>
      </w:pPr>
    </w:p>
    <w:p w14:paraId="4D942DD8" w14:textId="77777777" w:rsidR="003C117F" w:rsidRPr="00EC61C3" w:rsidRDefault="003C117F" w:rsidP="003C117F">
      <w:pPr>
        <w:keepNext/>
        <w:keepLines/>
        <w:spacing w:before="60"/>
        <w:jc w:val="center"/>
        <w:rPr>
          <w:rFonts w:ascii="Arial" w:hAnsi="Arial"/>
        </w:rPr>
      </w:pPr>
      <w:r w:rsidRPr="00EC61C3">
        <w:rPr>
          <w:rFonts w:ascii="Arial" w:hAnsi="Arial"/>
          <w:b/>
        </w:rPr>
        <w:lastRenderedPageBreak/>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C117F" w:rsidRPr="00EC61C3" w14:paraId="5220013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8AF8E03" w14:textId="77777777" w:rsidR="003C117F" w:rsidRPr="00EC61C3" w:rsidRDefault="003C117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E7DB11" w14:textId="77777777" w:rsidR="003C117F" w:rsidRPr="00EC61C3" w:rsidRDefault="003C117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BC3B7" w14:textId="77777777" w:rsidR="003C117F" w:rsidRPr="00EC61C3" w:rsidRDefault="003C117F" w:rsidP="009E7C67">
            <w:pPr>
              <w:pStyle w:val="TAH"/>
            </w:pPr>
            <w:r w:rsidRPr="00EC61C3">
              <w:t>Test 1</w:t>
            </w:r>
          </w:p>
        </w:tc>
      </w:tr>
      <w:tr w:rsidR="003C117F" w:rsidRPr="00EC61C3" w14:paraId="23089E5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DBB4F6" w14:textId="77777777" w:rsidR="003C117F" w:rsidRPr="00EC61C3" w:rsidRDefault="003C117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7B9FF41" w14:textId="77777777" w:rsidR="003C117F" w:rsidRPr="00EC61C3" w:rsidRDefault="003C117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82622A" w14:textId="77777777" w:rsidR="003C117F" w:rsidRPr="00EC61C3" w:rsidRDefault="003C117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5FCC158" w14:textId="77777777" w:rsidR="003C117F" w:rsidRPr="00EC61C3" w:rsidRDefault="003C117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C922FE0" w14:textId="77777777" w:rsidR="003C117F" w:rsidRPr="00EC61C3" w:rsidRDefault="003C117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F437538" w14:textId="77777777" w:rsidR="003C117F" w:rsidRPr="00EC61C3" w:rsidRDefault="003C117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9F4E52C" w14:textId="77777777" w:rsidR="003C117F" w:rsidRPr="00EC61C3" w:rsidRDefault="003C117F" w:rsidP="009E7C67">
            <w:pPr>
              <w:pStyle w:val="TAH"/>
            </w:pPr>
            <w:r w:rsidRPr="00EC61C3">
              <w:t>T5</w:t>
            </w:r>
          </w:p>
        </w:tc>
      </w:tr>
      <w:tr w:rsidR="003C117F" w:rsidRPr="00EC61C3" w14:paraId="3211A7D2"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AED216" w14:textId="77777777" w:rsidR="003C117F" w:rsidRPr="00EC61C3" w:rsidRDefault="003C117F"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BE5A19" w14:textId="77777777" w:rsidR="003C117F" w:rsidRPr="00EC61C3" w:rsidRDefault="003C117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693758F" w14:textId="77777777" w:rsidR="003C117F" w:rsidRPr="00EC61C3" w:rsidRDefault="003C117F" w:rsidP="009E7C67">
            <w:pPr>
              <w:pStyle w:val="TAC"/>
            </w:pPr>
            <w:r w:rsidRPr="00EC61C3">
              <w:t>0</w:t>
            </w:r>
          </w:p>
        </w:tc>
      </w:tr>
      <w:tr w:rsidR="003C117F" w:rsidRPr="00EC61C3" w14:paraId="32705741"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FF7F5" w14:textId="77777777" w:rsidR="003C117F" w:rsidRPr="00EC61C3" w:rsidRDefault="003C117F"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EB85595"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0B81E55" w14:textId="77777777" w:rsidR="003C117F" w:rsidRPr="00EC61C3" w:rsidRDefault="003C117F" w:rsidP="009E7C67">
            <w:pPr>
              <w:pStyle w:val="TAC"/>
            </w:pPr>
          </w:p>
        </w:tc>
      </w:tr>
      <w:tr w:rsidR="003C117F" w:rsidRPr="00EC61C3" w14:paraId="706C029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D0312F" w14:textId="77777777" w:rsidR="003C117F" w:rsidRPr="00EC61C3" w:rsidRDefault="003C117F"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FFB8B83"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02401F6" w14:textId="77777777" w:rsidR="003C117F" w:rsidRPr="00EC61C3" w:rsidRDefault="003C117F" w:rsidP="009E7C67">
            <w:pPr>
              <w:pStyle w:val="TAC"/>
            </w:pPr>
          </w:p>
        </w:tc>
      </w:tr>
      <w:tr w:rsidR="003C117F" w:rsidRPr="00EC61C3" w14:paraId="5675B7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AC8550" w14:textId="77777777" w:rsidR="003C117F" w:rsidRPr="00EC61C3" w:rsidRDefault="003C117F"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83574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B748EF" w14:textId="77777777" w:rsidR="003C117F" w:rsidRPr="00EC61C3" w:rsidRDefault="003C117F" w:rsidP="009E7C67">
            <w:pPr>
              <w:pStyle w:val="TAC"/>
            </w:pPr>
          </w:p>
        </w:tc>
      </w:tr>
      <w:tr w:rsidR="003C117F" w:rsidRPr="00EC61C3" w14:paraId="2AB1425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FAE526" w14:textId="77777777" w:rsidR="003C117F" w:rsidRPr="00EC61C3" w:rsidRDefault="003C117F"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35D4B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2D8E19" w14:textId="77777777" w:rsidR="003C117F" w:rsidRPr="00EC61C3" w:rsidRDefault="003C117F" w:rsidP="009E7C67">
            <w:pPr>
              <w:pStyle w:val="TAC"/>
            </w:pPr>
          </w:p>
        </w:tc>
      </w:tr>
      <w:tr w:rsidR="003C117F" w:rsidRPr="00EC61C3" w14:paraId="73B4D61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A640F" w14:textId="77777777" w:rsidR="003C117F" w:rsidRPr="00EC61C3" w:rsidRDefault="003C117F"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ED81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7917EA9" w14:textId="77777777" w:rsidR="003C117F" w:rsidRPr="00EC61C3" w:rsidRDefault="003C117F" w:rsidP="009E7C67">
            <w:pPr>
              <w:pStyle w:val="TAC"/>
            </w:pPr>
          </w:p>
        </w:tc>
      </w:tr>
      <w:tr w:rsidR="003C117F" w:rsidRPr="00EC61C3" w14:paraId="664E0DE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85E8C6" w14:textId="77777777" w:rsidR="003C117F" w:rsidRPr="00EC61C3" w:rsidRDefault="003C117F"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B3FEB97"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3DDCD8" w14:textId="77777777" w:rsidR="003C117F" w:rsidRPr="00EC61C3" w:rsidRDefault="003C117F" w:rsidP="009E7C67">
            <w:pPr>
              <w:pStyle w:val="TAC"/>
            </w:pPr>
          </w:p>
        </w:tc>
      </w:tr>
      <w:tr w:rsidR="003C117F" w:rsidRPr="00EC61C3" w14:paraId="724030D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78430A" w14:textId="77777777" w:rsidR="003C117F" w:rsidRPr="00EC61C3" w:rsidRDefault="003C117F"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FB0B4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90CFC85" w14:textId="77777777" w:rsidR="003C117F" w:rsidRPr="00EC61C3" w:rsidRDefault="003C117F" w:rsidP="009E7C67">
            <w:pPr>
              <w:pStyle w:val="TAC"/>
            </w:pPr>
          </w:p>
        </w:tc>
      </w:tr>
      <w:tr w:rsidR="003C117F" w:rsidRPr="00EC61C3" w14:paraId="5E0F46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9F711E" w14:textId="77777777" w:rsidR="003C117F" w:rsidRPr="00EC61C3" w:rsidRDefault="003C117F"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6C355DB" w14:textId="77777777" w:rsidR="003C117F" w:rsidRPr="00EC61C3" w:rsidRDefault="003C117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C170BF" w14:textId="77777777" w:rsidR="003C117F" w:rsidRPr="00EC61C3" w:rsidRDefault="003C117F" w:rsidP="009E7C67">
            <w:pPr>
              <w:pStyle w:val="TAC"/>
            </w:pPr>
          </w:p>
        </w:tc>
      </w:tr>
      <w:tr w:rsidR="003C117F" w:rsidRPr="00EC61C3" w14:paraId="70344D5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B0E7562" w14:textId="77777777" w:rsidR="003C117F" w:rsidRPr="00EC61C3" w:rsidRDefault="003C117F"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4B9EEA4"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C04F2B4"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4DFB729"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827C95"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F22E0F"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ADDA553"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41C63FB" w14:textId="77777777" w:rsidR="003C117F" w:rsidRPr="00EC61C3" w:rsidRDefault="003C117F" w:rsidP="009E7C67">
            <w:pPr>
              <w:pStyle w:val="TAC"/>
            </w:pPr>
            <w:r w:rsidRPr="00EC61C3">
              <w:rPr>
                <w:rFonts w:eastAsia="MS Mincho"/>
              </w:rPr>
              <w:t>-12</w:t>
            </w:r>
          </w:p>
        </w:tc>
      </w:tr>
      <w:tr w:rsidR="003C117F" w:rsidRPr="00EC61C3" w14:paraId="3194B840"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188663D"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8C70569"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5627390D"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C4927F"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34E5C2"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5F123B"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4B113C"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DE126A8" w14:textId="77777777" w:rsidR="003C117F" w:rsidRPr="00EC61C3" w:rsidRDefault="003C117F" w:rsidP="009E7C67">
            <w:pPr>
              <w:pStyle w:val="TAC"/>
            </w:pPr>
            <w:r w:rsidRPr="00EC61C3">
              <w:rPr>
                <w:rFonts w:eastAsia="MS Mincho"/>
              </w:rPr>
              <w:t>-12</w:t>
            </w:r>
          </w:p>
        </w:tc>
      </w:tr>
      <w:tr w:rsidR="003C117F" w:rsidRPr="00EC61C3" w14:paraId="3408900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6D3216"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2750BB"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050EE81"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DA72CE"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672F531"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3354706"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F26C12"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28E5E6" w14:textId="77777777" w:rsidR="003C117F" w:rsidRPr="00EC61C3" w:rsidRDefault="003C117F" w:rsidP="009E7C67">
            <w:pPr>
              <w:pStyle w:val="TAC"/>
            </w:pPr>
            <w:r w:rsidRPr="00EC61C3">
              <w:rPr>
                <w:rFonts w:eastAsia="MS Mincho"/>
              </w:rPr>
              <w:t>-12</w:t>
            </w:r>
          </w:p>
        </w:tc>
      </w:tr>
      <w:tr w:rsidR="003C117F" w:rsidRPr="00EC61C3" w14:paraId="050C569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A56D3" w14:textId="77777777" w:rsidR="003C117F" w:rsidRPr="00EC61C3" w:rsidRDefault="003C117F"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131C747"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DB6B47B"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36835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758697C"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5D37038"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84FAB1"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7925D26" w14:textId="77777777" w:rsidR="003C117F" w:rsidRPr="00EC61C3" w:rsidRDefault="003C117F" w:rsidP="009E7C67">
            <w:pPr>
              <w:pStyle w:val="TAC"/>
            </w:pPr>
            <w:r w:rsidRPr="00B3067E">
              <w:rPr>
                <w:rFonts w:eastAsia="MS Mincho"/>
              </w:rPr>
              <w:t>10</w:t>
            </w:r>
          </w:p>
        </w:tc>
      </w:tr>
      <w:tr w:rsidR="003C117F" w:rsidRPr="00EC61C3" w14:paraId="085BF709"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562CC40"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429494"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674AF018"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0E9AC26"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7E0911"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2EB429"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C23A58"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1453DAD" w14:textId="77777777" w:rsidR="003C117F" w:rsidRPr="00EC61C3" w:rsidRDefault="003C117F" w:rsidP="009E7C67">
            <w:pPr>
              <w:pStyle w:val="TAC"/>
            </w:pPr>
            <w:r w:rsidRPr="00B3067E">
              <w:rPr>
                <w:rFonts w:eastAsia="MS Mincho"/>
              </w:rPr>
              <w:t>10</w:t>
            </w:r>
          </w:p>
        </w:tc>
      </w:tr>
      <w:tr w:rsidR="003C117F" w:rsidRPr="00EC61C3" w14:paraId="6C640A0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20B803"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1401738"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52C787CC"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BB18FC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E48F24"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54427A"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871977"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E8A73A" w14:textId="77777777" w:rsidR="003C117F" w:rsidRPr="00EC61C3" w:rsidRDefault="003C117F" w:rsidP="009E7C67">
            <w:pPr>
              <w:pStyle w:val="TAC"/>
            </w:pPr>
            <w:r w:rsidRPr="00B3067E">
              <w:rPr>
                <w:rFonts w:eastAsia="MS Mincho"/>
              </w:rPr>
              <w:t>10</w:t>
            </w:r>
          </w:p>
        </w:tc>
      </w:tr>
      <w:tr w:rsidR="003C117F" w:rsidRPr="00EC61C3" w14:paraId="26AFF0D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54E0891A" w14:textId="77777777" w:rsidR="003C117F" w:rsidRPr="00EC61C3" w:rsidRDefault="003C117F"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F881E3" w14:textId="77777777" w:rsidR="003C117F" w:rsidRPr="00EC61C3" w:rsidRDefault="003C117F" w:rsidP="009E7C67">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0C9BBA55" w14:textId="77777777" w:rsidR="003C117F" w:rsidRPr="00EC61C3" w:rsidRDefault="003C117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D4812B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101D289"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F6C17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69AB95"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6E83E6E" w14:textId="77777777" w:rsidR="003C117F" w:rsidRPr="00B3067E" w:rsidRDefault="003C117F" w:rsidP="009E7C67">
            <w:pPr>
              <w:pStyle w:val="TAC"/>
              <w:rPr>
                <w:rFonts w:eastAsia="MS Mincho"/>
              </w:rPr>
            </w:pPr>
            <w:r w:rsidRPr="00B3067E">
              <w:rPr>
                <w:rFonts w:eastAsia="MS Mincho"/>
              </w:rPr>
              <w:t>-88</w:t>
            </w:r>
          </w:p>
        </w:tc>
      </w:tr>
      <w:tr w:rsidR="003C117F" w:rsidRPr="00EC61C3" w14:paraId="4953B14F" w14:textId="77777777" w:rsidTr="009E7C67">
        <w:trPr>
          <w:cantSplit/>
          <w:trHeight w:val="105"/>
          <w:jc w:val="center"/>
        </w:trPr>
        <w:tc>
          <w:tcPr>
            <w:tcW w:w="2263" w:type="dxa"/>
            <w:tcBorders>
              <w:top w:val="nil"/>
              <w:left w:val="single" w:sz="4" w:space="0" w:color="auto"/>
              <w:bottom w:val="nil"/>
              <w:right w:val="single" w:sz="4" w:space="0" w:color="auto"/>
            </w:tcBorders>
            <w:vAlign w:val="center"/>
          </w:tcPr>
          <w:p w14:paraId="46B7D4CE"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56BB51C" w14:textId="77777777" w:rsidR="003C117F" w:rsidRPr="00EC61C3" w:rsidRDefault="003C117F" w:rsidP="009E7C67">
            <w:pPr>
              <w:pStyle w:val="TAL"/>
            </w:pPr>
            <w:r w:rsidRPr="00B3067E">
              <w:t>Config 2, 5</w:t>
            </w:r>
          </w:p>
        </w:tc>
        <w:tc>
          <w:tcPr>
            <w:tcW w:w="1062" w:type="dxa"/>
            <w:tcBorders>
              <w:top w:val="nil"/>
              <w:left w:val="single" w:sz="4" w:space="0" w:color="auto"/>
              <w:bottom w:val="nil"/>
              <w:right w:val="single" w:sz="4" w:space="0" w:color="auto"/>
            </w:tcBorders>
          </w:tcPr>
          <w:p w14:paraId="600FB794" w14:textId="77777777" w:rsidR="003C117F" w:rsidRPr="00EC61C3" w:rsidRDefault="003C117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602A2BF"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2A6E8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CDDFAAA"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AE6479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56359E" w14:textId="77777777" w:rsidR="003C117F" w:rsidRPr="00B3067E" w:rsidRDefault="003C117F" w:rsidP="009E7C67">
            <w:pPr>
              <w:pStyle w:val="TAC"/>
              <w:rPr>
                <w:rFonts w:eastAsia="MS Mincho"/>
              </w:rPr>
            </w:pPr>
            <w:r w:rsidRPr="00B3067E">
              <w:rPr>
                <w:rFonts w:eastAsia="MS Mincho"/>
              </w:rPr>
              <w:t>-88</w:t>
            </w:r>
          </w:p>
        </w:tc>
      </w:tr>
      <w:tr w:rsidR="003C117F" w:rsidRPr="00EC61C3" w14:paraId="3B95A8B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AC60568"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9CA3B3B" w14:textId="77777777" w:rsidR="003C117F" w:rsidRPr="00EC61C3" w:rsidRDefault="003C117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2E4EEEBF"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529E496"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333281B"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9676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5DBA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D97CCE" w14:textId="77777777" w:rsidR="003C117F" w:rsidRPr="00B3067E" w:rsidRDefault="003C117F" w:rsidP="009E7C67">
            <w:pPr>
              <w:pStyle w:val="TAC"/>
              <w:rPr>
                <w:rFonts w:eastAsia="MS Mincho"/>
              </w:rPr>
            </w:pPr>
            <w:r w:rsidRPr="00B3067E">
              <w:rPr>
                <w:rFonts w:eastAsia="MS Mincho"/>
              </w:rPr>
              <w:t>-85</w:t>
            </w:r>
          </w:p>
        </w:tc>
      </w:tr>
      <w:tr w:rsidR="003C117F" w:rsidRPr="00EC61C3" w14:paraId="21089911" w14:textId="77777777" w:rsidTr="009E7C6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76C2C1" w14:textId="77777777" w:rsidR="003C117F" w:rsidRPr="00EC61C3" w:rsidRDefault="003C117F" w:rsidP="009E7C67">
            <w:pPr>
              <w:pStyle w:val="TAL"/>
            </w:pPr>
            <w:r w:rsidRPr="00EC61C3">
              <w:rPr>
                <w:position w:val="-12"/>
              </w:rPr>
              <w:object w:dxaOrig="405" w:dyaOrig="405" w14:anchorId="7E3B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5" o:title=""/>
                </v:shape>
                <o:OLEObject Type="Embed" ProgID="Equation.3" ShapeID="_x0000_i1025" DrawAspect="Content" ObjectID="_1674199401" r:id="rId16"/>
              </w:object>
            </w:r>
          </w:p>
        </w:tc>
        <w:tc>
          <w:tcPr>
            <w:tcW w:w="1206" w:type="dxa"/>
            <w:tcBorders>
              <w:top w:val="single" w:sz="4" w:space="0" w:color="auto"/>
              <w:left w:val="single" w:sz="4" w:space="0" w:color="auto"/>
              <w:bottom w:val="single" w:sz="4" w:space="0" w:color="auto"/>
              <w:right w:val="single" w:sz="4" w:space="0" w:color="auto"/>
            </w:tcBorders>
            <w:hideMark/>
          </w:tcPr>
          <w:p w14:paraId="221A687E" w14:textId="77777777" w:rsidR="003C117F" w:rsidRPr="00EC61C3" w:rsidRDefault="003C117F" w:rsidP="009E7C67">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6A275F58" w14:textId="77777777" w:rsidR="003C117F" w:rsidRPr="00EC61C3" w:rsidRDefault="003C117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81AE4E" w14:textId="77777777" w:rsidR="003C117F" w:rsidRPr="00EC61C3" w:rsidRDefault="003C117F" w:rsidP="009E7C67">
            <w:pPr>
              <w:pStyle w:val="TAC"/>
            </w:pPr>
            <w:r w:rsidRPr="00EC61C3">
              <w:t>-98</w:t>
            </w:r>
          </w:p>
        </w:tc>
      </w:tr>
      <w:tr w:rsidR="003C117F" w:rsidRPr="00EC61C3" w14:paraId="4AA87D81"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E4D387"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293BE48" w14:textId="77777777" w:rsidR="003C117F" w:rsidRPr="00EC61C3" w:rsidRDefault="003C117F" w:rsidP="009E7C67">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18F79AA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F427D1" w14:textId="77777777" w:rsidR="003C117F" w:rsidRPr="00EC61C3" w:rsidRDefault="003C117F" w:rsidP="009E7C67">
            <w:pPr>
              <w:pStyle w:val="TAC"/>
            </w:pPr>
            <w:r w:rsidRPr="00EC61C3">
              <w:t>-98</w:t>
            </w:r>
          </w:p>
        </w:tc>
      </w:tr>
      <w:tr w:rsidR="003C117F" w:rsidRPr="00EC61C3" w14:paraId="0EA96298"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CE38C04"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07F3A3E" w14:textId="77777777" w:rsidR="003C117F" w:rsidRPr="00EC61C3" w:rsidRDefault="003C117F" w:rsidP="009E7C67">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2BEA064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FEF27C" w14:textId="77777777" w:rsidR="003C117F" w:rsidRPr="00EC61C3" w:rsidRDefault="003C117F" w:rsidP="009E7C67">
            <w:pPr>
              <w:pStyle w:val="TAC"/>
            </w:pPr>
            <w:r w:rsidRPr="00EC61C3">
              <w:t>-98</w:t>
            </w:r>
          </w:p>
        </w:tc>
      </w:tr>
      <w:tr w:rsidR="003C117F" w:rsidRPr="00EC61C3" w14:paraId="2D3C4F6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380D6E" w14:textId="77777777" w:rsidR="003C117F" w:rsidRPr="00EC61C3" w:rsidRDefault="003C117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67EEE1"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44173C" w14:textId="77777777" w:rsidR="003C117F" w:rsidRPr="00EC61C3" w:rsidRDefault="003C117F" w:rsidP="009E7C67">
            <w:pPr>
              <w:pStyle w:val="TAC"/>
              <w:rPr>
                <w:rFonts w:eastAsia="MS Mincho"/>
              </w:rPr>
            </w:pPr>
            <w:r w:rsidRPr="00EC61C3">
              <w:rPr>
                <w:rFonts w:eastAsia="MS Mincho"/>
              </w:rPr>
              <w:t>TDL-C 300ns 100Hz</w:t>
            </w:r>
          </w:p>
        </w:tc>
      </w:tr>
      <w:tr w:rsidR="003C117F" w:rsidRPr="00EC61C3" w14:paraId="62F86C69"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374C"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BB95BBE"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10148B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94E586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3DA29122"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A6944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193AF4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9B71853"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502CD51C" w14:textId="77777777" w:rsidR="003C117F" w:rsidRPr="00EC61C3" w:rsidRDefault="003C117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F63DECB" w14:textId="77777777" w:rsidR="003C117F" w:rsidRPr="00EC61C3" w:rsidRDefault="003C117F" w:rsidP="003C117F"/>
    <w:p w14:paraId="4931CE55" w14:textId="77777777" w:rsidR="00AC3CBB" w:rsidRPr="00EC61C3" w:rsidRDefault="00AC3CBB" w:rsidP="00AC3CBB">
      <w:pPr>
        <w:keepNext/>
        <w:keepLines/>
        <w:spacing w:before="60"/>
        <w:jc w:val="center"/>
        <w:rPr>
          <w:rFonts w:ascii="Arial" w:hAnsi="Arial"/>
        </w:rPr>
      </w:pPr>
      <w:r w:rsidRPr="00EC61C3">
        <w:rPr>
          <w:rFonts w:ascii="Arial" w:hAnsi="Arial"/>
          <w:b/>
        </w:rPr>
        <w:t>Table A.4.5.5.1.1-4: Void</w:t>
      </w:r>
    </w:p>
    <w:p w14:paraId="16C56C59" w14:textId="77777777" w:rsidR="00AC3CBB" w:rsidRPr="00EC61C3" w:rsidRDefault="00AC3CBB" w:rsidP="00AC3CBB"/>
    <w:p w14:paraId="2EDA412A" w14:textId="77777777"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lastRenderedPageBreak/>
        <w:t xml:space="preserve"> </w:t>
      </w:r>
      <w:r w:rsidRPr="00B3067E">
        <w:rPr>
          <w:rFonts w:ascii="Arial" w:hAnsi="Arial"/>
          <w:b/>
          <w:noProof/>
          <w:lang w:val="en-US" w:eastAsia="zh-CN"/>
        </w:rPr>
        <w:drawing>
          <wp:inline distT="0" distB="0" distL="0" distR="0" wp14:anchorId="63C3623B" wp14:editId="599C65DD">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14:paraId="0602AFE5" w14:textId="77777777"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14:paraId="30228A2E" w14:textId="77777777" w:rsidR="00AC3CBB" w:rsidRPr="00EC61C3" w:rsidRDefault="00AC3CBB" w:rsidP="00AC3CBB">
      <w:pPr>
        <w:pStyle w:val="5"/>
        <w:rPr>
          <w:snapToGrid w:val="0"/>
        </w:rPr>
      </w:pPr>
      <w:bookmarkStart w:id="8" w:name="_Toc535476218"/>
      <w:r w:rsidRPr="00EC61C3">
        <w:rPr>
          <w:snapToGrid w:val="0"/>
        </w:rPr>
        <w:t>A.4.5.5.1.2</w:t>
      </w:r>
      <w:r w:rsidRPr="00EC61C3">
        <w:rPr>
          <w:snapToGrid w:val="0"/>
        </w:rPr>
        <w:tab/>
        <w:t>Test Requirements</w:t>
      </w:r>
      <w:bookmarkEnd w:id="8"/>
    </w:p>
    <w:p w14:paraId="381BE41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096CD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1A0657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1607FE3"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6E16E727" w14:textId="77777777"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FAEB7A3"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14:paraId="6CC7F275" w14:textId="77777777" w:rsidR="00AC3CBB" w:rsidRPr="00EC61C3" w:rsidRDefault="00AC3CBB" w:rsidP="00AC3CBB">
      <w:pPr>
        <w:pStyle w:val="40"/>
      </w:pPr>
      <w:bookmarkStart w:id="9" w:name="_Toc535476225"/>
      <w:bookmarkStart w:id="10" w:name="_Toc535476228"/>
      <w:r w:rsidRPr="00EC61C3">
        <w:t>A.4.5.5.2</w:t>
      </w:r>
      <w:r w:rsidRPr="00EC61C3">
        <w:tab/>
        <w:t>EN-DC Beam Failure Detection and Link Recovery Test for FR1 PSCell configured with SSB-based BFD and LR in DRX mode</w:t>
      </w:r>
    </w:p>
    <w:p w14:paraId="4DAD514A" w14:textId="77777777" w:rsidR="00AC3CBB" w:rsidRPr="00EC61C3" w:rsidRDefault="00AC3CBB" w:rsidP="00AC3CBB">
      <w:pPr>
        <w:pStyle w:val="5"/>
        <w:rPr>
          <w:snapToGrid w:val="0"/>
        </w:rPr>
      </w:pPr>
      <w:bookmarkStart w:id="11" w:name="_Toc535476220"/>
      <w:r w:rsidRPr="00EC61C3">
        <w:rPr>
          <w:snapToGrid w:val="0"/>
          <w:lang w:eastAsia="zh-CN"/>
        </w:rPr>
        <w:t>A.4.5.5.2.1</w:t>
      </w:r>
      <w:r w:rsidRPr="00EC61C3">
        <w:rPr>
          <w:snapToGrid w:val="0"/>
          <w:lang w:eastAsia="zh-CN"/>
        </w:rPr>
        <w:tab/>
        <w:t>Test Purpose and Environment</w:t>
      </w:r>
      <w:bookmarkEnd w:id="11"/>
    </w:p>
    <w:p w14:paraId="0D14552F"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014A29F" w14:textId="77777777"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2" w:author="Huawei" w:date="2021-01-15T14:27:00Z">
        <w:r w:rsidRPr="00B3067E" w:rsidDel="00EB5B9B">
          <w:delText xml:space="preserve">2 </w:delText>
        </w:r>
      </w:del>
      <w:ins w:id="13"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AF9098"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5D3ECA0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4AE11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AA59AA"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6B7332E9"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CD8CDA6"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563D1C"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69FD96B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50962"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DF5CE7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AB14FF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8C1099"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658BCE"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4EFBA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50F9F"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D45014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03851A0F"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19F17D"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E5239EE"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73B3DD8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456693"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57CE6ED"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6899175"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4740B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69DF019" w14:textId="77777777" w:rsidR="00AC3CBB" w:rsidRPr="00EC61C3" w:rsidRDefault="00AC3CBB" w:rsidP="00AC3CBB">
      <w:pPr>
        <w:spacing w:before="120"/>
      </w:pPr>
    </w:p>
    <w:p w14:paraId="5410CA92" w14:textId="77777777" w:rsidR="00AC3CBB" w:rsidRPr="00EC61C3" w:rsidRDefault="00AC3CBB" w:rsidP="00AC3CBB">
      <w:pPr>
        <w:pStyle w:val="TH"/>
      </w:pPr>
      <w:r w:rsidRPr="00EC61C3">
        <w:lastRenderedPageBreak/>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14:paraId="39A5076E" w14:textId="77777777"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14:paraId="23381490" w14:textId="77777777" w:rsidR="00AC3CBB" w:rsidRPr="00EC61C3" w:rsidRDefault="00AC3CBB" w:rsidP="00AC3CBB">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3979A3C4" w14:textId="77777777"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0A8C6CAD" w14:textId="77777777"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14:paraId="4831CD7D" w14:textId="77777777" w:rsidR="00AC3CBB" w:rsidRPr="00EC61C3" w:rsidRDefault="00AC3CBB" w:rsidP="00AC3CBB">
            <w:pPr>
              <w:pStyle w:val="TAH"/>
            </w:pPr>
            <w:r w:rsidRPr="00EC61C3">
              <w:t>Comment</w:t>
            </w:r>
          </w:p>
        </w:tc>
      </w:tr>
      <w:tr w:rsidR="00AC3CBB" w:rsidRPr="00EC61C3" w14:paraId="24C75DC5" w14:textId="77777777"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14:paraId="0B1AEAB2" w14:textId="77777777"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2AA5913" w14:textId="77777777"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7C280065" w14:textId="77777777"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14:paraId="25A4225F" w14:textId="77777777" w:rsidR="00AC3CBB" w:rsidRPr="00EC61C3" w:rsidRDefault="00AC3CBB" w:rsidP="00AC3CBB">
            <w:pPr>
              <w:pStyle w:val="TAH"/>
            </w:pPr>
          </w:p>
        </w:tc>
      </w:tr>
      <w:tr w:rsidR="00AC3CBB" w:rsidRPr="00EC61C3" w14:paraId="749C3F9A" w14:textId="77777777"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F651E71" w14:textId="77777777"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14:paraId="354DA0A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E190B12" w14:textId="77777777"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14:paraId="21CA9AAA" w14:textId="77777777" w:rsidR="00AC3CBB" w:rsidRPr="00EC61C3" w:rsidRDefault="00AC3CBB" w:rsidP="00AC3CBB">
            <w:pPr>
              <w:pStyle w:val="TAC"/>
            </w:pPr>
          </w:p>
        </w:tc>
      </w:tr>
      <w:tr w:rsidR="00AC3CBB" w:rsidRPr="00EC61C3" w14:paraId="22C6778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940DA9A" w14:textId="77777777"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380F0FE6" w14:textId="77777777"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34E1CF1C"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55D335DE" w14:textId="77777777" w:rsidR="00AC3CBB" w:rsidRPr="00EC61C3" w:rsidRDefault="00AC3CBB" w:rsidP="00AC3CBB">
            <w:pPr>
              <w:pStyle w:val="TAC"/>
            </w:pPr>
          </w:p>
        </w:tc>
      </w:tr>
      <w:tr w:rsidR="00AC3CBB" w:rsidRPr="00EC61C3" w14:paraId="29520CB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E4C692" w14:textId="77777777"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14:paraId="0DA295E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5E5221" w14:textId="77777777"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14:paraId="0A819C33" w14:textId="77777777" w:rsidR="00AC3CBB" w:rsidRPr="00EC61C3" w:rsidRDefault="00AC3CBB" w:rsidP="00AC3CBB">
            <w:pPr>
              <w:pStyle w:val="TAC"/>
            </w:pPr>
          </w:p>
        </w:tc>
      </w:tr>
      <w:tr w:rsidR="00AC3CBB" w:rsidRPr="00EC61C3" w14:paraId="213EB714"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BBDDD08" w14:textId="77777777"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4DD569F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F4F6F25"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5679151" w14:textId="77777777" w:rsidR="00AC3CBB" w:rsidRPr="00EC61C3" w:rsidRDefault="00AC3CBB" w:rsidP="00AC3CBB">
            <w:pPr>
              <w:pStyle w:val="TAC"/>
            </w:pPr>
          </w:p>
        </w:tc>
      </w:tr>
      <w:tr w:rsidR="00AC3CBB" w:rsidRPr="00EC61C3" w14:paraId="48DE6984" w14:textId="77777777"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7E024E68" w14:textId="77777777"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14:paraId="3986EB4F"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7FE158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98CE876" w14:textId="77777777"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14:paraId="6DBEB97A" w14:textId="77777777" w:rsidR="00AC3CBB" w:rsidRPr="00EC61C3" w:rsidRDefault="00AC3CBB" w:rsidP="00AC3CBB">
            <w:pPr>
              <w:pStyle w:val="TAC"/>
            </w:pPr>
          </w:p>
        </w:tc>
      </w:tr>
      <w:tr w:rsidR="00AC3CBB" w:rsidRPr="00EC61C3" w14:paraId="2F83C118" w14:textId="77777777"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782D1E2"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10BA9848" w14:textId="77777777"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170B91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C791393" w14:textId="77777777"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14:paraId="0BF0CA0B" w14:textId="77777777" w:rsidR="00AC3CBB" w:rsidRPr="00EC61C3" w:rsidRDefault="00AC3CBB" w:rsidP="00AC3CBB">
            <w:pPr>
              <w:pStyle w:val="TAC"/>
            </w:pPr>
          </w:p>
        </w:tc>
      </w:tr>
      <w:tr w:rsidR="00AC3CBB" w:rsidRPr="00EC61C3" w14:paraId="273A5C8A"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C9378ED" w14:textId="77777777"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14:paraId="709319AD"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564CEC2B" w14:textId="77777777"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600D243B"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333D9E0" w14:textId="77777777" w:rsidR="00AC3CBB" w:rsidRPr="00EC61C3" w:rsidRDefault="00AC3CBB" w:rsidP="00AC3CBB">
            <w:pPr>
              <w:pStyle w:val="TAC"/>
            </w:pPr>
          </w:p>
        </w:tc>
      </w:tr>
      <w:tr w:rsidR="00AC3CBB" w:rsidRPr="00EC61C3" w14:paraId="789644AB"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04FCDED9"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3FDCD99" w14:textId="77777777"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6AC54B3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E32E5C"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F764DDE" w14:textId="77777777" w:rsidR="00AC3CBB" w:rsidRPr="00EC61C3" w:rsidRDefault="00AC3CBB" w:rsidP="00AC3CBB">
            <w:pPr>
              <w:pStyle w:val="TAC"/>
            </w:pPr>
          </w:p>
        </w:tc>
      </w:tr>
      <w:tr w:rsidR="00AC3CBB" w:rsidRPr="00EC61C3" w14:paraId="36CFDDC6"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37D53A40"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A2872E8" w14:textId="77777777"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CCCF6F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2B1C8C" w14:textId="77777777"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14:paraId="06F31741" w14:textId="77777777" w:rsidR="00AC3CBB" w:rsidRPr="00EC61C3" w:rsidRDefault="00AC3CBB" w:rsidP="00AC3CBB">
            <w:pPr>
              <w:pStyle w:val="TAC"/>
            </w:pPr>
          </w:p>
        </w:tc>
      </w:tr>
      <w:tr w:rsidR="00AC3CBB" w:rsidRPr="00EC61C3" w14:paraId="2F04CAF2"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5F7BC181" w14:textId="77777777"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29BB6421"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4FD1FE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BDB98F" w14:textId="77777777"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14:paraId="02847839" w14:textId="77777777" w:rsidR="00AC3CBB" w:rsidRPr="00EC61C3" w:rsidRDefault="00AC3CBB" w:rsidP="00AC3CBB">
            <w:pPr>
              <w:pStyle w:val="TAC"/>
            </w:pPr>
          </w:p>
        </w:tc>
      </w:tr>
      <w:tr w:rsidR="00AC3CBB" w:rsidRPr="00EC61C3" w14:paraId="2EBD3BD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5EA6E25" w14:textId="77777777"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6D90762D"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A129C6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06DF3B" w14:textId="77777777"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14:paraId="7DAE9CAB" w14:textId="77777777" w:rsidR="00AC3CBB" w:rsidRPr="00EC61C3" w:rsidRDefault="00AC3CBB" w:rsidP="00AC3CBB">
            <w:pPr>
              <w:pStyle w:val="TAC"/>
            </w:pPr>
          </w:p>
        </w:tc>
      </w:tr>
      <w:tr w:rsidR="00AC3CBB" w:rsidRPr="00EC61C3" w14:paraId="58030D4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2CAD7A5A" w14:textId="77777777"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163BA0F8"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089B0E8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883E7C" w14:textId="77777777"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14:paraId="68D1E9CB" w14:textId="77777777" w:rsidR="00AC3CBB" w:rsidRPr="00EC61C3" w:rsidRDefault="00AC3CBB" w:rsidP="00AC3CBB">
            <w:pPr>
              <w:pStyle w:val="TAC"/>
            </w:pPr>
          </w:p>
        </w:tc>
      </w:tr>
      <w:tr w:rsidR="00AC3CBB" w:rsidRPr="00EC61C3" w14:paraId="1371C24D"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0821324A" w14:textId="77777777"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7C92FE05"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E280E6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1BDB114" w14:textId="77777777"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14:paraId="753F2B6C" w14:textId="77777777" w:rsidR="00AC3CBB" w:rsidRPr="00EC61C3" w:rsidRDefault="00AC3CBB" w:rsidP="00AC3CBB">
            <w:pPr>
              <w:pStyle w:val="TAC"/>
            </w:pPr>
          </w:p>
        </w:tc>
      </w:tr>
      <w:tr w:rsidR="00AC3CBB" w:rsidRPr="00EC61C3" w14:paraId="6F1FDB11"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E37C563" w14:textId="77777777"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14:paraId="0C9C3066"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EF96CD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1D0EE90" w14:textId="77777777"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14:paraId="675CD337" w14:textId="77777777" w:rsidR="00AC3CBB" w:rsidRPr="00EC61C3" w:rsidRDefault="00AC3CBB" w:rsidP="00AC3CBB">
            <w:pPr>
              <w:pStyle w:val="TAC"/>
            </w:pPr>
          </w:p>
        </w:tc>
      </w:tr>
      <w:tr w:rsidR="00AC3CBB" w:rsidRPr="00EC61C3" w14:paraId="14411C5B"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3423FF35"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4025A9C"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95B020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3692A25" w14:textId="77777777"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14:paraId="3482AD5A" w14:textId="77777777" w:rsidR="00AC3CBB" w:rsidRPr="00EC61C3" w:rsidRDefault="00AC3CBB" w:rsidP="00AC3CBB">
            <w:pPr>
              <w:pStyle w:val="TAC"/>
            </w:pPr>
          </w:p>
        </w:tc>
      </w:tr>
      <w:tr w:rsidR="00AC3CBB" w:rsidRPr="00EC61C3" w14:paraId="663FB4F4"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0E98D8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3AE8206E"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630FD5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074DE15" w14:textId="77777777"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14:paraId="2E78AADD" w14:textId="77777777" w:rsidR="00AC3CBB" w:rsidRPr="00EC61C3" w:rsidRDefault="00AC3CBB" w:rsidP="00AC3CBB">
            <w:pPr>
              <w:pStyle w:val="TAC"/>
            </w:pPr>
          </w:p>
        </w:tc>
      </w:tr>
      <w:tr w:rsidR="00AC3CBB" w:rsidRPr="00EC61C3" w14:paraId="6394D49A"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350DD839" w14:textId="77777777"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14:paraId="6F2CC58A"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23A3403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8E41670" w14:textId="77777777"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14:paraId="713D9BF4" w14:textId="77777777" w:rsidR="00AC3CBB" w:rsidRPr="00EC61C3" w:rsidRDefault="00AC3CBB" w:rsidP="00AC3CBB">
            <w:pPr>
              <w:pStyle w:val="TAC"/>
            </w:pPr>
          </w:p>
        </w:tc>
      </w:tr>
      <w:tr w:rsidR="00AC3CBB" w:rsidRPr="00EC61C3" w14:paraId="70B21013"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5FAD069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BE399BE"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58DC6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AFD14E6" w14:textId="77777777"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14:paraId="7A177360" w14:textId="77777777" w:rsidR="00AC3CBB" w:rsidRPr="00EC61C3" w:rsidRDefault="00AC3CBB" w:rsidP="00AC3CBB">
            <w:pPr>
              <w:pStyle w:val="TAC"/>
            </w:pPr>
          </w:p>
        </w:tc>
      </w:tr>
      <w:tr w:rsidR="00AC3CBB" w:rsidRPr="00EC61C3" w14:paraId="709A163F"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A1F9FCF"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A42D298"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095D79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F7C11BE" w14:textId="77777777"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14:paraId="05C1A315" w14:textId="77777777" w:rsidR="00AC3CBB" w:rsidRPr="00EC61C3" w:rsidRDefault="00AC3CBB" w:rsidP="00AC3CBB">
            <w:pPr>
              <w:pStyle w:val="TAC"/>
            </w:pPr>
          </w:p>
        </w:tc>
      </w:tr>
      <w:tr w:rsidR="00AC3CBB" w:rsidRPr="00EC61C3" w14:paraId="26A3F76C" w14:textId="77777777"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25462E0" w14:textId="77777777"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14:paraId="5A620C1B"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E7754C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2FB4E00"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3DEC2067" w14:textId="77777777" w:rsidR="00AC3CBB" w:rsidRPr="00EC61C3" w:rsidRDefault="00AC3CBB" w:rsidP="00AC3CBB">
            <w:pPr>
              <w:pStyle w:val="TAC"/>
            </w:pPr>
          </w:p>
        </w:tc>
      </w:tr>
      <w:tr w:rsidR="00AC3CBB" w:rsidRPr="00EC61C3" w14:paraId="39D83720" w14:textId="77777777"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7B57A234"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BF69907"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6E5990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D040C22"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1F527827" w14:textId="77777777" w:rsidR="00AC3CBB" w:rsidRPr="00EC61C3" w:rsidRDefault="00AC3CBB" w:rsidP="00AC3CBB">
            <w:pPr>
              <w:pStyle w:val="TAC"/>
            </w:pPr>
          </w:p>
        </w:tc>
      </w:tr>
      <w:tr w:rsidR="00AC3CBB" w:rsidRPr="00EC61C3" w14:paraId="70B0BB84" w14:textId="77777777"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6C7A0F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377E600"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9BF4A8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A9B8758" w14:textId="77777777"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14:paraId="4BA4146F" w14:textId="77777777" w:rsidR="00AC3CBB" w:rsidRPr="00EC61C3" w:rsidRDefault="00AC3CBB" w:rsidP="00AC3CBB">
            <w:pPr>
              <w:pStyle w:val="TAC"/>
            </w:pPr>
          </w:p>
        </w:tc>
      </w:tr>
      <w:tr w:rsidR="00AC3CBB" w:rsidRPr="00EC61C3" w14:paraId="480362C5" w14:textId="77777777"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4716A4F3" w14:textId="77777777"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14:paraId="4AC2CAA1"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2DE45FD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3DEE1C"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BE47FB0" w14:textId="77777777" w:rsidR="00AC3CBB" w:rsidRPr="00EC61C3" w:rsidRDefault="00AC3CBB" w:rsidP="00AC3CBB">
            <w:pPr>
              <w:pStyle w:val="TAC"/>
            </w:pPr>
          </w:p>
        </w:tc>
      </w:tr>
      <w:tr w:rsidR="00AC3CBB" w:rsidRPr="00EC61C3" w14:paraId="2D67D430"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4F1059E"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D71675F"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29793B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0A6BAE"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6D1E5C0" w14:textId="77777777" w:rsidR="00AC3CBB" w:rsidRPr="00EC61C3" w:rsidRDefault="00AC3CBB" w:rsidP="00AC3CBB">
            <w:pPr>
              <w:pStyle w:val="TAC"/>
            </w:pPr>
          </w:p>
        </w:tc>
      </w:tr>
      <w:tr w:rsidR="00AC3CBB" w:rsidRPr="00EC61C3" w14:paraId="793EDA94"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343FC53" w14:textId="77777777"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14:paraId="6233A92F"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2EE504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B8AD3B1" w14:textId="77777777"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14:paraId="57E7F8C1" w14:textId="77777777" w:rsidR="00AC3CBB" w:rsidRPr="00EC61C3" w:rsidRDefault="00AC3CBB" w:rsidP="00AC3CBB">
            <w:pPr>
              <w:pStyle w:val="TAC"/>
            </w:pPr>
          </w:p>
        </w:tc>
      </w:tr>
      <w:tr w:rsidR="00AC3CBB" w:rsidRPr="00EC61C3" w14:paraId="2C9EBF96"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B545121"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CB95872"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D82F83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781D22" w14:textId="77777777"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14:paraId="4F027712" w14:textId="77777777" w:rsidR="00AC3CBB" w:rsidRPr="00EC61C3" w:rsidRDefault="00AC3CBB" w:rsidP="00AC3CBB">
            <w:pPr>
              <w:pStyle w:val="TAC"/>
            </w:pPr>
          </w:p>
        </w:tc>
      </w:tr>
      <w:tr w:rsidR="00AC3CBB" w:rsidRPr="00EC61C3" w14:paraId="6A4A40CD"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128B35C" w14:textId="77777777"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14:paraId="7175B067"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AFD536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759D83"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0228978A" w14:textId="77777777" w:rsidR="00AC3CBB" w:rsidRPr="00EC61C3" w:rsidRDefault="00AC3CBB" w:rsidP="00AC3CBB">
            <w:pPr>
              <w:pStyle w:val="TAC"/>
            </w:pPr>
          </w:p>
        </w:tc>
      </w:tr>
      <w:tr w:rsidR="00AC3CBB" w:rsidRPr="00EC61C3" w14:paraId="79106C73"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DA4F71B"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CA8903C"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9B24E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72A73A"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6186524E" w14:textId="77777777" w:rsidR="00AC3CBB" w:rsidRPr="00EC61C3" w:rsidRDefault="00AC3CBB" w:rsidP="00AC3CBB">
            <w:pPr>
              <w:pStyle w:val="TAC"/>
            </w:pPr>
          </w:p>
        </w:tc>
      </w:tr>
      <w:tr w:rsidR="00AC3CBB" w:rsidRPr="00EC61C3" w14:paraId="3AE63CC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61D6A1F"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317CE1E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F449EB"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1CC489C6" w14:textId="77777777" w:rsidR="00AC3CBB" w:rsidRPr="00EC61C3" w:rsidRDefault="00AC3CBB" w:rsidP="00AC3CBB">
            <w:pPr>
              <w:pStyle w:val="TAC"/>
            </w:pPr>
          </w:p>
        </w:tc>
      </w:tr>
      <w:tr w:rsidR="00AC3CBB" w:rsidRPr="00EC61C3" w14:paraId="77AAF9E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DB5B16C"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2E6458F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AB70387"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3A0F4A87" w14:textId="77777777" w:rsidR="00AC3CBB" w:rsidRPr="00EC61C3" w:rsidRDefault="00AC3CBB" w:rsidP="00AC3CBB">
            <w:pPr>
              <w:pStyle w:val="TAC"/>
            </w:pPr>
          </w:p>
        </w:tc>
      </w:tr>
      <w:tr w:rsidR="00AC3CBB" w:rsidRPr="00EC61C3" w14:paraId="2865FAC9"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5410899" w14:textId="77777777"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5AF3CA1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9CE5F1" w14:textId="77777777"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14:paraId="7F2E259D" w14:textId="77777777" w:rsidR="00AC3CBB" w:rsidRPr="00EC61C3" w:rsidRDefault="00AC3CBB" w:rsidP="00AC3CBB">
            <w:pPr>
              <w:pStyle w:val="TAC"/>
            </w:pPr>
          </w:p>
        </w:tc>
      </w:tr>
      <w:tr w:rsidR="00AC3CBB" w:rsidRPr="00EC61C3" w14:paraId="00BB4B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B52C982" w14:textId="77777777"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62096DE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CACD94" w14:textId="77777777"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14:paraId="653D6E3F" w14:textId="77777777" w:rsidR="00AC3CBB" w:rsidRPr="00EC61C3" w:rsidRDefault="00AC3CBB" w:rsidP="00AC3CBB">
            <w:pPr>
              <w:pStyle w:val="TAC"/>
            </w:pPr>
          </w:p>
        </w:tc>
      </w:tr>
      <w:tr w:rsidR="00AC3CBB" w:rsidRPr="00EC61C3" w14:paraId="30378FB2"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C529E5D" w14:textId="77777777"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789214F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3A9857" w14:textId="77777777"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14:paraId="3DF30C9C" w14:textId="77777777" w:rsidR="00AC3CBB" w:rsidRPr="00EC61C3" w:rsidRDefault="00AC3CBB" w:rsidP="00AC3CBB">
            <w:pPr>
              <w:pStyle w:val="TAC"/>
            </w:pPr>
          </w:p>
        </w:tc>
      </w:tr>
      <w:tr w:rsidR="00AC3CBB" w:rsidRPr="00EC61C3" w14:paraId="6139DCFB" w14:textId="77777777"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14:paraId="5E905D07" w14:textId="77777777"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14:paraId="634DCCAD" w14:textId="77777777"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3AB201B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9F85611" w14:textId="77777777"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14:paraId="270AB7CC" w14:textId="77777777" w:rsidR="00AC3CBB" w:rsidRPr="00EC61C3" w:rsidRDefault="00AC3CBB" w:rsidP="00AC3CBB">
            <w:pPr>
              <w:pStyle w:val="TAC"/>
            </w:pPr>
          </w:p>
        </w:tc>
      </w:tr>
      <w:tr w:rsidR="00AC3CBB" w:rsidRPr="00EC61C3" w14:paraId="64973FE4" w14:textId="77777777"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03DF7B27" w14:textId="77777777" w:rsidR="00AC3CBB" w:rsidRPr="00EC61C3" w:rsidRDefault="00AC3CBB" w:rsidP="00AC3CBB">
            <w:pPr>
              <w:pStyle w:val="TAL"/>
            </w:pPr>
            <w:r w:rsidRPr="00EC61C3">
              <w:lastRenderedPageBreak/>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14:paraId="2F844536" w14:textId="77777777"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005FEB6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AD5BC01"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49A7569" w14:textId="77777777" w:rsidR="00AC3CBB" w:rsidRPr="00EC61C3" w:rsidRDefault="00AC3CBB" w:rsidP="00AC3CBB">
            <w:pPr>
              <w:pStyle w:val="TAC"/>
            </w:pPr>
          </w:p>
        </w:tc>
      </w:tr>
      <w:tr w:rsidR="00AC3CBB" w:rsidRPr="00EC61C3" w14:paraId="4CD51E18" w14:textId="77777777"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197B0CAF"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0A25CE8" w14:textId="77777777"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FD30720" w14:textId="77777777"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2DC51E1C" w14:textId="77777777"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14:paraId="7E20D695" w14:textId="77777777" w:rsidR="00AC3CBB" w:rsidRPr="00EC61C3" w:rsidRDefault="00AC3CBB" w:rsidP="00AC3CBB">
            <w:pPr>
              <w:pStyle w:val="TAC"/>
            </w:pPr>
          </w:p>
        </w:tc>
      </w:tr>
      <w:tr w:rsidR="00AC3CBB" w:rsidRPr="00EC61C3" w14:paraId="77B024AF" w14:textId="77777777"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26F06440"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F42A372" w14:textId="77777777"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A852F18"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126C8E1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99441E0" w14:textId="77777777" w:rsidR="00AC3CBB" w:rsidRPr="00EC61C3" w:rsidRDefault="00AC3CBB" w:rsidP="00AC3CBB">
            <w:pPr>
              <w:pStyle w:val="TAC"/>
            </w:pPr>
          </w:p>
        </w:tc>
      </w:tr>
      <w:tr w:rsidR="00AC3CBB" w:rsidRPr="00EC61C3" w14:paraId="3B554EEB" w14:textId="77777777"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3B7C4682"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9A9C9A9" w14:textId="77777777"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A2977"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2805A89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7C21E4D9" w14:textId="77777777" w:rsidR="00AC3CBB" w:rsidRPr="00EC61C3" w:rsidRDefault="00AC3CBB" w:rsidP="00AC3CBB">
            <w:pPr>
              <w:pStyle w:val="TAC"/>
            </w:pPr>
          </w:p>
        </w:tc>
      </w:tr>
      <w:tr w:rsidR="00AC3CBB" w:rsidRPr="00EC61C3" w14:paraId="553BB546" w14:textId="77777777"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52C1716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22842B3" w14:textId="77777777"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93B567"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66A30B3B" w14:textId="77777777"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17F2B5F8" w14:textId="77777777" w:rsidR="00AC3CBB" w:rsidRPr="00EC61C3" w:rsidRDefault="00AC3CBB" w:rsidP="00AC3CBB">
            <w:pPr>
              <w:pStyle w:val="TAC"/>
              <w:rPr>
                <w:rFonts w:eastAsia="?? ??"/>
              </w:rPr>
            </w:pPr>
          </w:p>
        </w:tc>
      </w:tr>
      <w:tr w:rsidR="00AC3CBB" w:rsidRPr="00EC61C3" w14:paraId="452BFD32" w14:textId="77777777"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A6118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73FB2C60" w14:textId="77777777"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05E251E5"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566C6AC6" w14:textId="77777777"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14:paraId="18490AB2" w14:textId="77777777" w:rsidR="00AC3CBB" w:rsidRPr="00EC61C3" w:rsidRDefault="00AC3CBB" w:rsidP="00AC3CBB">
            <w:pPr>
              <w:pStyle w:val="TAC"/>
            </w:pPr>
          </w:p>
        </w:tc>
      </w:tr>
      <w:tr w:rsidR="00AC3CBB" w:rsidRPr="00EC61C3" w14:paraId="26C73783"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9D3949" w14:textId="77777777"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01AB82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BB4B8EC" w14:textId="77777777"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4F2703BD" w14:textId="77777777" w:rsidR="00AC3CBB" w:rsidRPr="00EC61C3" w:rsidRDefault="00AC3CBB" w:rsidP="00AC3CBB">
            <w:pPr>
              <w:pStyle w:val="TAC"/>
              <w:rPr>
                <w:i/>
                <w:iCs/>
              </w:rPr>
            </w:pPr>
            <w:r w:rsidRPr="00EC61C3">
              <w:rPr>
                <w:iCs/>
              </w:rPr>
              <w:t>A.3.3.7</w:t>
            </w:r>
          </w:p>
        </w:tc>
      </w:tr>
      <w:tr w:rsidR="00AC3CBB" w:rsidRPr="00EC61C3" w14:paraId="3A7DA17A"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A96BDD" w14:textId="77777777"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59BDDDE"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79B6CA8" w14:textId="77777777"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14:paraId="00A44F2A" w14:textId="77777777" w:rsidR="00AC3CBB" w:rsidRPr="00EC61C3" w:rsidRDefault="00AC3CBB" w:rsidP="00AC3CBB">
            <w:pPr>
              <w:pStyle w:val="TAC"/>
              <w:rPr>
                <w:iCs/>
              </w:rPr>
            </w:pPr>
          </w:p>
        </w:tc>
      </w:tr>
      <w:tr w:rsidR="00AC3CBB" w:rsidRPr="00EC61C3" w14:paraId="77AC9496"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0A8870A" w14:textId="77777777"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14:paraId="5C512EA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78647D" w14:textId="77777777"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72B3D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4B6531EC" w14:textId="77777777"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14:paraId="32CD42E4" w14:textId="77777777"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14:paraId="078BFD2C" w14:textId="77777777"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07C3A62" w14:textId="77777777"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14:paraId="58D87A52" w14:textId="77777777"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14:paraId="03D988E3"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A501BDA" w14:textId="77777777"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14:paraId="04391330" w14:textId="77777777"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1CA1D3DC"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074953FA" w14:textId="77777777"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14:paraId="23274203"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14:paraId="341C3CAA" w14:textId="77777777" w:rsidR="00AC3CBB" w:rsidRPr="00EC61C3" w:rsidRDefault="00AC3CBB" w:rsidP="00AC3CBB">
            <w:pPr>
              <w:pStyle w:val="TAC"/>
            </w:pPr>
          </w:p>
        </w:tc>
      </w:tr>
      <w:tr w:rsidR="00AC3CBB" w:rsidRPr="00EC61C3" w14:paraId="5FC28053"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E4948B9" w14:textId="77777777"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14:paraId="4C77A27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A0B774" w14:textId="77777777"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44AA9929" w14:textId="77777777" w:rsidR="00AC3CBB" w:rsidRPr="00EC61C3" w:rsidRDefault="00AC3CBB" w:rsidP="00AC3CBB">
            <w:pPr>
              <w:pStyle w:val="TAC"/>
            </w:pPr>
            <w:r w:rsidRPr="00EC61C3">
              <w:t>Used for deriving rsrp-ThresholdCSI-RS</w:t>
            </w:r>
          </w:p>
        </w:tc>
      </w:tr>
      <w:tr w:rsidR="00AC3CBB" w:rsidRPr="00EC61C3" w14:paraId="4F4F24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C1E677" w14:textId="77777777"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0B335CE"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623D9C1" w14:textId="77777777"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5865AA9D" w14:textId="77777777" w:rsidR="00AC3CBB" w:rsidRPr="00EC61C3" w:rsidRDefault="00AC3CBB" w:rsidP="00AC3CBB">
            <w:pPr>
              <w:pStyle w:val="TAC"/>
              <w:rPr>
                <w:iCs/>
              </w:rPr>
            </w:pPr>
            <w:r w:rsidRPr="00EC61C3">
              <w:rPr>
                <w:iCs/>
              </w:rPr>
              <w:t>see TS 38.321 [7], clause 5.17</w:t>
            </w:r>
          </w:p>
        </w:tc>
      </w:tr>
      <w:tr w:rsidR="00AC3CBB" w:rsidRPr="00EC61C3" w14:paraId="55DE89F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A4479B0" w14:textId="77777777"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14:paraId="1FFD0FE9"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4A580F3F" w14:textId="77777777"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14:paraId="2F4DC72B" w14:textId="77777777" w:rsidR="00AC3CBB" w:rsidRPr="00EC61C3" w:rsidRDefault="00AC3CBB" w:rsidP="00AC3CBB">
            <w:pPr>
              <w:pStyle w:val="TAC"/>
            </w:pPr>
            <w:r w:rsidRPr="00EC61C3">
              <w:rPr>
                <w:iCs/>
              </w:rPr>
              <w:t>see TS 38.321 [7], clause 5.17</w:t>
            </w:r>
          </w:p>
        </w:tc>
      </w:tr>
      <w:tr w:rsidR="00AC3CBB" w:rsidRPr="00EC61C3" w14:paraId="51943FF9"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55EF423"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36C8B9C8"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4D8C0A0B"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06A206A" w14:textId="77777777"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14:paraId="526A42DF" w14:textId="77777777" w:rsidR="00AC3CBB" w:rsidRPr="00EC61C3" w:rsidRDefault="00AC3CBB" w:rsidP="00AC3CBB">
            <w:pPr>
              <w:pStyle w:val="TAC"/>
              <w:rPr>
                <w:rFonts w:cs="Arial"/>
                <w:iCs/>
                <w:szCs w:val="18"/>
              </w:rPr>
            </w:pPr>
          </w:p>
        </w:tc>
      </w:tr>
      <w:tr w:rsidR="00AC3CBB" w:rsidRPr="00EC61C3" w14:paraId="1A20D7B1"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3F6720ED"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2670C65"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65378E5"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B51F348" w14:textId="77777777"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11EF085F" w14:textId="77777777" w:rsidR="00AC3CBB" w:rsidRPr="00EC61C3" w:rsidRDefault="00AC3CBB" w:rsidP="00AC3CBB">
            <w:pPr>
              <w:pStyle w:val="TAC"/>
              <w:rPr>
                <w:rFonts w:cs="Arial"/>
                <w:iCs/>
                <w:szCs w:val="18"/>
              </w:rPr>
            </w:pPr>
          </w:p>
        </w:tc>
      </w:tr>
      <w:tr w:rsidR="00AC3CBB" w:rsidRPr="00EC61C3" w14:paraId="4036696E"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78FF5719"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6BD43F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5E4DACE"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7AAF1B8" w14:textId="77777777"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0407F45E" w14:textId="77777777" w:rsidR="00AC3CBB" w:rsidRPr="00EC61C3" w:rsidRDefault="00AC3CBB" w:rsidP="00AC3CBB">
            <w:pPr>
              <w:pStyle w:val="TAC"/>
              <w:rPr>
                <w:rFonts w:cs="Arial"/>
                <w:iCs/>
                <w:szCs w:val="18"/>
              </w:rPr>
            </w:pPr>
          </w:p>
        </w:tc>
      </w:tr>
      <w:tr w:rsidR="00AC3CBB" w:rsidRPr="00EC61C3" w14:paraId="703CB0A7"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02776C0B"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3A78959F"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F10D45F"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3B028AB" w14:textId="77777777"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14:paraId="1814C7AB" w14:textId="77777777" w:rsidR="00AC3CBB" w:rsidRPr="00EC61C3" w:rsidRDefault="00AC3CBB" w:rsidP="00AC3CBB">
            <w:pPr>
              <w:pStyle w:val="TAC"/>
              <w:rPr>
                <w:rFonts w:cs="Arial"/>
                <w:iCs/>
                <w:szCs w:val="18"/>
              </w:rPr>
            </w:pPr>
          </w:p>
        </w:tc>
      </w:tr>
      <w:tr w:rsidR="00AC3CBB" w:rsidRPr="00EC61C3" w14:paraId="194191C8"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6351E61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57F4B7BA"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62393D53"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8F2826D" w14:textId="77777777"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1A82714F" w14:textId="77777777" w:rsidR="00AC3CBB" w:rsidRPr="00EC61C3" w:rsidRDefault="00AC3CBB" w:rsidP="00AC3CBB">
            <w:pPr>
              <w:pStyle w:val="TAC"/>
              <w:rPr>
                <w:rFonts w:cs="Arial"/>
                <w:iCs/>
                <w:szCs w:val="18"/>
              </w:rPr>
            </w:pPr>
          </w:p>
        </w:tc>
      </w:tr>
      <w:tr w:rsidR="00AC3CBB" w:rsidRPr="00EC61C3" w14:paraId="369A50AC"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0382745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EB5B01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B30C8E1"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99742DD" w14:textId="77777777"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3AED2467" w14:textId="77777777" w:rsidR="00AC3CBB" w:rsidRPr="00EC61C3" w:rsidRDefault="00AC3CBB" w:rsidP="00AC3CBB">
            <w:pPr>
              <w:pStyle w:val="TAC"/>
              <w:rPr>
                <w:rFonts w:cs="Arial"/>
                <w:iCs/>
                <w:szCs w:val="18"/>
              </w:rPr>
            </w:pPr>
          </w:p>
        </w:tc>
      </w:tr>
      <w:tr w:rsidR="00AC3CBB" w:rsidRPr="00EC61C3" w14:paraId="6880DA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9159460" w14:textId="77777777"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2BEA021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B5DFBD3" w14:textId="77777777"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6F92A996" w14:textId="77777777" w:rsidR="00AC3CBB" w:rsidRPr="00EC61C3" w:rsidRDefault="00AC3CBB" w:rsidP="00AC3CBB">
            <w:pPr>
              <w:pStyle w:val="TAC"/>
              <w:rPr>
                <w:rFonts w:cs="Arial"/>
                <w:iCs/>
                <w:szCs w:val="18"/>
              </w:rPr>
            </w:pPr>
          </w:p>
        </w:tc>
      </w:tr>
      <w:tr w:rsidR="00AC3CBB" w:rsidRPr="00EC61C3" w14:paraId="2938769D"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57A9E5" w14:textId="77777777"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81D767A"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14:paraId="4D5720AD"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228D7E71" w14:textId="77777777" w:rsidR="00AC3CBB" w:rsidRPr="00EC61C3" w:rsidRDefault="00AC3CBB" w:rsidP="00AC3CBB">
            <w:pPr>
              <w:pStyle w:val="TAC"/>
              <w:rPr>
                <w:rFonts w:cs="Arial"/>
                <w:iCs/>
                <w:szCs w:val="18"/>
              </w:rPr>
            </w:pPr>
          </w:p>
        </w:tc>
      </w:tr>
      <w:tr w:rsidR="00AC3CBB" w:rsidRPr="00EC61C3" w14:paraId="5F7C4A2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62B3C66" w14:textId="77777777"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3B90D5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D40A46F"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53F0FF3B" w14:textId="77777777" w:rsidR="00AC3CBB" w:rsidRPr="00EC61C3" w:rsidRDefault="00AC3CBB" w:rsidP="00AC3CBB">
            <w:pPr>
              <w:pStyle w:val="TAC"/>
              <w:rPr>
                <w:rFonts w:cs="Arial"/>
                <w:iCs/>
                <w:szCs w:val="18"/>
              </w:rPr>
            </w:pPr>
          </w:p>
        </w:tc>
      </w:tr>
      <w:tr w:rsidR="00AC3CBB" w:rsidRPr="00EC61C3" w14:paraId="7100197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E35C490" w14:textId="77777777"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FC28E99"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5E54598"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14:paraId="57ABB308" w14:textId="77777777" w:rsidR="00AC3CBB" w:rsidRPr="00EC61C3" w:rsidRDefault="00AC3CBB" w:rsidP="00AC3CBB">
            <w:pPr>
              <w:pStyle w:val="TAC"/>
            </w:pPr>
            <w:r w:rsidRPr="00EC61C3">
              <w:t>During this time the the UE shall be fully synchronized to cell 1</w:t>
            </w:r>
          </w:p>
        </w:tc>
      </w:tr>
      <w:tr w:rsidR="00AC3CBB" w:rsidRPr="00EC61C3" w14:paraId="78B4FE1F"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BDCCE3B" w14:textId="77777777"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50E080AE"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4FB5657B" w14:textId="77777777"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14:paraId="7D030A74" w14:textId="77777777" w:rsidR="00AC3CBB" w:rsidRPr="00EC61C3" w:rsidRDefault="00AC3CBB" w:rsidP="00AC3CBB">
            <w:pPr>
              <w:pStyle w:val="TAC"/>
            </w:pPr>
          </w:p>
        </w:tc>
      </w:tr>
      <w:tr w:rsidR="00AC3CBB" w:rsidRPr="00EC61C3" w14:paraId="621BF92E"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285E060" w14:textId="77777777"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74FD991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FE7F05C" w14:textId="77777777"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14:paraId="3FFCD8F5" w14:textId="77777777" w:rsidR="00AC3CBB" w:rsidRPr="00EC61C3" w:rsidRDefault="00AC3CBB" w:rsidP="00AC3CBB">
            <w:pPr>
              <w:pStyle w:val="TAC"/>
            </w:pPr>
          </w:p>
        </w:tc>
      </w:tr>
      <w:tr w:rsidR="00AC3CBB" w:rsidRPr="00EC61C3" w14:paraId="0722258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33532B" w14:textId="77777777"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5A0A8351"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05CAD70"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5E769AEC" w14:textId="77777777" w:rsidR="00AC3CBB" w:rsidRPr="00EC61C3" w:rsidRDefault="00AC3CBB" w:rsidP="00AC3CBB">
            <w:pPr>
              <w:pStyle w:val="TAC"/>
            </w:pPr>
          </w:p>
        </w:tc>
      </w:tr>
      <w:tr w:rsidR="00AC3CBB" w:rsidRPr="00EC61C3" w14:paraId="5DDC4925"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406850F" w14:textId="77777777"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492B6232"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062F886" w14:textId="77777777"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14:paraId="0FE4F6C9" w14:textId="77777777" w:rsidR="00AC3CBB" w:rsidRPr="00EC61C3" w:rsidRDefault="00AC3CBB" w:rsidP="00AC3CBB">
            <w:pPr>
              <w:pStyle w:val="TAC"/>
            </w:pPr>
          </w:p>
        </w:tc>
      </w:tr>
      <w:tr w:rsidR="00AC3CBB" w:rsidRPr="00EC61C3" w14:paraId="3692FA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EEFF42" w14:textId="77777777"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79C3799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B1D78CA" w14:textId="77777777"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14:paraId="14AFC7DC" w14:textId="77777777" w:rsidR="00AC3CBB" w:rsidRPr="00EC61C3" w:rsidRDefault="00AC3CBB" w:rsidP="00AC3CBB">
            <w:pPr>
              <w:pStyle w:val="TAC"/>
            </w:pPr>
          </w:p>
        </w:tc>
      </w:tr>
      <w:tr w:rsidR="00AC3CBB" w:rsidRPr="00EC61C3" w14:paraId="59027601" w14:textId="77777777"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A7515B" w14:textId="77777777" w:rsidR="00AC3CBB" w:rsidRPr="00EC61C3" w:rsidRDefault="00AC3CBB" w:rsidP="00AC3CBB">
            <w:pPr>
              <w:pStyle w:val="TAN"/>
            </w:pPr>
            <w:r w:rsidRPr="00EC61C3">
              <w:lastRenderedPageBreak/>
              <w:t>Note 1:</w:t>
            </w:r>
            <w:r w:rsidRPr="00EC61C3">
              <w:tab/>
              <w:t>All configurations are assigned to the UE prior to the start of time period T1.</w:t>
            </w:r>
          </w:p>
          <w:p w14:paraId="10E8E4BB" w14:textId="77777777" w:rsidR="00AC3CBB" w:rsidRPr="00EC61C3" w:rsidRDefault="00AC3CBB" w:rsidP="00AC3CBB">
            <w:pPr>
              <w:pStyle w:val="TAN"/>
            </w:pPr>
            <w:r w:rsidRPr="00EC61C3">
              <w:t>Note 2:</w:t>
            </w:r>
            <w:r w:rsidRPr="00EC61C3">
              <w:tab/>
              <w:t>UE-specific PDCCH is not transmitted after T1 starts.</w:t>
            </w:r>
          </w:p>
          <w:p w14:paraId="519B9726" w14:textId="77777777" w:rsidR="00AC3CBB" w:rsidRPr="00EC61C3" w:rsidRDefault="00AC3CBB" w:rsidP="00AC3CBB">
            <w:pPr>
              <w:pStyle w:val="TAN"/>
            </w:pPr>
            <w:r w:rsidRPr="00EC61C3">
              <w:t>Note 3:</w:t>
            </w:r>
            <w:r w:rsidRPr="00EC61C3">
              <w:tab/>
            </w:r>
            <w:r w:rsidRPr="00EC61C3">
              <w:rPr>
                <w:bCs/>
              </w:rPr>
              <w:t>E-UTRAN is in non-DRX mode under test.</w:t>
            </w:r>
          </w:p>
        </w:tc>
      </w:tr>
    </w:tbl>
    <w:p w14:paraId="4E75DF1A" w14:textId="77777777" w:rsidR="00AC3CBB" w:rsidRPr="00EC61C3" w:rsidRDefault="00AC3CBB" w:rsidP="00AC3CBB"/>
    <w:p w14:paraId="58340354" w14:textId="77777777" w:rsidR="00A42248" w:rsidRPr="00EC61C3" w:rsidRDefault="00A42248" w:rsidP="00A42248">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42248" w:rsidRPr="00EC61C3" w14:paraId="70817FBB"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709BCF" w14:textId="77777777" w:rsidR="00A42248" w:rsidRPr="00EC61C3" w:rsidRDefault="00A42248"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163C6D" w14:textId="77777777" w:rsidR="00A42248" w:rsidRPr="00EC61C3" w:rsidRDefault="00A42248"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D18EE79" w14:textId="77777777" w:rsidR="00A42248" w:rsidRPr="00EC61C3" w:rsidRDefault="00A42248" w:rsidP="009E7C67">
            <w:pPr>
              <w:pStyle w:val="TAH"/>
            </w:pPr>
            <w:r w:rsidRPr="00EC61C3">
              <w:t>Test 1</w:t>
            </w:r>
          </w:p>
        </w:tc>
      </w:tr>
      <w:tr w:rsidR="00A42248" w:rsidRPr="00EC61C3" w14:paraId="2506D932"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30E18CD" w14:textId="77777777" w:rsidR="00A42248" w:rsidRPr="00EC61C3" w:rsidRDefault="00A42248"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DA51A8" w14:textId="77777777" w:rsidR="00A42248" w:rsidRPr="00EC61C3" w:rsidRDefault="00A42248"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7B640F" w14:textId="77777777" w:rsidR="00A42248" w:rsidRPr="00EC61C3" w:rsidRDefault="00A42248"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0BA7EF9" w14:textId="77777777" w:rsidR="00A42248" w:rsidRPr="00EC61C3" w:rsidRDefault="00A42248"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DA5E308" w14:textId="77777777" w:rsidR="00A42248" w:rsidRPr="00EC61C3" w:rsidRDefault="00A42248"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039C2C" w14:textId="77777777" w:rsidR="00A42248" w:rsidRPr="00EC61C3" w:rsidRDefault="00A42248"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58B1DE5" w14:textId="77777777" w:rsidR="00A42248" w:rsidRPr="00EC61C3" w:rsidRDefault="00A42248" w:rsidP="009E7C67">
            <w:pPr>
              <w:pStyle w:val="TAH"/>
            </w:pPr>
            <w:r w:rsidRPr="00EC61C3">
              <w:t>T5</w:t>
            </w:r>
          </w:p>
        </w:tc>
      </w:tr>
      <w:tr w:rsidR="00A42248" w:rsidRPr="00EC61C3" w14:paraId="29DDC84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7286F" w14:textId="77777777" w:rsidR="00A42248" w:rsidRPr="00EC61C3" w:rsidRDefault="00A42248"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66F8EC" w14:textId="77777777" w:rsidR="00A42248" w:rsidRPr="00EC61C3" w:rsidRDefault="00A42248"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2686453" w14:textId="77777777" w:rsidR="00A42248" w:rsidRPr="00EC61C3" w:rsidRDefault="00A42248" w:rsidP="009E7C67">
            <w:pPr>
              <w:pStyle w:val="TAC"/>
            </w:pPr>
            <w:r w:rsidRPr="00EC61C3">
              <w:t>0</w:t>
            </w:r>
          </w:p>
        </w:tc>
      </w:tr>
      <w:tr w:rsidR="00A42248" w:rsidRPr="00EC61C3" w14:paraId="253A4962"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582215" w14:textId="77777777" w:rsidR="00A42248" w:rsidRPr="00EC61C3" w:rsidRDefault="00A42248"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C204983"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B0DDD0" w14:textId="77777777" w:rsidR="00A42248" w:rsidRPr="00EC61C3" w:rsidRDefault="00A42248" w:rsidP="009E7C67">
            <w:pPr>
              <w:pStyle w:val="TAC"/>
            </w:pPr>
          </w:p>
        </w:tc>
      </w:tr>
      <w:tr w:rsidR="00A42248" w:rsidRPr="00EC61C3" w14:paraId="66C1641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1DFFC1" w14:textId="77777777" w:rsidR="00A42248" w:rsidRPr="00EC61C3" w:rsidRDefault="00A42248"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E9701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7D3E07" w14:textId="77777777" w:rsidR="00A42248" w:rsidRPr="00EC61C3" w:rsidRDefault="00A42248" w:rsidP="009E7C67">
            <w:pPr>
              <w:pStyle w:val="TAC"/>
            </w:pPr>
          </w:p>
        </w:tc>
      </w:tr>
      <w:tr w:rsidR="00A42248" w:rsidRPr="00EC61C3" w14:paraId="645BD6BF"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28ABA1" w14:textId="77777777" w:rsidR="00A42248" w:rsidRPr="00EC61C3" w:rsidRDefault="00A42248"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4D15F5"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502301" w14:textId="77777777" w:rsidR="00A42248" w:rsidRPr="00EC61C3" w:rsidRDefault="00A42248" w:rsidP="009E7C67">
            <w:pPr>
              <w:pStyle w:val="TAC"/>
            </w:pPr>
          </w:p>
        </w:tc>
      </w:tr>
      <w:tr w:rsidR="00A42248" w:rsidRPr="00EC61C3" w14:paraId="3CECFA8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4A411E" w14:textId="77777777" w:rsidR="00A42248" w:rsidRPr="00EC61C3" w:rsidRDefault="00A42248"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5B0ECA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F7454FB" w14:textId="77777777" w:rsidR="00A42248" w:rsidRPr="00EC61C3" w:rsidRDefault="00A42248" w:rsidP="009E7C67">
            <w:pPr>
              <w:pStyle w:val="TAC"/>
            </w:pPr>
          </w:p>
        </w:tc>
      </w:tr>
      <w:tr w:rsidR="00A42248" w:rsidRPr="00EC61C3" w14:paraId="7C26C5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2C7C1" w14:textId="77777777" w:rsidR="00A42248" w:rsidRPr="00EC61C3" w:rsidRDefault="00A42248"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4C62D5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C6A14C" w14:textId="77777777" w:rsidR="00A42248" w:rsidRPr="00EC61C3" w:rsidRDefault="00A42248" w:rsidP="009E7C67">
            <w:pPr>
              <w:pStyle w:val="TAC"/>
            </w:pPr>
          </w:p>
        </w:tc>
      </w:tr>
      <w:tr w:rsidR="00A42248" w:rsidRPr="00EC61C3" w14:paraId="75B6B4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0ED36" w14:textId="77777777" w:rsidR="00A42248" w:rsidRPr="00EC61C3" w:rsidRDefault="00A42248"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F792AD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6CC461" w14:textId="77777777" w:rsidR="00A42248" w:rsidRPr="00EC61C3" w:rsidRDefault="00A42248" w:rsidP="009E7C67">
            <w:pPr>
              <w:pStyle w:val="TAC"/>
            </w:pPr>
          </w:p>
        </w:tc>
      </w:tr>
      <w:tr w:rsidR="00A42248" w:rsidRPr="00EC61C3" w14:paraId="00882E5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5793D" w14:textId="77777777" w:rsidR="00A42248" w:rsidRPr="00EC61C3" w:rsidRDefault="00A42248"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77914DF"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25E4B" w14:textId="77777777" w:rsidR="00A42248" w:rsidRPr="00EC61C3" w:rsidRDefault="00A42248" w:rsidP="009E7C67">
            <w:pPr>
              <w:pStyle w:val="TAC"/>
            </w:pPr>
          </w:p>
        </w:tc>
      </w:tr>
      <w:tr w:rsidR="00A42248" w:rsidRPr="00EC61C3" w14:paraId="05D55A3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660025" w14:textId="77777777" w:rsidR="00A42248" w:rsidRPr="00EC61C3" w:rsidRDefault="00A42248"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B2044AF" w14:textId="77777777" w:rsidR="00A42248" w:rsidRPr="00EC61C3" w:rsidRDefault="00A42248"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FF7F095" w14:textId="77777777" w:rsidR="00A42248" w:rsidRPr="00EC61C3" w:rsidRDefault="00A42248" w:rsidP="009E7C67">
            <w:pPr>
              <w:pStyle w:val="TAC"/>
            </w:pPr>
          </w:p>
        </w:tc>
      </w:tr>
      <w:tr w:rsidR="00A42248" w:rsidRPr="00EC61C3" w14:paraId="71D29E0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F30B3B" w14:textId="77777777" w:rsidR="00A42248" w:rsidRPr="00EC61C3" w:rsidRDefault="00A42248"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B02BE0F"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42274F"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BEABDB7"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77D0247"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CD2DBF"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760A498"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1973B82" w14:textId="77777777" w:rsidR="00A42248" w:rsidRPr="00EC61C3" w:rsidRDefault="00A42248" w:rsidP="009E7C67">
            <w:pPr>
              <w:pStyle w:val="TAC"/>
              <w:rPr>
                <w:szCs w:val="18"/>
              </w:rPr>
            </w:pPr>
            <w:r w:rsidRPr="00EC61C3">
              <w:rPr>
                <w:rFonts w:eastAsia="MS Mincho"/>
                <w:szCs w:val="18"/>
              </w:rPr>
              <w:t>-12</w:t>
            </w:r>
          </w:p>
        </w:tc>
      </w:tr>
      <w:tr w:rsidR="00A42248" w:rsidRPr="00EC61C3" w14:paraId="05292B3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804538C"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905EAEB"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311F0A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4AABE9"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B1D0AC"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19F5E2E"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ECE2C1"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FC3CA00" w14:textId="77777777" w:rsidR="00A42248" w:rsidRPr="00EC61C3" w:rsidRDefault="00A42248" w:rsidP="009E7C67">
            <w:pPr>
              <w:pStyle w:val="TAC"/>
              <w:rPr>
                <w:szCs w:val="18"/>
              </w:rPr>
            </w:pPr>
            <w:r w:rsidRPr="00EC61C3">
              <w:rPr>
                <w:rFonts w:eastAsia="MS Mincho"/>
                <w:szCs w:val="18"/>
              </w:rPr>
              <w:t>-12</w:t>
            </w:r>
          </w:p>
        </w:tc>
      </w:tr>
      <w:tr w:rsidR="00A42248" w:rsidRPr="00EC61C3" w14:paraId="68A9E31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76B557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BB6FF5"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0C2D1C9"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F6E64F"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6EE39D1"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2CEDF3"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B17A1D"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A68786" w14:textId="77777777" w:rsidR="00A42248" w:rsidRPr="00EC61C3" w:rsidRDefault="00A42248" w:rsidP="009E7C67">
            <w:pPr>
              <w:pStyle w:val="TAC"/>
              <w:rPr>
                <w:szCs w:val="18"/>
              </w:rPr>
            </w:pPr>
            <w:r w:rsidRPr="00EC61C3">
              <w:rPr>
                <w:rFonts w:eastAsia="MS Mincho"/>
                <w:szCs w:val="18"/>
              </w:rPr>
              <w:t>-12</w:t>
            </w:r>
          </w:p>
        </w:tc>
      </w:tr>
      <w:tr w:rsidR="00A42248" w:rsidRPr="00EC61C3" w14:paraId="15699361"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87ABBA8" w14:textId="77777777" w:rsidR="00A42248" w:rsidRPr="00EC61C3" w:rsidRDefault="00A42248"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77DF9FD"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6EC5692"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23C1FC0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EE5BFA"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A4B71F1"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5F0883"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D65AE4" w14:textId="77777777" w:rsidR="00A42248" w:rsidRPr="00EC61C3" w:rsidRDefault="00A42248" w:rsidP="009E7C67">
            <w:pPr>
              <w:pStyle w:val="TAC"/>
              <w:rPr>
                <w:szCs w:val="18"/>
              </w:rPr>
            </w:pPr>
            <w:r w:rsidRPr="00B3067E">
              <w:rPr>
                <w:rFonts w:eastAsia="MS Mincho"/>
                <w:szCs w:val="18"/>
              </w:rPr>
              <w:t>10</w:t>
            </w:r>
          </w:p>
        </w:tc>
      </w:tr>
      <w:tr w:rsidR="00A42248" w:rsidRPr="00EC61C3" w14:paraId="22CC1D2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E47ACB5"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B965A1"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597CD570"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514FE95"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776C40"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B016"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F017DA"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CFFA90" w14:textId="77777777" w:rsidR="00A42248" w:rsidRPr="00EC61C3" w:rsidRDefault="00A42248" w:rsidP="009E7C67">
            <w:pPr>
              <w:pStyle w:val="TAC"/>
              <w:rPr>
                <w:szCs w:val="18"/>
              </w:rPr>
            </w:pPr>
            <w:r w:rsidRPr="00B3067E">
              <w:rPr>
                <w:rFonts w:eastAsia="MS Mincho"/>
                <w:szCs w:val="18"/>
              </w:rPr>
              <w:t>10</w:t>
            </w:r>
          </w:p>
        </w:tc>
      </w:tr>
      <w:tr w:rsidR="00A42248" w:rsidRPr="00EC61C3" w14:paraId="07FA96F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87863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35A28E"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AA1DF7"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E4C7AA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0A1E0C"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2FBA34"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42DD"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9D20A7" w14:textId="77777777" w:rsidR="00A42248" w:rsidRPr="00EC61C3" w:rsidRDefault="00A42248" w:rsidP="009E7C67">
            <w:pPr>
              <w:pStyle w:val="TAC"/>
              <w:rPr>
                <w:szCs w:val="18"/>
              </w:rPr>
            </w:pPr>
            <w:r w:rsidRPr="00B3067E">
              <w:rPr>
                <w:rFonts w:eastAsia="MS Mincho"/>
                <w:szCs w:val="18"/>
              </w:rPr>
              <w:t>10</w:t>
            </w:r>
          </w:p>
        </w:tc>
      </w:tr>
      <w:tr w:rsidR="00A42248" w:rsidRPr="00EC61C3" w14:paraId="2E65E2C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337F261A" w14:textId="77777777" w:rsidR="00A42248" w:rsidRPr="00EC61C3" w:rsidRDefault="00A42248"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FE58425" w14:textId="77777777" w:rsidR="00A42248" w:rsidRPr="00EC61C3" w:rsidRDefault="00A42248"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30B4AF9" w14:textId="77777777" w:rsidR="00A42248" w:rsidRPr="00EC61C3" w:rsidRDefault="00A42248"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347E9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D6CD49"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38E634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8837B00"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471291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4F0DD4B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B9B401"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03B3753" w14:textId="77777777" w:rsidR="00A42248" w:rsidRPr="00EC61C3" w:rsidRDefault="00A42248"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4AC61E07" w14:textId="77777777" w:rsidR="00A42248" w:rsidRPr="00EC61C3" w:rsidRDefault="00A42248"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D7AD932"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CEB272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44A1B1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9FF5C2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048074C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2236DA5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A6F83A"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08DB14D" w14:textId="77777777" w:rsidR="00A42248" w:rsidRPr="00EC61C3" w:rsidRDefault="00A42248"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56D77D7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3F5E5D3"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2B7EA48C"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347B60FB"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7C445A04"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653E4DAD"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r>
      <w:tr w:rsidR="00A42248" w:rsidRPr="00EC61C3" w14:paraId="66A5B5A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63E692" w14:textId="77777777" w:rsidR="00A42248" w:rsidRPr="00EC61C3" w:rsidRDefault="00A42248" w:rsidP="009E7C67">
            <w:pPr>
              <w:pStyle w:val="TAL"/>
            </w:pPr>
            <w:r w:rsidRPr="00EC61C3">
              <w:rPr>
                <w:position w:val="-12"/>
              </w:rPr>
              <w:object w:dxaOrig="405" w:dyaOrig="405" w14:anchorId="4BBE223B">
                <v:shape id="_x0000_i1026" type="#_x0000_t75" style="width:18.3pt;height:18.3pt" o:ole="" fillcolor="window">
                  <v:imagedata r:id="rId15" o:title=""/>
                </v:shape>
                <o:OLEObject Type="Embed" ProgID="Equation.3" ShapeID="_x0000_i1026" DrawAspect="Content" ObjectID="_1674199402" r:id="rId18"/>
              </w:object>
            </w:r>
          </w:p>
        </w:tc>
        <w:tc>
          <w:tcPr>
            <w:tcW w:w="1206" w:type="dxa"/>
            <w:tcBorders>
              <w:top w:val="single" w:sz="4" w:space="0" w:color="auto"/>
              <w:left w:val="single" w:sz="4" w:space="0" w:color="auto"/>
              <w:bottom w:val="single" w:sz="4" w:space="0" w:color="auto"/>
              <w:right w:val="single" w:sz="4" w:space="0" w:color="auto"/>
            </w:tcBorders>
            <w:hideMark/>
          </w:tcPr>
          <w:p w14:paraId="6C913F23"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1B30023A" w14:textId="77777777" w:rsidR="00A42248" w:rsidRPr="00EC61C3" w:rsidRDefault="00A42248"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BD21CC0" w14:textId="77777777" w:rsidR="00A42248" w:rsidRPr="00EC61C3" w:rsidRDefault="00A42248" w:rsidP="009E7C67">
            <w:pPr>
              <w:pStyle w:val="TAC"/>
            </w:pPr>
            <w:r w:rsidRPr="00EC61C3">
              <w:t>-98</w:t>
            </w:r>
          </w:p>
        </w:tc>
      </w:tr>
      <w:tr w:rsidR="00A42248" w:rsidRPr="00EC61C3" w14:paraId="00F6A02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E35F76B"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61AF77"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995622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2C6EE" w14:textId="77777777" w:rsidR="00A42248" w:rsidRPr="00EC61C3" w:rsidRDefault="00A42248" w:rsidP="009E7C67">
            <w:pPr>
              <w:pStyle w:val="TAC"/>
            </w:pPr>
            <w:r w:rsidRPr="00EC61C3">
              <w:t>-98</w:t>
            </w:r>
          </w:p>
        </w:tc>
      </w:tr>
      <w:tr w:rsidR="00A42248" w:rsidRPr="00EC61C3" w14:paraId="351FEA6D"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6AF693"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2822949"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676D098"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2D04DA" w14:textId="77777777" w:rsidR="00A42248" w:rsidRPr="00EC61C3" w:rsidRDefault="00A42248" w:rsidP="009E7C67">
            <w:pPr>
              <w:pStyle w:val="TAC"/>
            </w:pPr>
            <w:r w:rsidRPr="00EC61C3">
              <w:t>-98</w:t>
            </w:r>
          </w:p>
        </w:tc>
      </w:tr>
      <w:tr w:rsidR="00A42248" w:rsidRPr="00EC61C3" w14:paraId="4DBD311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711929" w14:textId="77777777" w:rsidR="00A42248" w:rsidRPr="00EC61C3" w:rsidRDefault="00A42248"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1DF114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A6093E" w14:textId="77777777" w:rsidR="00A42248" w:rsidRPr="00EC61C3" w:rsidRDefault="00A42248" w:rsidP="009E7C67">
            <w:pPr>
              <w:pStyle w:val="TAC"/>
              <w:rPr>
                <w:rFonts w:eastAsia="MS Mincho"/>
              </w:rPr>
            </w:pPr>
            <w:r w:rsidRPr="00EC61C3">
              <w:rPr>
                <w:rFonts w:eastAsia="MS Mincho"/>
              </w:rPr>
              <w:t>TDL-C 300ns 100Hz</w:t>
            </w:r>
          </w:p>
        </w:tc>
      </w:tr>
      <w:tr w:rsidR="00A42248" w:rsidRPr="00EC61C3" w14:paraId="31ACDE96"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E112794" w14:textId="77777777" w:rsidR="00A42248" w:rsidRPr="00EC61C3" w:rsidRDefault="00A42248"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23284C02" w14:textId="77777777" w:rsidR="00A42248" w:rsidRPr="00EC61C3" w:rsidRDefault="00A42248" w:rsidP="009E7C67">
            <w:pPr>
              <w:pStyle w:val="TAN"/>
            </w:pPr>
            <w:r w:rsidRPr="00EC61C3">
              <w:t>Note 2:</w:t>
            </w:r>
            <w:r w:rsidRPr="00EC61C3">
              <w:tab/>
              <w:t>The uplink resources for CSI reporting are assigned to the UE prior to the start of time period T1.</w:t>
            </w:r>
          </w:p>
          <w:p w14:paraId="5BF8AA4A" w14:textId="77777777" w:rsidR="00A42248" w:rsidRPr="00EC61C3" w:rsidRDefault="00A42248" w:rsidP="009E7C67">
            <w:pPr>
              <w:pStyle w:val="TAN"/>
            </w:pPr>
            <w:r w:rsidRPr="00EC61C3">
              <w:t>Note 3:</w:t>
            </w:r>
            <w:r w:rsidRPr="00EC61C3">
              <w:tab/>
              <w:t>NZP CSI-RS resource set configuration for CSI reporting are assigned to the UE prior to the start of time period T1.</w:t>
            </w:r>
          </w:p>
          <w:p w14:paraId="6DA9B03F" w14:textId="77777777" w:rsidR="00A42248" w:rsidRPr="00EC61C3" w:rsidRDefault="00A42248" w:rsidP="009E7C67">
            <w:pPr>
              <w:pStyle w:val="TAN"/>
            </w:pPr>
            <w:r w:rsidRPr="00EC61C3">
              <w:t>Note 4:</w:t>
            </w:r>
            <w:r w:rsidRPr="00EC61C3">
              <w:tab/>
              <w:t>Void</w:t>
            </w:r>
          </w:p>
          <w:p w14:paraId="21DB5926" w14:textId="77777777" w:rsidR="00A42248" w:rsidRPr="00EC61C3" w:rsidRDefault="00A42248" w:rsidP="009E7C67">
            <w:pPr>
              <w:pStyle w:val="TAN"/>
            </w:pPr>
            <w:r w:rsidRPr="00EC61C3">
              <w:t>Note 5:</w:t>
            </w:r>
            <w:r w:rsidRPr="00EC61C3">
              <w:tab/>
              <w:t>The timers and layer 3 filtering related parameters are configured prior to the start of time period T1.</w:t>
            </w:r>
          </w:p>
          <w:p w14:paraId="76F7CECF" w14:textId="77777777" w:rsidR="00A42248" w:rsidRPr="00EC61C3" w:rsidRDefault="00A42248" w:rsidP="009E7C67">
            <w:pPr>
              <w:pStyle w:val="TAN"/>
            </w:pPr>
            <w:r w:rsidRPr="00EC61C3">
              <w:t>Note 6:</w:t>
            </w:r>
            <w:r w:rsidRPr="00EC61C3">
              <w:tab/>
              <w:t>The signal contains PDCCH for UEs other than the device under test as part of OCNG.</w:t>
            </w:r>
          </w:p>
          <w:p w14:paraId="1BC5CA65" w14:textId="77777777" w:rsidR="00A42248" w:rsidRPr="00EC61C3" w:rsidRDefault="00A42248" w:rsidP="009E7C67">
            <w:pPr>
              <w:pStyle w:val="TAN"/>
            </w:pPr>
            <w:r w:rsidRPr="00EC61C3">
              <w:t>Note 7:</w:t>
            </w:r>
            <w:r w:rsidRPr="00EC61C3">
              <w:tab/>
              <w:t>SNR levels correspond to the signal to noise ratio over the SSS REs.</w:t>
            </w:r>
          </w:p>
          <w:p w14:paraId="0DF24D73" w14:textId="77777777" w:rsidR="00A42248" w:rsidRPr="00EC61C3" w:rsidRDefault="00A42248" w:rsidP="009E7C67">
            <w:pPr>
              <w:pStyle w:val="TAN"/>
            </w:pPr>
            <w:r w:rsidRPr="00EC61C3">
              <w:t>Note 8:</w:t>
            </w:r>
            <w:r w:rsidRPr="00EC61C3">
              <w:tab/>
              <w:t>The SNR in time periods T1, T2, T3, T4 and T5 is denoted as SNR1, SNR2 and SNR3 respectively in figure A.4.5.5.1.1-1.</w:t>
            </w:r>
          </w:p>
          <w:p w14:paraId="2391F691" w14:textId="77777777" w:rsidR="00A42248" w:rsidRPr="00EC61C3" w:rsidRDefault="00A42248"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FE3E606" w14:textId="77777777" w:rsidR="00A42248" w:rsidRPr="00EC61C3" w:rsidRDefault="00A42248" w:rsidP="00A42248"/>
    <w:p w14:paraId="1EC2BEFD" w14:textId="77777777" w:rsidR="00AC3CBB" w:rsidRPr="00EC61C3" w:rsidRDefault="00AC3CBB" w:rsidP="00AC3CBB">
      <w:pPr>
        <w:pStyle w:val="TH"/>
        <w:rPr>
          <w:b w:val="0"/>
        </w:rPr>
      </w:pPr>
      <w:r w:rsidRPr="00EC61C3">
        <w:lastRenderedPageBreak/>
        <w:t>Table A.4.5.5.2.1-4: Void</w:t>
      </w:r>
    </w:p>
    <w:p w14:paraId="3025B392" w14:textId="77777777" w:rsidR="00AC3CBB" w:rsidRPr="00EC61C3" w:rsidRDefault="00AC3CBB" w:rsidP="00AC3CBB">
      <w:pPr>
        <w:pStyle w:val="TH"/>
      </w:pPr>
      <w:r w:rsidRPr="00EC61C3">
        <w:t>Table A.4.5.5.2.1-5: Void</w:t>
      </w:r>
    </w:p>
    <w:p w14:paraId="3166C2B4" w14:textId="77777777" w:rsidR="00AC3CBB" w:rsidRPr="00B3067E" w:rsidRDefault="00AC3CBB" w:rsidP="00AC3CBB">
      <w:pPr>
        <w:pStyle w:val="TH"/>
      </w:pPr>
      <w:bookmarkStart w:id="14" w:name="_Toc535476221"/>
      <w:r w:rsidRPr="00B3067E">
        <w:rPr>
          <w:noProof/>
          <w:lang w:val="en-US" w:eastAsia="zh-CN"/>
        </w:rPr>
        <w:drawing>
          <wp:inline distT="0" distB="0" distL="0" distR="0" wp14:anchorId="7A334AD4" wp14:editId="1CCAAA38">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14:paraId="4E4844FD" w14:textId="77777777" w:rsidR="00AC3CBB" w:rsidRPr="00B3067E" w:rsidRDefault="00AC3CBB" w:rsidP="00AC3CBB">
      <w:pPr>
        <w:pStyle w:val="TF"/>
      </w:pPr>
      <w:r w:rsidRPr="00B3067E">
        <w:t>Figure A.4.5.5.2.1-1: SNR and L1-RSRP variation for SSB-based beam failure detection and link recovery testing in non-DRX mode</w:t>
      </w:r>
    </w:p>
    <w:p w14:paraId="458B7055" w14:textId="77777777" w:rsidR="00AC3CBB" w:rsidRPr="00EC61C3" w:rsidRDefault="00AC3CBB" w:rsidP="00AC3CBB">
      <w:pPr>
        <w:pStyle w:val="5"/>
        <w:rPr>
          <w:snapToGrid w:val="0"/>
        </w:rPr>
      </w:pPr>
      <w:r w:rsidRPr="00EC61C3">
        <w:rPr>
          <w:snapToGrid w:val="0"/>
        </w:rPr>
        <w:t>A.4.5.5.2.2</w:t>
      </w:r>
      <w:r w:rsidRPr="00EC61C3">
        <w:rPr>
          <w:snapToGrid w:val="0"/>
        </w:rPr>
        <w:tab/>
        <w:t>Test Requirements</w:t>
      </w:r>
      <w:bookmarkEnd w:id="14"/>
    </w:p>
    <w:p w14:paraId="11613F3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5AC35F7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4318E47"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C2C08EB"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505EF204"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5776AB4"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9"/>
    <w:p w14:paraId="314560C5" w14:textId="77777777"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14:paraId="4D9E3630" w14:textId="77777777"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14:paraId="4991BA5C"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6A73CFA" w14:textId="77777777"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5" w:author="Huawei" w:date="2021-01-15T14:27:00Z">
        <w:r w:rsidRPr="00B3067E" w:rsidDel="00EB5B9B">
          <w:delText xml:space="preserve">2 </w:delText>
        </w:r>
      </w:del>
      <w:ins w:id="16" w:author="Huawei" w:date="2021-01-15T14:27:00Z">
        <w:r w:rsidR="00EB5B9B">
          <w:t>5</w:t>
        </w:r>
        <w:r w:rsidR="00EB5B9B" w:rsidRPr="00B3067E">
          <w:t xml:space="preserve"> </w:t>
        </w:r>
      </w:ins>
      <w:r w:rsidRPr="00B3067E">
        <w:t>ms. In the test, DRX configuration is not enabled.</w:t>
      </w:r>
    </w:p>
    <w:p w14:paraId="08DB2FB2"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021D04B"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C1704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6FDC2A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0751CEA2"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40B39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36D338"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2ED6207D"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70D4A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9BB0B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3B0DAB5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A9190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D30FAAD"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04B986"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32969"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B085DD6"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46D4D7E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E414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82AA3A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3AC444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B35B2"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1F7CEC6"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4F1E4CCA"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978D8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5874B0CE" w14:textId="77777777" w:rsidR="00AC3CBB" w:rsidRPr="00EC61C3" w:rsidRDefault="00AC3CBB" w:rsidP="00AC3CBB">
      <w:pPr>
        <w:spacing w:before="120"/>
      </w:pPr>
    </w:p>
    <w:p w14:paraId="0FAFBD5C"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14:paraId="03B04B59" w14:textId="77777777"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14:paraId="640022D3" w14:textId="77777777" w:rsidR="00AC3CBB" w:rsidRPr="00EC61C3" w:rsidRDefault="00AC3CBB" w:rsidP="00AC3CBB">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44DF87" w14:textId="77777777"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114026F2" w14:textId="77777777"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6522D0C7" w14:textId="77777777" w:rsidR="00AC3CBB" w:rsidRPr="00EC61C3" w:rsidRDefault="00AC3CBB" w:rsidP="00AC3CBB">
            <w:pPr>
              <w:pStyle w:val="TAH"/>
            </w:pPr>
            <w:r w:rsidRPr="00EC61C3">
              <w:t>Comment</w:t>
            </w:r>
          </w:p>
        </w:tc>
      </w:tr>
      <w:tr w:rsidR="00AC3CBB" w:rsidRPr="00EC61C3" w14:paraId="1DDFA67E" w14:textId="77777777"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D473BC6" w14:textId="77777777"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CCD560" w14:textId="77777777"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5D22916D" w14:textId="77777777"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1DC5D" w14:textId="77777777" w:rsidR="00AC3CBB" w:rsidRPr="00EC61C3" w:rsidRDefault="00AC3CBB" w:rsidP="00AC3CBB">
            <w:pPr>
              <w:pStyle w:val="TAH"/>
            </w:pPr>
          </w:p>
        </w:tc>
      </w:tr>
      <w:tr w:rsidR="00AC3CBB" w:rsidRPr="00EC61C3" w14:paraId="40E7CF07" w14:textId="77777777"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02E6EC" w14:textId="77777777"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261B99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A197EC4" w14:textId="77777777"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F2105C9" w14:textId="77777777" w:rsidR="00AC3CBB" w:rsidRPr="00EC61C3" w:rsidRDefault="00AC3CBB" w:rsidP="00AC3CBB">
            <w:pPr>
              <w:pStyle w:val="TAC"/>
            </w:pPr>
          </w:p>
        </w:tc>
      </w:tr>
      <w:tr w:rsidR="00AC3CBB" w:rsidRPr="00EC61C3" w14:paraId="3F476E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E25AC"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F8011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44DAAE3"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2A1ABC4" w14:textId="77777777" w:rsidR="00AC3CBB" w:rsidRPr="00EC61C3" w:rsidRDefault="00AC3CBB" w:rsidP="00AC3CBB">
            <w:pPr>
              <w:pStyle w:val="TAC"/>
            </w:pPr>
          </w:p>
        </w:tc>
      </w:tr>
      <w:tr w:rsidR="00AC3CBB" w:rsidRPr="00EC61C3" w14:paraId="3668BED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325C4977" w14:textId="77777777"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197B1C0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22EEB1BA" w14:textId="77777777"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3A24F21B" w14:textId="77777777" w:rsidR="00AC3CBB" w:rsidRPr="00EC61C3" w:rsidRDefault="00AC3CBB" w:rsidP="00AC3CBB">
            <w:pPr>
              <w:pStyle w:val="TAC"/>
            </w:pPr>
          </w:p>
        </w:tc>
      </w:tr>
      <w:tr w:rsidR="00AC3CBB" w:rsidRPr="00EC61C3" w14:paraId="1281F8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6B6F01F1"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CAA7CB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537ECC7F"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42780C70" w14:textId="77777777" w:rsidR="00AC3CBB" w:rsidRPr="00EC61C3" w:rsidRDefault="00AC3CBB" w:rsidP="00AC3CBB">
            <w:pPr>
              <w:pStyle w:val="TAC"/>
            </w:pPr>
          </w:p>
        </w:tc>
      </w:tr>
      <w:tr w:rsidR="00AC3CBB" w:rsidRPr="00EC61C3" w14:paraId="72F98712" w14:textId="77777777"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1F285D10" w14:textId="77777777"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6A86F89D"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6FC9C0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FA1E65" w14:textId="77777777"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1D6CD379" w14:textId="77777777" w:rsidR="00AC3CBB" w:rsidRPr="00EC61C3" w:rsidRDefault="00AC3CBB" w:rsidP="00AC3CBB">
            <w:pPr>
              <w:pStyle w:val="TAC"/>
            </w:pPr>
          </w:p>
        </w:tc>
      </w:tr>
      <w:tr w:rsidR="00AC3CBB" w:rsidRPr="00EC61C3" w14:paraId="5704C8CC" w14:textId="77777777"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9BFADA1"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974EF7F"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614DE9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AB04DE" w14:textId="77777777"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70E68838" w14:textId="77777777" w:rsidR="00AC3CBB" w:rsidRPr="00EC61C3" w:rsidRDefault="00AC3CBB" w:rsidP="00AC3CBB">
            <w:pPr>
              <w:pStyle w:val="TAC"/>
            </w:pPr>
          </w:p>
        </w:tc>
      </w:tr>
      <w:tr w:rsidR="00AC3CBB" w:rsidRPr="00EC61C3" w14:paraId="2803F566"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6D982F12" w14:textId="77777777"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252B423"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D55A1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EDE0C0" w14:textId="77777777"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68D3FFA9" w14:textId="77777777" w:rsidR="00AC3CBB" w:rsidRPr="00EC61C3" w:rsidRDefault="00AC3CBB" w:rsidP="00AC3CBB">
            <w:pPr>
              <w:pStyle w:val="TAC"/>
            </w:pPr>
          </w:p>
        </w:tc>
      </w:tr>
      <w:tr w:rsidR="00AC3CBB" w:rsidRPr="00EC61C3" w14:paraId="24C64AAA"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3AEA1F5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2C081C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E3E915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ABAB4" w14:textId="77777777"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40B96E39" w14:textId="77777777" w:rsidR="00AC3CBB" w:rsidRPr="00EC61C3" w:rsidRDefault="00AC3CBB" w:rsidP="00AC3CBB">
            <w:pPr>
              <w:pStyle w:val="TAC"/>
            </w:pPr>
          </w:p>
        </w:tc>
      </w:tr>
      <w:tr w:rsidR="00AC3CBB" w:rsidRPr="00EC61C3" w14:paraId="1A535F0C"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662B19F2"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E8F4FFA"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AFBF5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0034C5" w14:textId="77777777"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35F53086" w14:textId="77777777" w:rsidR="00AC3CBB" w:rsidRPr="00EC61C3" w:rsidRDefault="00AC3CBB" w:rsidP="00AC3CBB">
            <w:pPr>
              <w:pStyle w:val="TAC"/>
            </w:pPr>
          </w:p>
        </w:tc>
      </w:tr>
      <w:tr w:rsidR="00AC3CBB" w:rsidRPr="00EC61C3" w14:paraId="6F6D9450"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0B720516" w14:textId="77777777"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3039D989"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65B2D9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2F1DFDC" w14:textId="77777777"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7425F67A" w14:textId="77777777" w:rsidR="00AC3CBB" w:rsidRPr="00EC61C3" w:rsidRDefault="00AC3CBB" w:rsidP="00AC3CBB">
            <w:pPr>
              <w:pStyle w:val="TAC"/>
            </w:pPr>
            <w:r w:rsidRPr="00EC61C3">
              <w:t>A.3.1.2</w:t>
            </w:r>
          </w:p>
        </w:tc>
      </w:tr>
      <w:tr w:rsidR="00AC3CBB" w:rsidRPr="00EC61C3" w14:paraId="7EEE7118"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59DFB3C7"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600B6BA"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6EEAD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E332778"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0B7E14BE" w14:textId="77777777" w:rsidR="00AC3CBB" w:rsidRPr="00EC61C3" w:rsidRDefault="00AC3CBB" w:rsidP="00AC3CBB">
            <w:pPr>
              <w:pStyle w:val="TAC"/>
            </w:pPr>
          </w:p>
        </w:tc>
      </w:tr>
      <w:tr w:rsidR="00AC3CBB" w:rsidRPr="00EC61C3" w14:paraId="24EE9498"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C75AF24"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9CCB0A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CA1AF7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1D535EF"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B82D33D" w14:textId="77777777" w:rsidR="00AC3CBB" w:rsidRPr="00EC61C3" w:rsidRDefault="00AC3CBB" w:rsidP="00AC3CBB">
            <w:pPr>
              <w:pStyle w:val="TAC"/>
            </w:pPr>
          </w:p>
        </w:tc>
      </w:tr>
      <w:tr w:rsidR="00AC3CBB" w:rsidRPr="00EC61C3" w14:paraId="220963D4" w14:textId="77777777"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FC73EFE" w14:textId="77777777"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C883D1"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C75D8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FF985A1" w14:textId="77777777" w:rsidR="00AC3CBB" w:rsidRPr="00EC61C3" w:rsidRDefault="00AC3CBB" w:rsidP="00EB5B9B">
            <w:pPr>
              <w:pStyle w:val="TAC"/>
            </w:pPr>
            <w:r w:rsidRPr="00EC61C3">
              <w:rPr>
                <w:bCs/>
              </w:rPr>
              <w:t>SSB.</w:t>
            </w:r>
            <w:del w:id="17" w:author="Huawei" w:date="2021-01-15T14:27:00Z">
              <w:r w:rsidRPr="00EC61C3" w:rsidDel="00EB5B9B">
                <w:rPr>
                  <w:bCs/>
                </w:rPr>
                <w:delText xml:space="preserve">1 </w:delText>
              </w:r>
            </w:del>
            <w:ins w:id="18"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14:paraId="62884D46" w14:textId="77777777" w:rsidR="00AC3CBB" w:rsidRPr="00EC61C3" w:rsidRDefault="00AC3CBB" w:rsidP="00AC3CBB">
            <w:pPr>
              <w:pStyle w:val="TAC"/>
            </w:pPr>
            <w:r w:rsidRPr="00EC61C3">
              <w:t>A.3.10</w:t>
            </w:r>
          </w:p>
        </w:tc>
      </w:tr>
      <w:tr w:rsidR="00AC3CBB" w:rsidRPr="00EC61C3" w14:paraId="3BF4D74C" w14:textId="77777777"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14:paraId="5D4776F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9AC7984"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8BE79E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562D57" w14:textId="77777777" w:rsidR="00AC3CBB" w:rsidRPr="00EC61C3" w:rsidRDefault="00AC3CBB" w:rsidP="00EB5B9B">
            <w:pPr>
              <w:pStyle w:val="TAC"/>
            </w:pPr>
            <w:r w:rsidRPr="00EC61C3">
              <w:rPr>
                <w:bCs/>
              </w:rPr>
              <w:t>SSB.</w:t>
            </w:r>
            <w:del w:id="19" w:author="Huawei" w:date="2021-01-15T14:27:00Z">
              <w:r w:rsidRPr="00EC61C3" w:rsidDel="00EB5B9B">
                <w:rPr>
                  <w:bCs/>
                </w:rPr>
                <w:delText xml:space="preserve">1 </w:delText>
              </w:r>
            </w:del>
            <w:ins w:id="20"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1B162778" w14:textId="77777777" w:rsidR="00AC3CBB" w:rsidRPr="00EC61C3" w:rsidRDefault="00AC3CBB" w:rsidP="00AC3CBB">
            <w:pPr>
              <w:pStyle w:val="TAC"/>
            </w:pPr>
          </w:p>
        </w:tc>
      </w:tr>
      <w:tr w:rsidR="00AC3CBB" w:rsidRPr="00EC61C3" w14:paraId="51452E4A" w14:textId="77777777"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AF45AF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B53C10D"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21F67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F874BE" w14:textId="77777777" w:rsidR="00AC3CBB" w:rsidRPr="00EC61C3" w:rsidRDefault="00AC3CBB" w:rsidP="00EB5B9B">
            <w:pPr>
              <w:pStyle w:val="TAC"/>
            </w:pPr>
            <w:r w:rsidRPr="00EC61C3">
              <w:rPr>
                <w:bCs/>
              </w:rPr>
              <w:t>SSB.</w:t>
            </w:r>
            <w:del w:id="21" w:author="Huawei" w:date="2021-01-15T14:27:00Z">
              <w:r w:rsidRPr="00EC61C3" w:rsidDel="00EB5B9B">
                <w:rPr>
                  <w:bCs/>
                </w:rPr>
                <w:delText xml:space="preserve">2 </w:delText>
              </w:r>
            </w:del>
            <w:ins w:id="22"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02A36422" w14:textId="77777777" w:rsidR="00AC3CBB" w:rsidRPr="00EC61C3" w:rsidRDefault="00AC3CBB" w:rsidP="00AC3CBB">
            <w:pPr>
              <w:pStyle w:val="TAC"/>
            </w:pPr>
          </w:p>
        </w:tc>
      </w:tr>
      <w:tr w:rsidR="00AC3CBB" w:rsidRPr="00EC61C3" w14:paraId="7C1A880A" w14:textId="77777777"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660DA0BA" w14:textId="77777777"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DBFA3B"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91B6A2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C4F16D" w14:textId="77777777"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5D6EBB76" w14:textId="77777777" w:rsidR="00AC3CBB" w:rsidRPr="00EC61C3" w:rsidRDefault="00AC3CBB" w:rsidP="00AC3CBB">
            <w:pPr>
              <w:pStyle w:val="TAC"/>
            </w:pPr>
            <w:r w:rsidRPr="00EC61C3">
              <w:t>A.3.11</w:t>
            </w:r>
          </w:p>
        </w:tc>
      </w:tr>
      <w:tr w:rsidR="00AC3CBB" w:rsidRPr="00EC61C3" w14:paraId="08606A99"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0E1D0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1FE572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62465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3142EA"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2AE0AD2D" w14:textId="77777777" w:rsidR="00AC3CBB" w:rsidRPr="00EC61C3" w:rsidRDefault="00AC3CBB" w:rsidP="00AC3CBB">
            <w:pPr>
              <w:pStyle w:val="TAC"/>
            </w:pPr>
          </w:p>
        </w:tc>
      </w:tr>
      <w:tr w:rsidR="00AC3CBB" w:rsidRPr="00EC61C3" w14:paraId="1B4F588C" w14:textId="77777777"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75E61B7D" w14:textId="77777777"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17B97530"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40D15F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B53DE49" w14:textId="77777777"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1B836892" w14:textId="77777777" w:rsidR="00AC3CBB" w:rsidRPr="00EC61C3" w:rsidRDefault="00AC3CBB" w:rsidP="00AC3CBB">
            <w:pPr>
              <w:pStyle w:val="TAC"/>
            </w:pPr>
          </w:p>
        </w:tc>
      </w:tr>
      <w:tr w:rsidR="00AC3CBB" w:rsidRPr="00EC61C3" w14:paraId="170688F4" w14:textId="77777777"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4E04AC7B"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459B85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1008F6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8B5BE8" w14:textId="77777777"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5651B12A" w14:textId="77777777" w:rsidR="00AC3CBB" w:rsidRPr="00EC61C3" w:rsidRDefault="00AC3CBB" w:rsidP="00AC3CBB">
            <w:pPr>
              <w:pStyle w:val="TAC"/>
            </w:pPr>
          </w:p>
        </w:tc>
      </w:tr>
      <w:tr w:rsidR="00AC3CBB" w:rsidRPr="00EC61C3" w14:paraId="6E7E7C8B"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0C0B34F"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2BABC02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F78C14"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1C5DB65" w14:textId="77777777" w:rsidR="00AC3CBB" w:rsidRPr="00EC61C3" w:rsidRDefault="00AC3CBB" w:rsidP="00AC3CBB">
            <w:pPr>
              <w:pStyle w:val="TAC"/>
            </w:pPr>
          </w:p>
        </w:tc>
      </w:tr>
      <w:tr w:rsidR="00AC3CBB" w:rsidRPr="00EC61C3" w14:paraId="6C1F5D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57CCBF2" w14:textId="77777777"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FA8C8A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274C72" w14:textId="77777777"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63AC82B6" w14:textId="77777777" w:rsidR="00AC3CBB" w:rsidRPr="00EC61C3" w:rsidRDefault="00AC3CBB" w:rsidP="00AC3CBB">
            <w:pPr>
              <w:pStyle w:val="TAC"/>
            </w:pPr>
            <w:r w:rsidRPr="00EC61C3">
              <w:t>A.3.2.1</w:t>
            </w:r>
          </w:p>
        </w:tc>
      </w:tr>
      <w:tr w:rsidR="00AC3CBB" w:rsidRPr="00EC61C3" w14:paraId="71AAEFE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40B861" w14:textId="77777777"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6FEE04D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93C1D92" w14:textId="77777777"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32473AE3" w14:textId="77777777" w:rsidR="00AC3CBB" w:rsidRPr="00EC61C3" w:rsidRDefault="00AC3CBB" w:rsidP="00AC3CBB">
            <w:pPr>
              <w:pStyle w:val="TAC"/>
            </w:pPr>
          </w:p>
        </w:tc>
      </w:tr>
      <w:tr w:rsidR="00AC3CBB" w:rsidRPr="00EC61C3" w14:paraId="5D66B6E2"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5C352A8" w14:textId="77777777"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7146BEB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2102BFB" w14:textId="77777777"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0174156D" w14:textId="77777777" w:rsidR="00AC3CBB" w:rsidRPr="00EC61C3" w:rsidRDefault="00AC3CBB" w:rsidP="00AC3CBB">
            <w:pPr>
              <w:pStyle w:val="TAC"/>
            </w:pPr>
          </w:p>
        </w:tc>
      </w:tr>
      <w:tr w:rsidR="00AC3CBB" w:rsidRPr="00EC61C3" w14:paraId="61E525F8" w14:textId="77777777"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4882F676" w14:textId="77777777"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6335E38F" w14:textId="77777777"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2567C4D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F7F295" w14:textId="77777777"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7B21FC9E" w14:textId="77777777" w:rsidR="00AC3CBB" w:rsidRPr="00EC61C3" w:rsidRDefault="00AC3CBB" w:rsidP="00AC3CBB">
            <w:pPr>
              <w:pStyle w:val="TAC"/>
            </w:pPr>
          </w:p>
        </w:tc>
      </w:tr>
      <w:tr w:rsidR="00AC3CBB" w:rsidRPr="00EC61C3" w14:paraId="702E62CC" w14:textId="77777777"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14:paraId="2EEE7C94" w14:textId="77777777"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E2DF94F" w14:textId="77777777"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2006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9530F3"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383BE76" w14:textId="77777777" w:rsidR="00AC3CBB" w:rsidRPr="00EC61C3" w:rsidRDefault="00AC3CBB" w:rsidP="00AC3CBB">
            <w:pPr>
              <w:pStyle w:val="TAC"/>
            </w:pPr>
          </w:p>
        </w:tc>
      </w:tr>
      <w:tr w:rsidR="00AC3CBB" w:rsidRPr="00EC61C3" w14:paraId="16DE0D5C" w14:textId="77777777"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14:paraId="3E911336"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E9AD60F" w14:textId="77777777"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512D650" w14:textId="77777777"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6EB4A53C" w14:textId="77777777"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2333D779" w14:textId="77777777" w:rsidR="00AC3CBB" w:rsidRPr="00EC61C3" w:rsidRDefault="00AC3CBB" w:rsidP="00AC3CBB">
            <w:pPr>
              <w:pStyle w:val="TAC"/>
            </w:pPr>
          </w:p>
        </w:tc>
      </w:tr>
      <w:tr w:rsidR="00AC3CBB" w:rsidRPr="00EC61C3" w14:paraId="0A5B427E" w14:textId="77777777"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14:paraId="5FB3321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894F0D2" w14:textId="77777777"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04E7940A"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26FEE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A0DB165" w14:textId="77777777" w:rsidR="00AC3CBB" w:rsidRPr="00EC61C3" w:rsidRDefault="00AC3CBB" w:rsidP="00AC3CBB">
            <w:pPr>
              <w:pStyle w:val="TAC"/>
            </w:pPr>
          </w:p>
        </w:tc>
      </w:tr>
      <w:tr w:rsidR="00AC3CBB" w:rsidRPr="00EC61C3" w14:paraId="3C852802" w14:textId="77777777"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14:paraId="6A1284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367CEEE" w14:textId="77777777"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07A7833"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1561FA0C"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AC256B4" w14:textId="77777777" w:rsidR="00AC3CBB" w:rsidRPr="00EC61C3" w:rsidRDefault="00AC3CBB" w:rsidP="00AC3CBB">
            <w:pPr>
              <w:pStyle w:val="TAC"/>
            </w:pPr>
          </w:p>
        </w:tc>
      </w:tr>
      <w:tr w:rsidR="00AC3CBB" w:rsidRPr="00EC61C3" w14:paraId="531CD5F6" w14:textId="77777777"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14:paraId="5B5CAECA"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DAA61F7" w14:textId="77777777"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5C7CE764"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3EC5DD0A" w14:textId="77777777"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47BDB02F" w14:textId="77777777" w:rsidR="00AC3CBB" w:rsidRPr="00EC61C3" w:rsidRDefault="00AC3CBB" w:rsidP="00AC3CBB">
            <w:pPr>
              <w:pStyle w:val="TAC"/>
              <w:rPr>
                <w:rFonts w:eastAsia="?? ??"/>
              </w:rPr>
            </w:pPr>
          </w:p>
        </w:tc>
      </w:tr>
      <w:tr w:rsidR="00AC3CBB" w:rsidRPr="00EC61C3" w14:paraId="07567543" w14:textId="77777777"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144924D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5184512" w14:textId="77777777"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1F1E9703"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3940EE6" w14:textId="77777777"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120C9255" w14:textId="77777777" w:rsidR="00AC3CBB" w:rsidRPr="00EC61C3" w:rsidRDefault="00AC3CBB" w:rsidP="00AC3CBB">
            <w:pPr>
              <w:pStyle w:val="TAC"/>
            </w:pPr>
          </w:p>
        </w:tc>
      </w:tr>
      <w:tr w:rsidR="00AC3CBB" w:rsidRPr="00EC61C3" w14:paraId="33F6499D"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ADD4F87" w14:textId="77777777"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3740ACC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7306997" w14:textId="77777777"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274F9AE7" w14:textId="77777777" w:rsidR="00AC3CBB" w:rsidRPr="00EC61C3" w:rsidRDefault="00AC3CBB" w:rsidP="00AC3CBB">
            <w:pPr>
              <w:pStyle w:val="TAC"/>
              <w:rPr>
                <w:i/>
                <w:iCs/>
              </w:rPr>
            </w:pPr>
          </w:p>
        </w:tc>
      </w:tr>
      <w:tr w:rsidR="00AC3CBB" w:rsidRPr="00EC61C3" w14:paraId="3EA7169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72E0A2" w14:textId="77777777"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4205D1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A07568" w14:textId="77777777"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EC4CADB" w14:textId="77777777" w:rsidR="00AC3CBB" w:rsidRPr="00EC61C3" w:rsidRDefault="00AC3CBB" w:rsidP="00AC3CBB">
            <w:pPr>
              <w:pStyle w:val="TAC"/>
              <w:rPr>
                <w:iCs/>
              </w:rPr>
            </w:pPr>
          </w:p>
        </w:tc>
      </w:tr>
      <w:tr w:rsidR="00AC3CBB" w:rsidRPr="00EC61C3" w14:paraId="56506A13"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B1B63D2"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4D1408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A4B788" w14:textId="77777777"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1C21C35C" w14:textId="77777777" w:rsidR="00AC3CBB" w:rsidRPr="00EC61C3" w:rsidRDefault="00AC3CBB" w:rsidP="00AC3CBB">
            <w:pPr>
              <w:pStyle w:val="TAC"/>
            </w:pPr>
          </w:p>
        </w:tc>
      </w:tr>
      <w:tr w:rsidR="00AC3CBB" w:rsidRPr="00EC61C3" w14:paraId="65E7F0B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60249F2" w14:textId="77777777"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00DBAA1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194B1D" w14:textId="77777777"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13635CB3"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7F9D3139" w14:textId="77777777"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0E0B5597" w14:textId="77777777"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63DF401E" w14:textId="77777777"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06ABBCEF" w14:textId="77777777"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057BBDDF" w14:textId="77777777"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772FCB7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58BDD8A4" w14:textId="77777777"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C76634C" w14:textId="77777777"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14:paraId="74CC43BB"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5B4F5711" w14:textId="77777777"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14:paraId="0DCC0404" w14:textId="77777777"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66C2C2F3" w14:textId="77777777" w:rsidR="00AC3CBB" w:rsidRPr="00EC61C3" w:rsidRDefault="00AC3CBB" w:rsidP="00AC3CBB">
            <w:pPr>
              <w:pStyle w:val="TAC"/>
            </w:pPr>
          </w:p>
        </w:tc>
      </w:tr>
      <w:tr w:rsidR="00AC3CBB" w:rsidRPr="00EC61C3" w14:paraId="506F83BB"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62CE8CB" w14:textId="77777777" w:rsidR="00AC3CBB" w:rsidRPr="00EC61C3" w:rsidRDefault="00AC3CBB" w:rsidP="00AC3CBB">
            <w:pPr>
              <w:pStyle w:val="TAL"/>
            </w:pPr>
            <w:r w:rsidRPr="00EC61C3">
              <w:lastRenderedPageBreak/>
              <w:t>powerControlOffsetSS</w:t>
            </w:r>
          </w:p>
        </w:tc>
        <w:tc>
          <w:tcPr>
            <w:tcW w:w="641" w:type="pct"/>
            <w:tcBorders>
              <w:top w:val="single" w:sz="4" w:space="0" w:color="auto"/>
              <w:left w:val="single" w:sz="4" w:space="0" w:color="auto"/>
              <w:bottom w:val="single" w:sz="4" w:space="0" w:color="auto"/>
              <w:right w:val="single" w:sz="4" w:space="0" w:color="auto"/>
            </w:tcBorders>
          </w:tcPr>
          <w:p w14:paraId="03EB65B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8AA49F6" w14:textId="77777777"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37E467D1" w14:textId="77777777" w:rsidR="00AC3CBB" w:rsidRPr="00EC61C3" w:rsidRDefault="00AC3CBB" w:rsidP="00AC3CBB">
            <w:pPr>
              <w:pStyle w:val="TAC"/>
            </w:pPr>
            <w:r w:rsidRPr="00EC61C3">
              <w:t>Used for deriving rsrp-ThresholdCSI-RS</w:t>
            </w:r>
          </w:p>
        </w:tc>
      </w:tr>
      <w:tr w:rsidR="00AC3CBB" w:rsidRPr="00EC61C3" w14:paraId="2F2416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11D8FB9" w14:textId="77777777"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461F9089"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3F8B9ED" w14:textId="77777777"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380190FD" w14:textId="77777777" w:rsidR="00AC3CBB" w:rsidRPr="00EC61C3" w:rsidRDefault="00AC3CBB" w:rsidP="00AC3CBB">
            <w:pPr>
              <w:pStyle w:val="TAC"/>
              <w:rPr>
                <w:iCs/>
              </w:rPr>
            </w:pPr>
            <w:r w:rsidRPr="00EC61C3">
              <w:rPr>
                <w:iCs/>
              </w:rPr>
              <w:t>see TS 38.321 [7], clause 5.17</w:t>
            </w:r>
          </w:p>
        </w:tc>
      </w:tr>
      <w:tr w:rsidR="00AC3CBB" w:rsidRPr="00EC61C3" w14:paraId="01F1DDA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755A28" w14:textId="77777777"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2F107504"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565F50B" w14:textId="77777777"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537671A0" w14:textId="77777777" w:rsidR="00AC3CBB" w:rsidRPr="00EC61C3" w:rsidRDefault="00AC3CBB" w:rsidP="00AC3CBB">
            <w:pPr>
              <w:pStyle w:val="TAC"/>
            </w:pPr>
            <w:r w:rsidRPr="00EC61C3">
              <w:rPr>
                <w:iCs/>
              </w:rPr>
              <w:t>see TS 38.321 [7], clause 5.17</w:t>
            </w:r>
          </w:p>
        </w:tc>
      </w:tr>
      <w:tr w:rsidR="00AC3CBB" w:rsidRPr="00EC61C3" w14:paraId="6480D7D1" w14:textId="77777777"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36D1BB18"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703569F"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61EE68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7DCD6A" w14:textId="77777777"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373E1A39" w14:textId="77777777" w:rsidR="00AC3CBB" w:rsidRPr="00EC61C3" w:rsidRDefault="00AC3CBB" w:rsidP="00AC3CBB">
            <w:pPr>
              <w:pStyle w:val="TAC"/>
            </w:pPr>
            <w:r w:rsidRPr="00EC61C3">
              <w:t>A.3.14</w:t>
            </w:r>
          </w:p>
        </w:tc>
      </w:tr>
      <w:tr w:rsidR="00AC3CBB" w:rsidRPr="00EC61C3" w14:paraId="4C1CE86F"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DE46855" w14:textId="77777777"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E8364E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1C41FC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C041858"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426B5E5" w14:textId="77777777" w:rsidR="00AC3CBB" w:rsidRPr="00EC61C3" w:rsidRDefault="00AC3CBB" w:rsidP="00AC3CBB">
            <w:pPr>
              <w:pStyle w:val="TAC"/>
            </w:pPr>
          </w:p>
        </w:tc>
      </w:tr>
      <w:tr w:rsidR="00AC3CBB" w:rsidRPr="00EC61C3" w14:paraId="06B08DC4"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C0DC6CA" w14:textId="77777777"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78FEC6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76D0E0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DBFD784"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3BBCCE6" w14:textId="77777777" w:rsidR="00AC3CBB" w:rsidRPr="00EC61C3" w:rsidRDefault="00AC3CBB" w:rsidP="00AC3CBB">
            <w:pPr>
              <w:pStyle w:val="TAC"/>
            </w:pPr>
          </w:p>
        </w:tc>
      </w:tr>
      <w:tr w:rsidR="00AC3CBB" w:rsidRPr="00EC61C3" w14:paraId="78D34CBD"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3E3B5592"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54E92D1"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263080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3900C4"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1DF2676" w14:textId="77777777" w:rsidR="00AC3CBB" w:rsidRPr="00EC61C3" w:rsidRDefault="00AC3CBB" w:rsidP="00AC3CBB">
            <w:pPr>
              <w:pStyle w:val="TAC"/>
            </w:pPr>
            <w:r w:rsidRPr="00EC61C3">
              <w:t>A.3.14</w:t>
            </w:r>
          </w:p>
        </w:tc>
      </w:tr>
      <w:tr w:rsidR="00AC3CBB" w:rsidRPr="00EC61C3" w14:paraId="0BCB92E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D33E0A0" w14:textId="77777777"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2A3D3E9B"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A978A0B"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2977147"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6E1B438" w14:textId="77777777" w:rsidR="00AC3CBB" w:rsidRPr="00EC61C3" w:rsidRDefault="00AC3CBB" w:rsidP="00AC3CBB">
            <w:pPr>
              <w:pStyle w:val="TAC"/>
            </w:pPr>
          </w:p>
        </w:tc>
      </w:tr>
      <w:tr w:rsidR="00AC3CBB" w:rsidRPr="00EC61C3" w14:paraId="685DEF53"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BCF5122" w14:textId="77777777"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7B68351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C9352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0900CC"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D704D9A" w14:textId="77777777" w:rsidR="00AC3CBB" w:rsidRPr="00EC61C3" w:rsidRDefault="00AC3CBB" w:rsidP="00AC3CBB">
            <w:pPr>
              <w:pStyle w:val="TAC"/>
            </w:pPr>
          </w:p>
        </w:tc>
      </w:tr>
      <w:tr w:rsidR="00AC3CBB" w:rsidRPr="00EC61C3" w14:paraId="0D78C3B0"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76B32FF2" w14:textId="77777777"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53434D3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57F67CB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1B5FB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03346E51" w14:textId="77777777" w:rsidR="00AC3CBB" w:rsidRPr="00EC61C3" w:rsidRDefault="00AC3CBB" w:rsidP="00AC3CBB">
            <w:pPr>
              <w:pStyle w:val="TAC"/>
            </w:pPr>
          </w:p>
        </w:tc>
      </w:tr>
      <w:tr w:rsidR="00AC3CBB" w:rsidRPr="00EC61C3" w14:paraId="000D3A72"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CF7FB7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0782FB3"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DCAA38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1F0EA36" w14:textId="77777777"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1255C903" w14:textId="77777777" w:rsidR="00AC3CBB" w:rsidRPr="00EC61C3" w:rsidRDefault="00AC3CBB" w:rsidP="00AC3CBB">
            <w:pPr>
              <w:pStyle w:val="TAC"/>
            </w:pPr>
          </w:p>
        </w:tc>
      </w:tr>
      <w:tr w:rsidR="00AC3CBB" w:rsidRPr="00EC61C3" w14:paraId="53FC71A9"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687D8A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4906250"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21897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4834498" w14:textId="77777777"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1AEB67DE" w14:textId="77777777" w:rsidR="00AC3CBB" w:rsidRPr="00EC61C3" w:rsidRDefault="00AC3CBB" w:rsidP="00AC3CBB">
            <w:pPr>
              <w:pStyle w:val="TAC"/>
            </w:pPr>
          </w:p>
        </w:tc>
      </w:tr>
      <w:tr w:rsidR="00AC3CBB" w:rsidRPr="00EC61C3" w14:paraId="355C5456"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6A13B36" w14:textId="77777777"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42693FC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AC0F28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7265169"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540DED7A" w14:textId="77777777" w:rsidR="00AC3CBB" w:rsidRPr="00EC61C3" w:rsidRDefault="00AC3CBB" w:rsidP="00AC3CBB">
            <w:pPr>
              <w:pStyle w:val="TAC"/>
            </w:pPr>
            <w:r w:rsidRPr="00EC61C3">
              <w:t>A.3.14</w:t>
            </w:r>
          </w:p>
        </w:tc>
      </w:tr>
      <w:tr w:rsidR="00AC3CBB" w:rsidRPr="00EC61C3" w14:paraId="45723305"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21C3A1D" w14:textId="77777777"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7FEE40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226AF8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128C627"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446A69A" w14:textId="77777777" w:rsidR="00AC3CBB" w:rsidRPr="00EC61C3" w:rsidRDefault="00AC3CBB" w:rsidP="00AC3CBB">
            <w:pPr>
              <w:pStyle w:val="TAC"/>
            </w:pPr>
          </w:p>
        </w:tc>
      </w:tr>
      <w:tr w:rsidR="00AC3CBB" w:rsidRPr="00EC61C3" w14:paraId="3F7F5CE1"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91C0ED3" w14:textId="77777777"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54717D7B"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0E7C6C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C28E9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0E65609" w14:textId="77777777" w:rsidR="00AC3CBB" w:rsidRPr="00EC61C3" w:rsidRDefault="00AC3CBB" w:rsidP="00AC3CBB">
            <w:pPr>
              <w:pStyle w:val="TAC"/>
            </w:pPr>
          </w:p>
        </w:tc>
      </w:tr>
      <w:tr w:rsidR="00AC3CBB" w:rsidRPr="00EC61C3" w14:paraId="5E95AB30"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41AF3C4"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9065961" w14:textId="77777777"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339FBA67"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1BEC4EE" w14:textId="77777777" w:rsidR="00AC3CBB" w:rsidRPr="00EC61C3" w:rsidRDefault="00AC3CBB" w:rsidP="00AC3CBB">
            <w:pPr>
              <w:pStyle w:val="TAC"/>
            </w:pPr>
          </w:p>
        </w:tc>
      </w:tr>
      <w:tr w:rsidR="00AC3CBB" w:rsidRPr="00EC61C3" w14:paraId="34BE63AA"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D52A47"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2C3B77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62299E"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5E386FC" w14:textId="77777777" w:rsidR="00AC3CBB" w:rsidRPr="00EC61C3" w:rsidRDefault="00AC3CBB" w:rsidP="00AC3CBB">
            <w:pPr>
              <w:pStyle w:val="TAC"/>
              <w:rPr>
                <w:rFonts w:cs="Arial"/>
                <w:iCs/>
                <w:szCs w:val="18"/>
                <w:lang w:eastAsia="zh-CN"/>
              </w:rPr>
            </w:pPr>
          </w:p>
        </w:tc>
      </w:tr>
      <w:tr w:rsidR="00AC3CBB" w:rsidRPr="00EC61C3" w14:paraId="793ED895"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7023CD0" w14:textId="77777777"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7BE3B90C"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A3EF81E"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CC1935C" w14:textId="77777777" w:rsidR="00AC3CBB" w:rsidRPr="00EC61C3" w:rsidRDefault="00AC3CBB" w:rsidP="00AC3CBB">
            <w:pPr>
              <w:pStyle w:val="TAC"/>
            </w:pPr>
            <w:r w:rsidRPr="00EC61C3">
              <w:t>During this time the the UE shall be fully synchronized to cell 1</w:t>
            </w:r>
          </w:p>
        </w:tc>
      </w:tr>
      <w:tr w:rsidR="00AC3CBB" w:rsidRPr="00EC61C3" w14:paraId="5589FC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B07B3C0" w14:textId="77777777"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7187D50B"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04F06D" w14:textId="77777777"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F882896" w14:textId="77777777" w:rsidR="00AC3CBB" w:rsidRPr="00EC61C3" w:rsidRDefault="00AC3CBB" w:rsidP="00AC3CBB">
            <w:pPr>
              <w:pStyle w:val="TAC"/>
            </w:pPr>
          </w:p>
        </w:tc>
      </w:tr>
      <w:tr w:rsidR="00AC3CBB" w:rsidRPr="00EC61C3" w14:paraId="3D0D06E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9967AED" w14:textId="77777777"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0CF69C89"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BDFDD5A" w14:textId="77777777"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063BBEA2" w14:textId="77777777" w:rsidR="00AC3CBB" w:rsidRPr="00EC61C3" w:rsidRDefault="00AC3CBB" w:rsidP="00AC3CBB">
            <w:pPr>
              <w:pStyle w:val="TAC"/>
            </w:pPr>
          </w:p>
        </w:tc>
      </w:tr>
      <w:tr w:rsidR="00AC3CBB" w:rsidRPr="00EC61C3" w14:paraId="5EE1F2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CF5CCF" w14:textId="77777777"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92839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7276F1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EDD67C0" w14:textId="77777777" w:rsidR="00AC3CBB" w:rsidRPr="00EC61C3" w:rsidRDefault="00AC3CBB" w:rsidP="00AC3CBB">
            <w:pPr>
              <w:pStyle w:val="TAC"/>
            </w:pPr>
          </w:p>
        </w:tc>
      </w:tr>
      <w:tr w:rsidR="00AC3CBB" w:rsidRPr="00EC61C3" w14:paraId="75CEC1FA"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D225E0B" w14:textId="77777777"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A7E9187"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4A1D775" w14:textId="77777777"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FD3A786" w14:textId="77777777" w:rsidR="00AC3CBB" w:rsidRPr="00EC61C3" w:rsidRDefault="00AC3CBB" w:rsidP="00AC3CBB">
            <w:pPr>
              <w:pStyle w:val="TAC"/>
            </w:pPr>
          </w:p>
        </w:tc>
      </w:tr>
      <w:tr w:rsidR="00AC3CBB" w:rsidRPr="00EC61C3" w14:paraId="05660A30"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48F3B" w14:textId="77777777"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1C2784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3079A74" w14:textId="77777777"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45BD2CA2" w14:textId="77777777" w:rsidR="00AC3CBB" w:rsidRPr="00EC61C3" w:rsidRDefault="00AC3CBB" w:rsidP="00AC3CBB">
            <w:pPr>
              <w:pStyle w:val="TAC"/>
            </w:pPr>
          </w:p>
        </w:tc>
      </w:tr>
      <w:tr w:rsidR="00AC3CBB" w:rsidRPr="00EC61C3" w14:paraId="6D4E95DA"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A183EB" w14:textId="77777777" w:rsidR="00AC3CBB" w:rsidRPr="00EC61C3" w:rsidRDefault="00AC3CBB" w:rsidP="00AC3CBB">
            <w:pPr>
              <w:pStyle w:val="TAN"/>
            </w:pPr>
            <w:r w:rsidRPr="00EC61C3">
              <w:t>Note 1:</w:t>
            </w:r>
            <w:r w:rsidRPr="00EC61C3">
              <w:tab/>
              <w:t>UE-specific PDCCH is not transmitted after T1 starts.</w:t>
            </w:r>
          </w:p>
        </w:tc>
      </w:tr>
    </w:tbl>
    <w:p w14:paraId="7AD7B0F8" w14:textId="77777777" w:rsidR="00AC3CBB" w:rsidRPr="00EC61C3" w:rsidRDefault="00AC3CBB" w:rsidP="00AC3CBB">
      <w:pPr>
        <w:spacing w:before="120"/>
      </w:pPr>
    </w:p>
    <w:p w14:paraId="4B001E81" w14:textId="77777777" w:rsidR="00717EBF" w:rsidRPr="00EC61C3" w:rsidRDefault="00717EBF" w:rsidP="00717EBF">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17EBF" w:rsidRPr="00EC61C3" w14:paraId="5D99FA2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9F0591" w14:textId="77777777" w:rsidR="00717EBF" w:rsidRPr="00EC61C3" w:rsidRDefault="00717EB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5A56930" w14:textId="77777777" w:rsidR="00717EBF" w:rsidRPr="00EC61C3" w:rsidRDefault="00717EB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C1244B" w14:textId="77777777" w:rsidR="00717EBF" w:rsidRPr="00EC61C3" w:rsidRDefault="00717EBF" w:rsidP="009E7C67">
            <w:pPr>
              <w:pStyle w:val="TAH"/>
            </w:pPr>
            <w:r w:rsidRPr="00EC61C3">
              <w:t>Test 1</w:t>
            </w:r>
          </w:p>
        </w:tc>
      </w:tr>
      <w:tr w:rsidR="00717EBF" w:rsidRPr="00EC61C3" w14:paraId="66ADFA9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71EB11C" w14:textId="77777777" w:rsidR="00717EBF" w:rsidRPr="00EC61C3" w:rsidRDefault="00717EB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F7D848B" w14:textId="77777777" w:rsidR="00717EBF" w:rsidRPr="00EC61C3" w:rsidRDefault="00717EB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52AEA0" w14:textId="77777777" w:rsidR="00717EBF" w:rsidRPr="00EC61C3" w:rsidRDefault="00717EB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801F9C8" w14:textId="77777777" w:rsidR="00717EBF" w:rsidRPr="00EC61C3" w:rsidRDefault="00717EB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ED83656" w14:textId="77777777" w:rsidR="00717EBF" w:rsidRPr="00EC61C3" w:rsidRDefault="00717EB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7A9626C" w14:textId="77777777" w:rsidR="00717EBF" w:rsidRPr="00EC61C3" w:rsidRDefault="00717EB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31B9B4" w14:textId="77777777" w:rsidR="00717EBF" w:rsidRPr="00EC61C3" w:rsidRDefault="00717EBF" w:rsidP="009E7C67">
            <w:pPr>
              <w:pStyle w:val="TAH"/>
            </w:pPr>
            <w:r w:rsidRPr="00EC61C3">
              <w:t>T5</w:t>
            </w:r>
          </w:p>
        </w:tc>
      </w:tr>
      <w:tr w:rsidR="00717EBF" w:rsidRPr="00EC61C3" w14:paraId="703FA6B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7368A5" w14:textId="77777777" w:rsidR="00717EBF" w:rsidRPr="00EC61C3" w:rsidRDefault="00717EBF" w:rsidP="009E7C67">
            <w:pPr>
              <w:pStyle w:val="TAL"/>
              <w:rPr>
                <w:rFonts w:cs="Arial"/>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824A19" w14:textId="77777777" w:rsidR="00717EBF" w:rsidRPr="00EC61C3" w:rsidRDefault="00717EB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026177DA" w14:textId="77777777" w:rsidR="00717EBF" w:rsidRPr="00EC61C3" w:rsidRDefault="00717EBF" w:rsidP="009E7C67">
            <w:pPr>
              <w:pStyle w:val="TAC"/>
            </w:pPr>
            <w:r w:rsidRPr="00EC61C3">
              <w:t>0</w:t>
            </w:r>
          </w:p>
        </w:tc>
      </w:tr>
      <w:tr w:rsidR="00717EBF" w:rsidRPr="00EC61C3" w14:paraId="349EC0A6"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EB56A8" w14:textId="77777777" w:rsidR="00717EBF" w:rsidRPr="00EC61C3" w:rsidRDefault="00717EBF" w:rsidP="009E7C67">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36840F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917769" w14:textId="77777777" w:rsidR="00717EBF" w:rsidRPr="00EC61C3" w:rsidRDefault="00717EBF" w:rsidP="009E7C67">
            <w:pPr>
              <w:pStyle w:val="TAC"/>
            </w:pPr>
          </w:p>
        </w:tc>
      </w:tr>
      <w:tr w:rsidR="00717EBF" w:rsidRPr="00EC61C3" w14:paraId="149AE9F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18169" w14:textId="77777777" w:rsidR="00717EBF" w:rsidRPr="00EC61C3" w:rsidRDefault="00717EBF" w:rsidP="009E7C67">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6DE829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43E452" w14:textId="77777777" w:rsidR="00717EBF" w:rsidRPr="00EC61C3" w:rsidRDefault="00717EBF" w:rsidP="009E7C67">
            <w:pPr>
              <w:pStyle w:val="TAC"/>
            </w:pPr>
          </w:p>
        </w:tc>
      </w:tr>
      <w:tr w:rsidR="00717EBF" w:rsidRPr="00EC61C3" w14:paraId="72C1232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0F84B3" w14:textId="77777777" w:rsidR="00717EBF" w:rsidRPr="00EC61C3" w:rsidRDefault="00717EBF" w:rsidP="009E7C67">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C628F2E"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C1BD4D8" w14:textId="77777777" w:rsidR="00717EBF" w:rsidRPr="00EC61C3" w:rsidRDefault="00717EBF" w:rsidP="009E7C67">
            <w:pPr>
              <w:pStyle w:val="TAC"/>
            </w:pPr>
          </w:p>
        </w:tc>
      </w:tr>
      <w:tr w:rsidR="00717EBF" w:rsidRPr="00EC61C3" w14:paraId="522F5BD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D9FD2" w14:textId="77777777" w:rsidR="00717EBF" w:rsidRPr="00EC61C3" w:rsidRDefault="00717EBF" w:rsidP="009E7C67">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993EC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00A9CD5" w14:textId="77777777" w:rsidR="00717EBF" w:rsidRPr="00EC61C3" w:rsidRDefault="00717EBF" w:rsidP="009E7C67">
            <w:pPr>
              <w:pStyle w:val="TAC"/>
            </w:pPr>
          </w:p>
        </w:tc>
      </w:tr>
      <w:tr w:rsidR="00717EBF" w:rsidRPr="00EC61C3" w14:paraId="718D814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E407DF" w14:textId="77777777" w:rsidR="00717EBF" w:rsidRPr="00EC61C3" w:rsidRDefault="00717EBF" w:rsidP="009E7C67">
            <w:pPr>
              <w:pStyle w:val="TAL"/>
              <w:rPr>
                <w:rFonts w:cs="Arial"/>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00EE70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C0E7E8" w14:textId="77777777" w:rsidR="00717EBF" w:rsidRPr="00EC61C3" w:rsidRDefault="00717EBF" w:rsidP="009E7C67">
            <w:pPr>
              <w:pStyle w:val="TAC"/>
            </w:pPr>
          </w:p>
        </w:tc>
      </w:tr>
      <w:tr w:rsidR="00717EBF" w:rsidRPr="00EC61C3" w14:paraId="18BACE2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A46983" w14:textId="77777777" w:rsidR="00717EBF" w:rsidRPr="00EC61C3" w:rsidRDefault="00717EBF" w:rsidP="009E7C67">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70AAC5"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541BC9" w14:textId="77777777" w:rsidR="00717EBF" w:rsidRPr="00EC61C3" w:rsidRDefault="00717EBF" w:rsidP="009E7C67">
            <w:pPr>
              <w:pStyle w:val="TAC"/>
            </w:pPr>
          </w:p>
        </w:tc>
      </w:tr>
      <w:tr w:rsidR="00717EBF" w:rsidRPr="00EC61C3" w14:paraId="2D81A84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389BB" w14:textId="77777777" w:rsidR="00717EBF" w:rsidRPr="00EC61C3" w:rsidRDefault="00717EBF" w:rsidP="009E7C67">
            <w:pPr>
              <w:pStyle w:val="TAL"/>
              <w:rPr>
                <w:rFonts w:cs="Arial"/>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E47A36D"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5553EE" w14:textId="77777777" w:rsidR="00717EBF" w:rsidRPr="00EC61C3" w:rsidRDefault="00717EBF" w:rsidP="009E7C67">
            <w:pPr>
              <w:pStyle w:val="TAC"/>
            </w:pPr>
          </w:p>
        </w:tc>
      </w:tr>
      <w:tr w:rsidR="00717EBF" w:rsidRPr="00EC61C3" w14:paraId="321B7CC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227FD1" w14:textId="77777777" w:rsidR="00717EBF" w:rsidRPr="00EC61C3" w:rsidRDefault="00717EBF" w:rsidP="009E7C67">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08E59B4" w14:textId="77777777" w:rsidR="00717EBF" w:rsidRPr="00EC61C3" w:rsidRDefault="00717EB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01433FE" w14:textId="77777777" w:rsidR="00717EBF" w:rsidRPr="00EC61C3" w:rsidRDefault="00717EBF" w:rsidP="009E7C67">
            <w:pPr>
              <w:pStyle w:val="TAC"/>
            </w:pPr>
          </w:p>
        </w:tc>
      </w:tr>
      <w:tr w:rsidR="00717EBF" w:rsidRPr="00EC61C3" w14:paraId="719D61FF"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38FA308" w14:textId="77777777" w:rsidR="00717EBF" w:rsidRPr="00EC61C3" w:rsidRDefault="00717EBF"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86E4C97"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A7CF8CC"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7618FF1"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4DBBE4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D1EBC2C"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25C7C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E6820" w14:textId="77777777" w:rsidR="00717EBF" w:rsidRPr="00EC61C3" w:rsidRDefault="00717EBF" w:rsidP="009E7C67">
            <w:pPr>
              <w:pStyle w:val="TAC"/>
            </w:pPr>
            <w:r w:rsidRPr="00EC61C3">
              <w:rPr>
                <w:rFonts w:eastAsia="MS Mincho"/>
              </w:rPr>
              <w:t>-12</w:t>
            </w:r>
          </w:p>
        </w:tc>
      </w:tr>
      <w:tr w:rsidR="00717EBF" w:rsidRPr="00EC61C3" w14:paraId="4A0AE80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DC573B1"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AF4111C"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04147C5"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36B4049"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48E03B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30689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729CAD6"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576D5A" w14:textId="77777777" w:rsidR="00717EBF" w:rsidRPr="00EC61C3" w:rsidRDefault="00717EBF" w:rsidP="009E7C67">
            <w:pPr>
              <w:pStyle w:val="TAC"/>
            </w:pPr>
            <w:r w:rsidRPr="00EC61C3">
              <w:rPr>
                <w:rFonts w:eastAsia="MS Mincho"/>
              </w:rPr>
              <w:t>-12</w:t>
            </w:r>
          </w:p>
        </w:tc>
      </w:tr>
      <w:tr w:rsidR="00717EBF" w:rsidRPr="00EC61C3" w14:paraId="4B0E636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74B960"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BF8675F"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3A29CF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6DDBA5"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1903031"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395AD5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274E1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EEB1195" w14:textId="77777777" w:rsidR="00717EBF" w:rsidRPr="00EC61C3" w:rsidRDefault="00717EBF" w:rsidP="009E7C67">
            <w:pPr>
              <w:pStyle w:val="TAC"/>
            </w:pPr>
            <w:r w:rsidRPr="00EC61C3">
              <w:rPr>
                <w:rFonts w:eastAsia="MS Mincho"/>
              </w:rPr>
              <w:t>-12</w:t>
            </w:r>
          </w:p>
        </w:tc>
      </w:tr>
      <w:tr w:rsidR="00717EBF" w:rsidRPr="00EC61C3" w14:paraId="5B737DC4"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2097F28" w14:textId="77777777" w:rsidR="00717EBF" w:rsidRPr="00EC61C3" w:rsidRDefault="00717EBF" w:rsidP="009E7C67">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15FCF3D"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9E295D"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A582D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99A4D53"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95385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A9FAE4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EEEFD5" w14:textId="77777777" w:rsidR="00717EBF" w:rsidRPr="00EC61C3" w:rsidRDefault="00717EBF" w:rsidP="009E7C67">
            <w:pPr>
              <w:pStyle w:val="TAC"/>
            </w:pPr>
            <w:r w:rsidRPr="00B3067E">
              <w:rPr>
                <w:rFonts w:eastAsia="MS Mincho"/>
              </w:rPr>
              <w:t>10</w:t>
            </w:r>
          </w:p>
        </w:tc>
      </w:tr>
      <w:tr w:rsidR="00717EBF" w:rsidRPr="00EC61C3" w14:paraId="3F85BA0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8ACBBAA"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5A86571"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8485D1D"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29232A"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36BF06"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4B2EF0"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65453EC"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24816B" w14:textId="77777777" w:rsidR="00717EBF" w:rsidRPr="00EC61C3" w:rsidRDefault="00717EBF" w:rsidP="009E7C67">
            <w:pPr>
              <w:pStyle w:val="TAC"/>
            </w:pPr>
            <w:r w:rsidRPr="00B3067E">
              <w:rPr>
                <w:rFonts w:eastAsia="MS Mincho"/>
              </w:rPr>
              <w:t>10</w:t>
            </w:r>
          </w:p>
        </w:tc>
      </w:tr>
      <w:tr w:rsidR="00717EBF" w:rsidRPr="00EC61C3" w14:paraId="02524C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83E049F"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E440115"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1EA5AB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6A81C3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A503B9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0B9548"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E6ABB2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9BAD40" w14:textId="77777777" w:rsidR="00717EBF" w:rsidRPr="00EC61C3" w:rsidRDefault="00717EBF" w:rsidP="009E7C67">
            <w:pPr>
              <w:pStyle w:val="TAC"/>
            </w:pPr>
            <w:r w:rsidRPr="00B3067E">
              <w:rPr>
                <w:rFonts w:eastAsia="MS Mincho"/>
              </w:rPr>
              <w:t>10</w:t>
            </w:r>
          </w:p>
        </w:tc>
      </w:tr>
      <w:tr w:rsidR="00717EBF" w:rsidRPr="00EC61C3" w14:paraId="0DD3E1E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A4A4205" w14:textId="77777777" w:rsidR="00717EBF" w:rsidRPr="00EC61C3" w:rsidRDefault="00717EBF" w:rsidP="009E7C67">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DD3868B" w14:textId="77777777" w:rsidR="00717EBF" w:rsidRPr="00EC61C3" w:rsidRDefault="00717EBF"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6DD7357" w14:textId="77777777" w:rsidR="00717EBF" w:rsidRPr="00EC61C3" w:rsidRDefault="00717EB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689E995C"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6E469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963B4F"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A6E319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7183A3" w14:textId="77777777" w:rsidR="00717EBF" w:rsidRPr="00B3067E" w:rsidRDefault="00717EBF" w:rsidP="009E7C67">
            <w:pPr>
              <w:pStyle w:val="TAC"/>
              <w:rPr>
                <w:rFonts w:eastAsia="MS Mincho"/>
              </w:rPr>
            </w:pPr>
            <w:r w:rsidRPr="00B3067E">
              <w:rPr>
                <w:rFonts w:eastAsia="MS Mincho"/>
              </w:rPr>
              <w:t>-88</w:t>
            </w:r>
          </w:p>
        </w:tc>
      </w:tr>
      <w:tr w:rsidR="00717EBF" w:rsidRPr="00EC61C3" w14:paraId="1F8F7C7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48D2A2A"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697544B" w14:textId="77777777" w:rsidR="00717EBF" w:rsidRPr="00EC61C3" w:rsidRDefault="00717EBF"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76897C36" w14:textId="77777777" w:rsidR="00717EBF" w:rsidRPr="00EC61C3" w:rsidRDefault="00717EB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136F21F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762458"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45D1F3C"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83FD6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9DA353" w14:textId="77777777" w:rsidR="00717EBF" w:rsidRPr="00B3067E" w:rsidRDefault="00717EBF" w:rsidP="009E7C67">
            <w:pPr>
              <w:pStyle w:val="TAC"/>
              <w:rPr>
                <w:rFonts w:eastAsia="MS Mincho"/>
              </w:rPr>
            </w:pPr>
            <w:r w:rsidRPr="00B3067E">
              <w:rPr>
                <w:rFonts w:eastAsia="MS Mincho"/>
              </w:rPr>
              <w:t>-88</w:t>
            </w:r>
          </w:p>
        </w:tc>
      </w:tr>
      <w:tr w:rsidR="00717EBF" w:rsidRPr="00EC61C3" w14:paraId="7A21107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A7E9B4"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ABD88DD" w14:textId="77777777" w:rsidR="00717EBF" w:rsidRPr="00EC61C3" w:rsidRDefault="00717EB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4386466"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27055EE"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9D39C5"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BDF7C8"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ED7B3DC"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41BD0AB" w14:textId="77777777" w:rsidR="00717EBF" w:rsidRPr="00B3067E" w:rsidRDefault="00717EBF" w:rsidP="009E7C67">
            <w:pPr>
              <w:pStyle w:val="TAC"/>
              <w:rPr>
                <w:rFonts w:eastAsia="MS Mincho"/>
              </w:rPr>
            </w:pPr>
            <w:r w:rsidRPr="00B3067E">
              <w:rPr>
                <w:rFonts w:eastAsia="MS Mincho"/>
              </w:rPr>
              <w:t>-85</w:t>
            </w:r>
          </w:p>
        </w:tc>
      </w:tr>
      <w:tr w:rsidR="00717EBF" w:rsidRPr="00EC61C3" w14:paraId="0A83E2D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208C9" w14:textId="77777777" w:rsidR="00717EBF" w:rsidRPr="00EC61C3" w:rsidRDefault="00717EBF" w:rsidP="009E7C67">
            <w:pPr>
              <w:pStyle w:val="TAL"/>
            </w:pPr>
            <w:r w:rsidRPr="00EC61C3">
              <w:rPr>
                <w:position w:val="-12"/>
              </w:rPr>
              <w:object w:dxaOrig="405" w:dyaOrig="405" w14:anchorId="741B00F1">
                <v:shape id="_x0000_i1027" type="#_x0000_t75" style="width:18.3pt;height:18.3pt" o:ole="" fillcolor="window">
                  <v:imagedata r:id="rId15" o:title=""/>
                </v:shape>
                <o:OLEObject Type="Embed" ProgID="Equation.3" ShapeID="_x0000_i1027" DrawAspect="Content" ObjectID="_1674199403" r:id="rId19"/>
              </w:object>
            </w:r>
          </w:p>
        </w:tc>
        <w:tc>
          <w:tcPr>
            <w:tcW w:w="1206" w:type="dxa"/>
            <w:tcBorders>
              <w:top w:val="single" w:sz="4" w:space="0" w:color="auto"/>
              <w:left w:val="single" w:sz="4" w:space="0" w:color="auto"/>
              <w:bottom w:val="single" w:sz="4" w:space="0" w:color="auto"/>
              <w:right w:val="single" w:sz="4" w:space="0" w:color="auto"/>
            </w:tcBorders>
            <w:hideMark/>
          </w:tcPr>
          <w:p w14:paraId="5497F995"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54EBEEA" w14:textId="77777777" w:rsidR="00717EBF" w:rsidRPr="00EC61C3" w:rsidRDefault="00717EB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FF0588" w14:textId="77777777" w:rsidR="00717EBF" w:rsidRPr="00EC61C3" w:rsidRDefault="00717EBF" w:rsidP="009E7C67">
            <w:pPr>
              <w:pStyle w:val="TAC"/>
            </w:pPr>
            <w:r w:rsidRPr="00EC61C3">
              <w:t>-98</w:t>
            </w:r>
          </w:p>
        </w:tc>
      </w:tr>
      <w:tr w:rsidR="00717EBF" w:rsidRPr="00EC61C3" w14:paraId="013CD44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0A10614"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3C72EFCD"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06670B4"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FE778B" w14:textId="77777777" w:rsidR="00717EBF" w:rsidRPr="00EC61C3" w:rsidRDefault="00717EBF" w:rsidP="009E7C67">
            <w:pPr>
              <w:pStyle w:val="TAC"/>
            </w:pPr>
            <w:r w:rsidRPr="00EC61C3">
              <w:t>-98</w:t>
            </w:r>
          </w:p>
        </w:tc>
      </w:tr>
      <w:tr w:rsidR="00717EBF" w:rsidRPr="00EC61C3" w14:paraId="53883AA1"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A89E42"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0CC0420"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C6FCCE"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DD3D5F" w14:textId="77777777" w:rsidR="00717EBF" w:rsidRPr="00EC61C3" w:rsidRDefault="00717EBF" w:rsidP="009E7C67">
            <w:pPr>
              <w:pStyle w:val="TAC"/>
            </w:pPr>
            <w:r w:rsidRPr="00EC61C3">
              <w:t>-98</w:t>
            </w:r>
          </w:p>
        </w:tc>
      </w:tr>
      <w:tr w:rsidR="00717EBF" w:rsidRPr="00EC61C3" w14:paraId="0AB83CE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E1984" w14:textId="77777777" w:rsidR="00717EBF" w:rsidRPr="00EC61C3" w:rsidRDefault="00717EBF" w:rsidP="009E7C67">
            <w:pPr>
              <w:pStyle w:val="TAL"/>
            </w:pPr>
            <w:r w:rsidRPr="00EC61C3">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6565AD6D"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BB0B96" w14:textId="77777777" w:rsidR="00717EBF" w:rsidRPr="00EC61C3" w:rsidRDefault="00717EBF" w:rsidP="009E7C67">
            <w:pPr>
              <w:pStyle w:val="TAC"/>
              <w:rPr>
                <w:rFonts w:eastAsia="MS Mincho"/>
              </w:rPr>
            </w:pPr>
            <w:r w:rsidRPr="00EC61C3">
              <w:rPr>
                <w:rFonts w:eastAsia="MS Mincho"/>
              </w:rPr>
              <w:t>TDL-C 300ns 100Hz</w:t>
            </w:r>
          </w:p>
        </w:tc>
      </w:tr>
      <w:tr w:rsidR="00717EBF" w:rsidRPr="00EC61C3" w14:paraId="7B48AB0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063C38"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F410E4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CE97A2"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99BFEC3"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08961AB"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4174CD5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8F7465F" w14:textId="77777777" w:rsidR="00717EBF" w:rsidRPr="00EC61C3" w:rsidRDefault="00717EBF"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01537F56" w14:textId="77777777" w:rsidR="00717EBF" w:rsidRPr="00EC61C3" w:rsidRDefault="00717EB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2DD632DE" w14:textId="77777777" w:rsidR="00717EBF" w:rsidRPr="00EC61C3" w:rsidRDefault="00717EBF" w:rsidP="00717EBF"/>
    <w:p w14:paraId="07283C58" w14:textId="77777777" w:rsidR="00AC3CBB" w:rsidRPr="00B3067E" w:rsidRDefault="00AC3CBB" w:rsidP="00AC3CBB">
      <w:pPr>
        <w:pStyle w:val="TH"/>
      </w:pPr>
      <w:r w:rsidRPr="00B3067E">
        <w:rPr>
          <w:noProof/>
          <w:lang w:val="en-US" w:eastAsia="zh-CN"/>
        </w:rPr>
        <w:drawing>
          <wp:inline distT="0" distB="0" distL="0" distR="0" wp14:anchorId="24319B58" wp14:editId="1E2131B3">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14:paraId="2D9FBA3C" w14:textId="77777777" w:rsidR="00AC3CBB" w:rsidRPr="00B3067E" w:rsidRDefault="00AC3CBB" w:rsidP="00AC3CBB">
      <w:pPr>
        <w:pStyle w:val="TF"/>
      </w:pPr>
      <w:r w:rsidRPr="00B3067E">
        <w:t>Figure A.4.5.5.3.1-1: SNR and L1-RSRP variation for CSI-RS-based beam failure detection and link recovery testing in non-DRX mode</w:t>
      </w:r>
    </w:p>
    <w:p w14:paraId="63B86776" w14:textId="77777777" w:rsidR="00AC3CBB" w:rsidRPr="00EC61C3" w:rsidRDefault="00AC3CBB" w:rsidP="00AC3CBB">
      <w:pPr>
        <w:pStyle w:val="5"/>
        <w:rPr>
          <w:snapToGrid w:val="0"/>
        </w:rPr>
      </w:pPr>
      <w:r w:rsidRPr="00EC61C3">
        <w:rPr>
          <w:snapToGrid w:val="0"/>
        </w:rPr>
        <w:t>A.4.5.5.3.2</w:t>
      </w:r>
      <w:r w:rsidRPr="00EC61C3">
        <w:rPr>
          <w:snapToGrid w:val="0"/>
        </w:rPr>
        <w:tab/>
        <w:t>Test Requirements</w:t>
      </w:r>
    </w:p>
    <w:p w14:paraId="346607A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93FD606"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1028DE8"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A0ABC12"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18DDE09F" w14:textId="77777777"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2FF04B0"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0"/>
    <w:p w14:paraId="5C638E01" w14:textId="77777777"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14:paraId="724BB3CC" w14:textId="77777777" w:rsidR="00AC3CBB" w:rsidRPr="00EC61C3" w:rsidRDefault="00AC3CBB" w:rsidP="00AC3CBB">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5D3D877A"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xml:space="preserve">. The purpose is to test the downlink monitoring for beam failure detection within the UEs active DL BWP of the PSCell, </w:t>
      </w:r>
      <w:r w:rsidRPr="00EC61C3">
        <w:lastRenderedPageBreak/>
        <w:t>during the evaluation period, and link recovery, when DRX is used. This test will partly verify the CSI-RS based beam failure detection and link recovery for an FR1 serving cell requirements in clause 8.5.</w:t>
      </w:r>
    </w:p>
    <w:p w14:paraId="1C834297" w14:textId="77777777"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4" w:author="Huawei" w:date="2021-01-15T14:28:00Z">
        <w:r w:rsidRPr="00B3067E" w:rsidDel="00EB5B9B">
          <w:delText xml:space="preserve">2 </w:delText>
        </w:r>
      </w:del>
      <w:ins w:id="25"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9E6A94" w14:textId="77777777"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27EB279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6B93C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11BF7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3346902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35A091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1BBDA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813D85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14C04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821E9D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85113E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F13D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687F1B9"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04657A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7592FB"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E949002"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78E3506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2C02B8"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771194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0D34754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9014D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97CA0E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394F4418"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083548C"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0F42044" w14:textId="77777777" w:rsidR="00AC3CBB" w:rsidRPr="00EC61C3" w:rsidRDefault="00AC3CBB" w:rsidP="00AC3CBB">
      <w:pPr>
        <w:spacing w:before="120"/>
      </w:pPr>
    </w:p>
    <w:p w14:paraId="2086987D" w14:textId="77777777"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14:paraId="6C7DCF1B" w14:textId="77777777"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694A755"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FE4635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27C4A77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3E58B75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14:paraId="3E5374BA" w14:textId="77777777"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7F247D" w14:textId="77777777"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959D" w14:textId="77777777"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3923AFC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50C6" w14:textId="77777777" w:rsidR="00AC3CBB" w:rsidRPr="00EC61C3" w:rsidRDefault="00AC3CBB" w:rsidP="00AC3CBB">
            <w:pPr>
              <w:spacing w:after="0"/>
              <w:rPr>
                <w:rFonts w:ascii="Arial" w:hAnsi="Arial"/>
                <w:sz w:val="18"/>
              </w:rPr>
            </w:pPr>
          </w:p>
        </w:tc>
      </w:tr>
      <w:tr w:rsidR="00AC3CBB" w:rsidRPr="00EC61C3" w14:paraId="0B7706A6" w14:textId="77777777"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B1D146" w14:textId="77777777" w:rsidR="00AC3CBB" w:rsidRPr="00EC61C3" w:rsidRDefault="00AC3CBB" w:rsidP="00AC3CBB">
            <w:pPr>
              <w:pStyle w:val="TAL"/>
            </w:pPr>
            <w:r w:rsidRPr="00EC61C3">
              <w:lastRenderedPageBreak/>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1AB62BC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9B9E707" w14:textId="77777777"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4BE0D5CD" w14:textId="77777777" w:rsidR="00AC3CBB" w:rsidRPr="00EC61C3" w:rsidRDefault="00AC3CBB" w:rsidP="00AC3CBB">
            <w:pPr>
              <w:pStyle w:val="TAC"/>
            </w:pPr>
          </w:p>
        </w:tc>
      </w:tr>
      <w:tr w:rsidR="00AC3CBB" w:rsidRPr="00EC61C3" w14:paraId="6ADFCDD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046B45E"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3825E7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6F508E"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18721016" w14:textId="77777777" w:rsidR="00AC3CBB" w:rsidRPr="00EC61C3" w:rsidRDefault="00AC3CBB" w:rsidP="00AC3CBB">
            <w:pPr>
              <w:pStyle w:val="TAC"/>
            </w:pPr>
          </w:p>
        </w:tc>
      </w:tr>
      <w:tr w:rsidR="00AC3CBB" w:rsidRPr="00EC61C3" w14:paraId="6DB1672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26E7C31D" w14:textId="77777777"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2434F08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1DFB247C" w14:textId="77777777"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46B3758C" w14:textId="77777777" w:rsidR="00AC3CBB" w:rsidRPr="00EC61C3" w:rsidRDefault="00AC3CBB" w:rsidP="00AC3CBB">
            <w:pPr>
              <w:pStyle w:val="TAC"/>
            </w:pPr>
          </w:p>
        </w:tc>
      </w:tr>
      <w:tr w:rsidR="00AC3CBB" w:rsidRPr="00EC61C3" w14:paraId="4080F52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49CF4791"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FF95E0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0C989F37"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5620B9B3" w14:textId="77777777" w:rsidR="00AC3CBB" w:rsidRPr="00EC61C3" w:rsidRDefault="00AC3CBB" w:rsidP="00AC3CBB">
            <w:pPr>
              <w:pStyle w:val="TAC"/>
            </w:pPr>
          </w:p>
        </w:tc>
      </w:tr>
      <w:tr w:rsidR="00AC3CBB" w:rsidRPr="00EC61C3" w14:paraId="00185EA0" w14:textId="77777777"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489216" w14:textId="77777777"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31191815"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ABD990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6A53CC6" w14:textId="77777777"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C19427C" w14:textId="77777777" w:rsidR="00AC3CBB" w:rsidRPr="00EC61C3" w:rsidRDefault="00AC3CBB" w:rsidP="00AC3CBB">
            <w:pPr>
              <w:pStyle w:val="TAC"/>
            </w:pPr>
          </w:p>
        </w:tc>
      </w:tr>
      <w:tr w:rsidR="00AC3CBB" w:rsidRPr="00EC61C3" w14:paraId="5F82E628" w14:textId="77777777"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1F2CFDB"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B1CD316"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BDAC1E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4D2BEE" w14:textId="77777777"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759B3D13" w14:textId="77777777" w:rsidR="00AC3CBB" w:rsidRPr="00EC61C3" w:rsidRDefault="00AC3CBB" w:rsidP="00AC3CBB">
            <w:pPr>
              <w:pStyle w:val="TAC"/>
            </w:pPr>
          </w:p>
        </w:tc>
      </w:tr>
      <w:tr w:rsidR="00AC3CBB" w:rsidRPr="00EC61C3" w14:paraId="373222F9"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BC467DF" w14:textId="77777777"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8D19998"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BFE56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740B797" w14:textId="77777777"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58CFCE81" w14:textId="77777777" w:rsidR="00AC3CBB" w:rsidRPr="00EC61C3" w:rsidRDefault="00AC3CBB" w:rsidP="00AC3CBB">
            <w:pPr>
              <w:pStyle w:val="TAC"/>
            </w:pPr>
          </w:p>
        </w:tc>
      </w:tr>
      <w:tr w:rsidR="00AC3CBB" w:rsidRPr="00EC61C3" w14:paraId="51CB133A"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19748AD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6FE3E08"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9E850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6272BA" w14:textId="77777777"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59D815D9" w14:textId="77777777" w:rsidR="00AC3CBB" w:rsidRPr="00EC61C3" w:rsidRDefault="00AC3CBB" w:rsidP="00AC3CBB">
            <w:pPr>
              <w:pStyle w:val="TAC"/>
            </w:pPr>
          </w:p>
        </w:tc>
      </w:tr>
      <w:tr w:rsidR="00AC3CBB" w:rsidRPr="00EC61C3" w14:paraId="6DC4B2A6"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AD7966"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8173C61"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E745F0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16E913E" w14:textId="77777777"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49C6E179" w14:textId="77777777" w:rsidR="00AC3CBB" w:rsidRPr="00EC61C3" w:rsidRDefault="00AC3CBB" w:rsidP="00AC3CBB">
            <w:pPr>
              <w:pStyle w:val="TAC"/>
            </w:pPr>
          </w:p>
        </w:tc>
      </w:tr>
      <w:tr w:rsidR="00AC3CBB" w:rsidRPr="00EC61C3" w14:paraId="5F88275F"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068663" w14:textId="77777777"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4B5E5603"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D1686F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4444FC" w14:textId="77777777"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76B9D" w14:textId="77777777" w:rsidR="00AC3CBB" w:rsidRPr="00EC61C3" w:rsidRDefault="00AC3CBB" w:rsidP="00AC3CBB">
            <w:pPr>
              <w:pStyle w:val="TAC"/>
            </w:pPr>
            <w:r w:rsidRPr="00EC61C3">
              <w:t>A.3.1.2</w:t>
            </w:r>
          </w:p>
        </w:tc>
      </w:tr>
      <w:tr w:rsidR="00AC3CBB" w:rsidRPr="00EC61C3" w14:paraId="2BE5D29D"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055B5057" w14:textId="77777777"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1B25D18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E308A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D07AE9"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2D0820FA" w14:textId="77777777" w:rsidR="00AC3CBB" w:rsidRPr="00EC61C3" w:rsidRDefault="00AC3CBB" w:rsidP="00AC3CBB">
            <w:pPr>
              <w:pStyle w:val="TAC"/>
            </w:pPr>
          </w:p>
        </w:tc>
      </w:tr>
      <w:tr w:rsidR="00AC3CBB" w:rsidRPr="00EC61C3" w14:paraId="31229A8E"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CDA8ED"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D66869"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270559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906CB4"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71A71020" w14:textId="77777777" w:rsidR="00AC3CBB" w:rsidRPr="00EC61C3" w:rsidRDefault="00AC3CBB" w:rsidP="00AC3CBB">
            <w:pPr>
              <w:pStyle w:val="TAC"/>
            </w:pPr>
          </w:p>
        </w:tc>
      </w:tr>
      <w:tr w:rsidR="00AC3CBB" w:rsidRPr="00EC61C3" w14:paraId="60604322" w14:textId="77777777"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790080A" w14:textId="77777777"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0B9121EE"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9CF671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B225EA" w14:textId="77777777" w:rsidR="00AC3CBB" w:rsidRPr="00EC61C3" w:rsidRDefault="00AC3CBB" w:rsidP="00EB5B9B">
            <w:pPr>
              <w:pStyle w:val="TAC"/>
            </w:pPr>
            <w:r w:rsidRPr="00EC61C3">
              <w:rPr>
                <w:bCs/>
              </w:rPr>
              <w:t>SSB.</w:t>
            </w:r>
            <w:del w:id="26" w:author="Huawei" w:date="2021-01-15T14:28:00Z">
              <w:r w:rsidRPr="00EC61C3" w:rsidDel="00EB5B9B">
                <w:rPr>
                  <w:bCs/>
                </w:rPr>
                <w:delText xml:space="preserve">1 </w:delText>
              </w:r>
            </w:del>
            <w:ins w:id="27"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14:paraId="41652599" w14:textId="77777777" w:rsidR="00AC3CBB" w:rsidRPr="00EC61C3" w:rsidRDefault="00AC3CBB" w:rsidP="00AC3CBB">
            <w:pPr>
              <w:pStyle w:val="TAC"/>
            </w:pPr>
            <w:r w:rsidRPr="00EC61C3">
              <w:t>A.3.10</w:t>
            </w:r>
          </w:p>
        </w:tc>
      </w:tr>
      <w:tr w:rsidR="00AC3CBB" w:rsidRPr="00EC61C3" w14:paraId="63C3A0E1" w14:textId="77777777"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67FC6669"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8F1BC09"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CC782B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CEE20A3" w14:textId="77777777" w:rsidR="00AC3CBB" w:rsidRPr="00EC61C3" w:rsidRDefault="00AC3CBB" w:rsidP="00EB5B9B">
            <w:pPr>
              <w:pStyle w:val="TAC"/>
            </w:pPr>
            <w:r w:rsidRPr="00EC61C3">
              <w:rPr>
                <w:bCs/>
              </w:rPr>
              <w:t>SSB.</w:t>
            </w:r>
            <w:del w:id="28" w:author="Huawei" w:date="2021-01-15T14:28:00Z">
              <w:r w:rsidRPr="00EC61C3" w:rsidDel="00EB5B9B">
                <w:rPr>
                  <w:bCs/>
                </w:rPr>
                <w:delText xml:space="preserve">1 </w:delText>
              </w:r>
            </w:del>
            <w:ins w:id="29"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7666E09B" w14:textId="77777777" w:rsidR="00AC3CBB" w:rsidRPr="00EC61C3" w:rsidRDefault="00AC3CBB" w:rsidP="00AC3CBB">
            <w:pPr>
              <w:pStyle w:val="TAC"/>
            </w:pPr>
          </w:p>
        </w:tc>
      </w:tr>
      <w:tr w:rsidR="00AC3CBB" w:rsidRPr="00EC61C3" w14:paraId="5F6A5C2A" w14:textId="77777777"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FFBA44"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799BD7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05396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77AB03" w14:textId="77777777" w:rsidR="00AC3CBB" w:rsidRPr="00EC61C3" w:rsidRDefault="00AC3CBB" w:rsidP="00EB5B9B">
            <w:pPr>
              <w:pStyle w:val="TAC"/>
            </w:pPr>
            <w:r w:rsidRPr="00EC61C3">
              <w:rPr>
                <w:bCs/>
              </w:rPr>
              <w:t>SSB.</w:t>
            </w:r>
            <w:del w:id="30" w:author="Huawei" w:date="2021-01-15T14:28:00Z">
              <w:r w:rsidRPr="00EC61C3" w:rsidDel="00EB5B9B">
                <w:rPr>
                  <w:bCs/>
                </w:rPr>
                <w:delText xml:space="preserve">2 </w:delText>
              </w:r>
            </w:del>
            <w:ins w:id="31"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30E86B55" w14:textId="77777777" w:rsidR="00AC3CBB" w:rsidRPr="00EC61C3" w:rsidRDefault="00AC3CBB" w:rsidP="00AC3CBB">
            <w:pPr>
              <w:pStyle w:val="TAC"/>
            </w:pPr>
          </w:p>
        </w:tc>
      </w:tr>
      <w:tr w:rsidR="00AC3CBB" w:rsidRPr="00EC61C3" w14:paraId="52D2128B" w14:textId="77777777"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E5EB19E" w14:textId="77777777"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61D0C5A0"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13A730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5C9116" w14:textId="77777777"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C36F141" w14:textId="77777777" w:rsidR="00AC3CBB" w:rsidRPr="00EC61C3" w:rsidRDefault="00AC3CBB" w:rsidP="00AC3CBB">
            <w:pPr>
              <w:pStyle w:val="TAC"/>
            </w:pPr>
            <w:r w:rsidRPr="00EC61C3">
              <w:t>A.3.11</w:t>
            </w:r>
          </w:p>
        </w:tc>
      </w:tr>
      <w:tr w:rsidR="00AC3CBB" w:rsidRPr="00EC61C3" w14:paraId="77DB72A8"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01E46B8"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8BF41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1FB16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5AC36"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00C6DC3" w14:textId="77777777" w:rsidR="00AC3CBB" w:rsidRPr="00EC61C3" w:rsidRDefault="00AC3CBB" w:rsidP="00AC3CBB">
            <w:pPr>
              <w:pStyle w:val="TAC"/>
            </w:pPr>
          </w:p>
        </w:tc>
      </w:tr>
      <w:tr w:rsidR="00AC3CBB" w:rsidRPr="00EC61C3" w14:paraId="1174EB3A" w14:textId="77777777"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8CA864D" w14:textId="77777777"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4C8F1568"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835240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B3F3F1" w14:textId="77777777"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27A21E66" w14:textId="77777777" w:rsidR="00AC3CBB" w:rsidRPr="00EC61C3" w:rsidRDefault="00AC3CBB" w:rsidP="00AC3CBB">
            <w:pPr>
              <w:pStyle w:val="TAC"/>
            </w:pPr>
          </w:p>
        </w:tc>
      </w:tr>
      <w:tr w:rsidR="00AC3CBB" w:rsidRPr="00EC61C3" w14:paraId="2E5AB972" w14:textId="77777777"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70BE13" w14:textId="77777777"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7938CCF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31C3FC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C78E88" w14:textId="77777777"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2BB3DE0F" w14:textId="77777777" w:rsidR="00AC3CBB" w:rsidRPr="00EC61C3" w:rsidRDefault="00AC3CBB" w:rsidP="00AC3CBB">
            <w:pPr>
              <w:pStyle w:val="TAC"/>
            </w:pPr>
          </w:p>
        </w:tc>
      </w:tr>
      <w:tr w:rsidR="00AC3CBB" w:rsidRPr="00EC61C3" w14:paraId="2AFD01D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8915A4"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B101C81"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22583B" w14:textId="77777777" w:rsidR="00AC3CBB" w:rsidRPr="00EC61C3" w:rsidRDefault="00AC3CBB" w:rsidP="00AC3CBB">
            <w:pPr>
              <w:pStyle w:val="TAC"/>
            </w:pPr>
            <w:del w:id="32" w:author="Huawei" w:date="2021-01-15T14:28:00Z">
              <w:r w:rsidRPr="00EC61C3" w:rsidDel="00EB5B9B">
                <w:delText>[</w:delText>
              </w:r>
            </w:del>
            <w:r w:rsidRPr="00EC61C3">
              <w:t>0</w:t>
            </w:r>
            <w:del w:id="33"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14:paraId="749FA154" w14:textId="77777777" w:rsidR="00AC3CBB" w:rsidRPr="00EC61C3" w:rsidRDefault="00AC3CBB" w:rsidP="00AC3CBB">
            <w:pPr>
              <w:pStyle w:val="TAC"/>
            </w:pPr>
          </w:p>
        </w:tc>
      </w:tr>
      <w:tr w:rsidR="00AC3CBB" w:rsidRPr="00EC61C3" w14:paraId="0BB9DFB6"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3B4A6D" w14:textId="77777777"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8A3047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EF7DBC" w14:textId="77777777"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6EB75EB9" w14:textId="77777777" w:rsidR="00AC3CBB" w:rsidRPr="00EC61C3" w:rsidRDefault="00AC3CBB" w:rsidP="00AC3CBB">
            <w:pPr>
              <w:pStyle w:val="TAC"/>
            </w:pPr>
            <w:r w:rsidRPr="00EC61C3">
              <w:t>A.3.2.1</w:t>
            </w:r>
          </w:p>
        </w:tc>
      </w:tr>
      <w:tr w:rsidR="00AC3CBB" w:rsidRPr="00EC61C3" w14:paraId="3FA59BF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4C8105F" w14:textId="77777777"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3A2902C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5B4B80" w14:textId="77777777"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36C5FD8" w14:textId="77777777" w:rsidR="00AC3CBB" w:rsidRPr="00EC61C3" w:rsidRDefault="00AC3CBB" w:rsidP="00AC3CBB">
            <w:pPr>
              <w:pStyle w:val="TAC"/>
            </w:pPr>
          </w:p>
        </w:tc>
      </w:tr>
      <w:tr w:rsidR="00AC3CBB" w:rsidRPr="00EC61C3" w14:paraId="2711224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F5E0D6E" w14:textId="77777777"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66360A9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41A763" w14:textId="77777777"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6BBF5AF4" w14:textId="77777777" w:rsidR="00AC3CBB" w:rsidRPr="00EC61C3" w:rsidRDefault="00AC3CBB" w:rsidP="00AC3CBB">
            <w:pPr>
              <w:pStyle w:val="TAC"/>
            </w:pPr>
          </w:p>
        </w:tc>
      </w:tr>
      <w:tr w:rsidR="00AC3CBB" w:rsidRPr="00EC61C3" w14:paraId="270DF60B" w14:textId="77777777"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75BC265" w14:textId="77777777"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763D9207" w14:textId="77777777"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3318019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02D39B" w14:textId="77777777"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767CA68A" w14:textId="77777777" w:rsidR="00AC3CBB" w:rsidRPr="00EC61C3" w:rsidRDefault="00AC3CBB" w:rsidP="00AC3CBB">
            <w:pPr>
              <w:pStyle w:val="TAC"/>
            </w:pPr>
          </w:p>
        </w:tc>
      </w:tr>
      <w:tr w:rsidR="00AC3CBB" w:rsidRPr="00EC61C3" w14:paraId="5F7BC293" w14:textId="77777777"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5DA4CBDA" w14:textId="77777777"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162D4B75" w14:textId="77777777"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62B4722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F8B901E"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8249BD9" w14:textId="77777777" w:rsidR="00AC3CBB" w:rsidRPr="00EC61C3" w:rsidRDefault="00AC3CBB" w:rsidP="00AC3CBB">
            <w:pPr>
              <w:pStyle w:val="TAC"/>
            </w:pPr>
          </w:p>
        </w:tc>
      </w:tr>
      <w:tr w:rsidR="00AC3CBB" w:rsidRPr="00EC61C3" w14:paraId="69FC2922" w14:textId="77777777"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29E46D13"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B394C6B" w14:textId="77777777"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0356889" w14:textId="77777777"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3BF80412" w14:textId="77777777"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4C0F823" w14:textId="77777777" w:rsidR="00AC3CBB" w:rsidRPr="00EC61C3" w:rsidRDefault="00AC3CBB" w:rsidP="00AC3CBB">
            <w:pPr>
              <w:pStyle w:val="TAC"/>
            </w:pPr>
          </w:p>
        </w:tc>
      </w:tr>
      <w:tr w:rsidR="00AC3CBB" w:rsidRPr="00EC61C3" w14:paraId="35A6D6D3" w14:textId="77777777"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09C2F61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7668F31" w14:textId="77777777"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54901A4C"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374DCB1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E7550BA" w14:textId="77777777" w:rsidR="00AC3CBB" w:rsidRPr="00EC61C3" w:rsidRDefault="00AC3CBB" w:rsidP="00AC3CBB">
            <w:pPr>
              <w:pStyle w:val="TAC"/>
            </w:pPr>
          </w:p>
        </w:tc>
      </w:tr>
      <w:tr w:rsidR="00AC3CBB" w:rsidRPr="00EC61C3" w14:paraId="4BD71EE3" w14:textId="77777777"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5C8C1BA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60E3FBF" w14:textId="77777777"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6BB046F2"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49E9378"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28C4F9E" w14:textId="77777777" w:rsidR="00AC3CBB" w:rsidRPr="00EC61C3" w:rsidRDefault="00AC3CBB" w:rsidP="00AC3CBB">
            <w:pPr>
              <w:pStyle w:val="TAC"/>
            </w:pPr>
          </w:p>
        </w:tc>
      </w:tr>
      <w:tr w:rsidR="00AC3CBB" w:rsidRPr="00EC61C3" w14:paraId="54444FD3" w14:textId="77777777"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6C8D70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E55AD" w14:textId="77777777"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F59ACC9"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E4653D1" w14:textId="77777777"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7B0A46A0" w14:textId="77777777" w:rsidR="00AC3CBB" w:rsidRPr="00EC61C3" w:rsidRDefault="00AC3CBB" w:rsidP="00AC3CBB">
            <w:pPr>
              <w:pStyle w:val="TAC"/>
              <w:rPr>
                <w:rFonts w:eastAsia="?? ??"/>
              </w:rPr>
            </w:pPr>
          </w:p>
        </w:tc>
      </w:tr>
      <w:tr w:rsidR="00AC3CBB" w:rsidRPr="00EC61C3" w14:paraId="676805F0" w14:textId="77777777"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B73A7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F4B3895" w14:textId="77777777"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23C672F0"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F342D9E" w14:textId="77777777"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FC6C45D" w14:textId="77777777" w:rsidR="00AC3CBB" w:rsidRPr="00EC61C3" w:rsidRDefault="00AC3CBB" w:rsidP="00AC3CBB">
            <w:pPr>
              <w:pStyle w:val="TAC"/>
            </w:pPr>
          </w:p>
        </w:tc>
      </w:tr>
      <w:tr w:rsidR="00AC3CBB" w:rsidRPr="00EC61C3" w14:paraId="5DFD249D"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CB8C672" w14:textId="77777777"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77A1B95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250F63C" w14:textId="77777777"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4703205B" w14:textId="77777777" w:rsidR="00AC3CBB" w:rsidRPr="00EC61C3" w:rsidRDefault="00AC3CBB" w:rsidP="00AC3CBB">
            <w:pPr>
              <w:pStyle w:val="TAC"/>
              <w:rPr>
                <w:iCs/>
              </w:rPr>
            </w:pPr>
            <w:r w:rsidRPr="00EC61C3">
              <w:rPr>
                <w:iCs/>
              </w:rPr>
              <w:t>A.3.3.7</w:t>
            </w:r>
          </w:p>
        </w:tc>
      </w:tr>
      <w:tr w:rsidR="00AC3CBB" w:rsidRPr="00EC61C3" w14:paraId="6D64692A"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7287E8" w14:textId="77777777"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6BD4A632"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F8C0FA" w14:textId="77777777"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D10178D" w14:textId="77777777" w:rsidR="00AC3CBB" w:rsidRPr="00EC61C3" w:rsidRDefault="00AC3CBB" w:rsidP="00AC3CBB">
            <w:pPr>
              <w:pStyle w:val="TAC"/>
              <w:rPr>
                <w:iCs/>
              </w:rPr>
            </w:pPr>
          </w:p>
        </w:tc>
      </w:tr>
      <w:tr w:rsidR="00AC3CBB" w:rsidRPr="00EC61C3" w14:paraId="0FBE05E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02374A8"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2B3F296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230145" w14:textId="77777777"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6F49327" w14:textId="77777777" w:rsidR="00AC3CBB" w:rsidRPr="00EC61C3" w:rsidRDefault="00AC3CBB" w:rsidP="00AC3CBB">
            <w:pPr>
              <w:pStyle w:val="TAC"/>
              <w:rPr>
                <w:iCs/>
              </w:rPr>
            </w:pPr>
          </w:p>
        </w:tc>
      </w:tr>
      <w:tr w:rsidR="00AC3CBB" w:rsidRPr="00EC61C3" w14:paraId="6E35EEB6"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7F53461" w14:textId="77777777"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64E72F5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0F64F0" w14:textId="77777777"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2DA0003D"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04FB6A8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13B20E" w14:textId="77777777"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5CA29954" w14:textId="77777777"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64E107FA" w14:textId="77777777"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7FBE13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4B1572F"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31657A" w14:textId="77777777"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4E0EBCE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671E3FA" w14:textId="77777777"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7A43C389" w14:textId="77777777" w:rsidR="00AC3CBB" w:rsidRPr="00EC61C3" w:rsidRDefault="00AC3CBB" w:rsidP="00AC3CBB">
            <w:pPr>
              <w:pStyle w:val="TAC"/>
            </w:pPr>
            <w:r w:rsidRPr="00EC61C3">
              <w:t>Used for deriving rsrp-ThresholdCSI-RS</w:t>
            </w:r>
          </w:p>
        </w:tc>
      </w:tr>
      <w:tr w:rsidR="00AC3CBB" w:rsidRPr="00EC61C3" w14:paraId="07331A4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6A55A7" w14:textId="77777777"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464CE9E"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5A57736A" w14:textId="77777777"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7F398A0" w14:textId="77777777" w:rsidR="00AC3CBB" w:rsidRPr="00EC61C3" w:rsidRDefault="00AC3CBB" w:rsidP="00AC3CBB">
            <w:pPr>
              <w:pStyle w:val="TAC"/>
              <w:rPr>
                <w:iCs/>
              </w:rPr>
            </w:pPr>
            <w:r w:rsidRPr="00EC61C3">
              <w:rPr>
                <w:iCs/>
              </w:rPr>
              <w:t>see TS 38.321 [7], clause 5.17</w:t>
            </w:r>
          </w:p>
        </w:tc>
      </w:tr>
      <w:tr w:rsidR="00AC3CBB" w:rsidRPr="00EC61C3" w14:paraId="619557C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E83DBB3" w14:textId="77777777"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33904DED"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20A4627" w14:textId="77777777"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1F3223D5" w14:textId="77777777" w:rsidR="00AC3CBB" w:rsidRPr="00EC61C3" w:rsidRDefault="00AC3CBB" w:rsidP="00AC3CBB">
            <w:pPr>
              <w:pStyle w:val="TAC"/>
            </w:pPr>
            <w:r w:rsidRPr="00EC61C3">
              <w:rPr>
                <w:iCs/>
              </w:rPr>
              <w:t>see TS 38.321 [7], clause 5.17</w:t>
            </w:r>
          </w:p>
        </w:tc>
      </w:tr>
      <w:tr w:rsidR="00AC3CBB" w:rsidRPr="00EC61C3" w14:paraId="280CDEA6" w14:textId="77777777"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95640DE"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0365FB"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66C262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E006316" w14:textId="77777777"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2FE61052" w14:textId="77777777" w:rsidR="00AC3CBB" w:rsidRPr="00EC61C3" w:rsidRDefault="00AC3CBB" w:rsidP="00AC3CBB">
            <w:pPr>
              <w:pStyle w:val="TAC"/>
            </w:pPr>
            <w:r w:rsidRPr="00EC61C3">
              <w:t>A.3.14</w:t>
            </w:r>
          </w:p>
        </w:tc>
      </w:tr>
      <w:tr w:rsidR="00AC3CBB" w:rsidRPr="00EC61C3" w14:paraId="5AFF579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10C65D60" w14:textId="77777777"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24F8E1E6"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AFF0CF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5A16CD3"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CD88F54" w14:textId="77777777" w:rsidR="00AC3CBB" w:rsidRPr="00EC61C3" w:rsidRDefault="00AC3CBB" w:rsidP="00AC3CBB">
            <w:pPr>
              <w:pStyle w:val="TAC"/>
            </w:pPr>
          </w:p>
        </w:tc>
      </w:tr>
      <w:tr w:rsidR="00AC3CBB" w:rsidRPr="00EC61C3" w14:paraId="360AD3E2"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0D0200A"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B69CD7E"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4FD148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09F40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4E4BBF0" w14:textId="77777777" w:rsidR="00AC3CBB" w:rsidRPr="00EC61C3" w:rsidRDefault="00AC3CBB" w:rsidP="00AC3CBB">
            <w:pPr>
              <w:pStyle w:val="TAC"/>
            </w:pPr>
          </w:p>
        </w:tc>
      </w:tr>
      <w:tr w:rsidR="00AC3CBB" w:rsidRPr="00EC61C3" w14:paraId="6F0361DC"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586F5BF1" w14:textId="77777777" w:rsidR="00AC3CBB" w:rsidRPr="00EC61C3" w:rsidRDefault="00AC3CBB" w:rsidP="00AC3CBB">
            <w:pPr>
              <w:pStyle w:val="TAL"/>
            </w:pPr>
            <w:r w:rsidRPr="00EC61C3">
              <w:lastRenderedPageBreak/>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43271A65"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E2C797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3CD633"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7F221B2" w14:textId="77777777" w:rsidR="00AC3CBB" w:rsidRPr="00EC61C3" w:rsidRDefault="00AC3CBB" w:rsidP="00AC3CBB">
            <w:pPr>
              <w:pStyle w:val="TAC"/>
            </w:pPr>
            <w:r w:rsidRPr="00EC61C3">
              <w:t>A.3.14</w:t>
            </w:r>
          </w:p>
        </w:tc>
      </w:tr>
      <w:tr w:rsidR="00AC3CBB" w:rsidRPr="00EC61C3" w14:paraId="2690D211"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FCE179A" w14:textId="77777777"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06C51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678CA0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B1F19"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5114D088" w14:textId="77777777" w:rsidR="00AC3CBB" w:rsidRPr="00EC61C3" w:rsidRDefault="00AC3CBB" w:rsidP="00AC3CBB">
            <w:pPr>
              <w:pStyle w:val="TAC"/>
            </w:pPr>
          </w:p>
        </w:tc>
      </w:tr>
      <w:tr w:rsidR="00AC3CBB" w:rsidRPr="00EC61C3" w14:paraId="21355F7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CD795CB"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59A486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AD7EE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DD24B6"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6D62AD1" w14:textId="77777777" w:rsidR="00AC3CBB" w:rsidRPr="00EC61C3" w:rsidRDefault="00AC3CBB" w:rsidP="00AC3CBB">
            <w:pPr>
              <w:pStyle w:val="TAC"/>
            </w:pPr>
          </w:p>
        </w:tc>
      </w:tr>
      <w:tr w:rsidR="00AC3CBB" w:rsidRPr="00EC61C3" w14:paraId="3592A2E3"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79BC294" w14:textId="77777777"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4D846EA6"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C95A9B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9C183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35A9854" w14:textId="77777777" w:rsidR="00AC3CBB" w:rsidRPr="00EC61C3" w:rsidRDefault="00AC3CBB" w:rsidP="00AC3CBB">
            <w:pPr>
              <w:pStyle w:val="TAC"/>
            </w:pPr>
          </w:p>
        </w:tc>
      </w:tr>
      <w:tr w:rsidR="00AC3CBB" w:rsidRPr="00EC61C3" w14:paraId="724B9DDB"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57FA62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D16B94F"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BCFBE9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CEF40E" w14:textId="77777777"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D759115" w14:textId="77777777" w:rsidR="00AC3CBB" w:rsidRPr="00EC61C3" w:rsidRDefault="00AC3CBB" w:rsidP="00AC3CBB">
            <w:pPr>
              <w:pStyle w:val="TAC"/>
            </w:pPr>
          </w:p>
        </w:tc>
      </w:tr>
      <w:tr w:rsidR="00AC3CBB" w:rsidRPr="00EC61C3" w14:paraId="2E128CDE"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F3C27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778E67C"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742F224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F42C1C1" w14:textId="77777777"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4F0FD95C" w14:textId="77777777" w:rsidR="00AC3CBB" w:rsidRPr="00EC61C3" w:rsidRDefault="00AC3CBB" w:rsidP="00AC3CBB">
            <w:pPr>
              <w:pStyle w:val="TAC"/>
            </w:pPr>
          </w:p>
        </w:tc>
      </w:tr>
      <w:tr w:rsidR="00AC3CBB" w:rsidRPr="00EC61C3" w14:paraId="43766101"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8B2F073" w14:textId="77777777"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23BF306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8B114A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72CCDF"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B2A5E75" w14:textId="77777777" w:rsidR="00AC3CBB" w:rsidRPr="00EC61C3" w:rsidRDefault="00AC3CBB" w:rsidP="00AC3CBB">
            <w:pPr>
              <w:pStyle w:val="TAC"/>
            </w:pPr>
            <w:r w:rsidRPr="00EC61C3">
              <w:t>A.3.14</w:t>
            </w:r>
          </w:p>
        </w:tc>
      </w:tr>
      <w:tr w:rsidR="00AC3CBB" w:rsidRPr="00EC61C3" w14:paraId="1D5D877E"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2F744D8A" w14:textId="77777777"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BCF695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F0A2ADD"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1B59D2"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85198BD" w14:textId="77777777" w:rsidR="00AC3CBB" w:rsidRPr="00EC61C3" w:rsidRDefault="00AC3CBB" w:rsidP="00AC3CBB">
            <w:pPr>
              <w:pStyle w:val="TAC"/>
            </w:pPr>
          </w:p>
        </w:tc>
      </w:tr>
      <w:tr w:rsidR="00AC3CBB" w:rsidRPr="00EC61C3" w14:paraId="173ACAC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823B7C7"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D4E204F"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93A80C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6BBC99"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42EECB0" w14:textId="77777777" w:rsidR="00AC3CBB" w:rsidRPr="00EC61C3" w:rsidRDefault="00AC3CBB" w:rsidP="00AC3CBB">
            <w:pPr>
              <w:pStyle w:val="TAC"/>
            </w:pPr>
          </w:p>
        </w:tc>
      </w:tr>
      <w:tr w:rsidR="00AC3CBB" w:rsidRPr="00EC61C3" w14:paraId="6A679DF0"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581AF33"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B2B03E2" w14:textId="77777777"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5C40AC19"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817215C" w14:textId="77777777" w:rsidR="00AC3CBB" w:rsidRPr="00EC61C3" w:rsidRDefault="00AC3CBB" w:rsidP="00AC3CBB">
            <w:pPr>
              <w:pStyle w:val="TAC"/>
            </w:pPr>
          </w:p>
        </w:tc>
      </w:tr>
      <w:tr w:rsidR="00AC3CBB" w:rsidRPr="00EC61C3" w14:paraId="25246CEF"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422E006"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68F905D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462FEA0"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4CF05F5" w14:textId="77777777" w:rsidR="00AC3CBB" w:rsidRPr="00EC61C3" w:rsidRDefault="00AC3CBB" w:rsidP="00AC3CBB">
            <w:pPr>
              <w:pStyle w:val="TAC"/>
              <w:rPr>
                <w:rFonts w:cs="Arial"/>
                <w:iCs/>
                <w:szCs w:val="18"/>
                <w:lang w:eastAsia="zh-CN"/>
              </w:rPr>
            </w:pPr>
          </w:p>
        </w:tc>
      </w:tr>
      <w:tr w:rsidR="00AC3CBB" w:rsidRPr="00EC61C3" w14:paraId="2D8BA45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73DA01" w14:textId="77777777"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547F0F49"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97A42D5"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262A61E" w14:textId="77777777" w:rsidR="00AC3CBB" w:rsidRPr="00EC61C3" w:rsidRDefault="00AC3CBB" w:rsidP="00AC3CBB">
            <w:pPr>
              <w:pStyle w:val="TAC"/>
            </w:pPr>
            <w:r w:rsidRPr="00EC61C3">
              <w:t>During this time the the UE shall be fully synchronized to cell 1</w:t>
            </w:r>
          </w:p>
        </w:tc>
      </w:tr>
      <w:tr w:rsidR="00AC3CBB" w:rsidRPr="00EC61C3" w14:paraId="5AC5D7F9"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2C7678" w14:textId="77777777"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01C9C3C5"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4681ECE" w14:textId="77777777"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19728E32" w14:textId="77777777" w:rsidR="00AC3CBB" w:rsidRPr="00EC61C3" w:rsidRDefault="00AC3CBB" w:rsidP="00AC3CBB">
            <w:pPr>
              <w:pStyle w:val="TAC"/>
            </w:pPr>
          </w:p>
        </w:tc>
      </w:tr>
      <w:tr w:rsidR="00AC3CBB" w:rsidRPr="00EC61C3" w14:paraId="0FE59B55"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FB540E" w14:textId="77777777"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2ED48CCE"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B2A8E15" w14:textId="77777777"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1A998DE7" w14:textId="77777777" w:rsidR="00AC3CBB" w:rsidRPr="00EC61C3" w:rsidRDefault="00AC3CBB" w:rsidP="00AC3CBB">
            <w:pPr>
              <w:pStyle w:val="TAC"/>
            </w:pPr>
          </w:p>
        </w:tc>
      </w:tr>
      <w:tr w:rsidR="00AC3CBB" w:rsidRPr="00EC61C3" w14:paraId="34B2BB4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84B922" w14:textId="77777777"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CBF4277"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065A57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689EF6B" w14:textId="77777777" w:rsidR="00AC3CBB" w:rsidRPr="00EC61C3" w:rsidRDefault="00AC3CBB" w:rsidP="00AC3CBB">
            <w:pPr>
              <w:pStyle w:val="TAC"/>
            </w:pPr>
          </w:p>
        </w:tc>
      </w:tr>
      <w:tr w:rsidR="00AC3CBB" w:rsidRPr="00EC61C3" w14:paraId="09832D94"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C68F38" w14:textId="77777777"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277132AF"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CB22729" w14:textId="77777777"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19952398" w14:textId="77777777" w:rsidR="00AC3CBB" w:rsidRPr="00EC61C3" w:rsidRDefault="00AC3CBB" w:rsidP="00AC3CBB">
            <w:pPr>
              <w:pStyle w:val="TAC"/>
            </w:pPr>
          </w:p>
        </w:tc>
      </w:tr>
      <w:tr w:rsidR="00AC3CBB" w:rsidRPr="00EC61C3" w14:paraId="6F534EF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783274" w14:textId="77777777"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06343BA6"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CE108ED" w14:textId="77777777"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02039BA" w14:textId="77777777" w:rsidR="00AC3CBB" w:rsidRPr="00EC61C3" w:rsidRDefault="00AC3CBB" w:rsidP="00AC3CBB">
            <w:pPr>
              <w:pStyle w:val="TAC"/>
            </w:pPr>
          </w:p>
        </w:tc>
      </w:tr>
      <w:tr w:rsidR="00AC3CBB" w:rsidRPr="00EC61C3" w14:paraId="58AB169F"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83A22"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368FBDA9" w14:textId="77777777" w:rsidR="00AC3CBB" w:rsidRPr="00EC61C3" w:rsidRDefault="00AC3CBB" w:rsidP="00AC3CBB">
      <w:pPr>
        <w:spacing w:before="120"/>
      </w:pPr>
    </w:p>
    <w:p w14:paraId="5AB745A0" w14:textId="77777777" w:rsidR="009F38EA" w:rsidRPr="00EC61C3" w:rsidRDefault="009F38EA" w:rsidP="009F38EA">
      <w:pPr>
        <w:pStyle w:val="TH"/>
      </w:pPr>
      <w:r w:rsidRPr="00EC61C3">
        <w:lastRenderedPageBreak/>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F38EA" w:rsidRPr="00EC61C3" w14:paraId="37EF89A4"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3F6F5AC" w14:textId="77777777" w:rsidR="009F38EA" w:rsidRPr="00EC61C3" w:rsidRDefault="009F38EA"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43BAC8F" w14:textId="77777777" w:rsidR="009F38EA" w:rsidRPr="00EC61C3" w:rsidRDefault="009F38EA"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57EB6D" w14:textId="77777777" w:rsidR="009F38EA" w:rsidRPr="00EC61C3" w:rsidRDefault="009F38EA" w:rsidP="009E7C67">
            <w:pPr>
              <w:pStyle w:val="TAH"/>
            </w:pPr>
            <w:r w:rsidRPr="00EC61C3">
              <w:t>Test 1</w:t>
            </w:r>
          </w:p>
        </w:tc>
      </w:tr>
      <w:tr w:rsidR="009F38EA" w:rsidRPr="00EC61C3" w14:paraId="7A9A97BA"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B8038A2" w14:textId="77777777" w:rsidR="009F38EA" w:rsidRPr="00EC61C3" w:rsidRDefault="009F38EA"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0999D0" w14:textId="77777777" w:rsidR="009F38EA" w:rsidRPr="00EC61C3" w:rsidRDefault="009F38EA"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85E76E2" w14:textId="77777777" w:rsidR="009F38EA" w:rsidRPr="00EC61C3" w:rsidRDefault="009F38EA"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B03B065" w14:textId="77777777" w:rsidR="009F38EA" w:rsidRPr="00EC61C3" w:rsidRDefault="009F38EA"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792CE09" w14:textId="77777777" w:rsidR="009F38EA" w:rsidRPr="00EC61C3" w:rsidRDefault="009F38EA"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5F703B7" w14:textId="77777777" w:rsidR="009F38EA" w:rsidRPr="00EC61C3" w:rsidRDefault="009F38EA"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0565228" w14:textId="77777777" w:rsidR="009F38EA" w:rsidRPr="00EC61C3" w:rsidRDefault="009F38EA" w:rsidP="009E7C67">
            <w:pPr>
              <w:pStyle w:val="TAH"/>
            </w:pPr>
            <w:r w:rsidRPr="00EC61C3">
              <w:t>T5</w:t>
            </w:r>
          </w:p>
        </w:tc>
      </w:tr>
      <w:tr w:rsidR="009F38EA" w:rsidRPr="00EC61C3" w14:paraId="260FA0DC"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BBA8D" w14:textId="77777777" w:rsidR="009F38EA" w:rsidRPr="00EC61C3" w:rsidRDefault="009F38EA"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F06FFE" w14:textId="77777777" w:rsidR="009F38EA" w:rsidRPr="00EC61C3" w:rsidRDefault="009F38EA" w:rsidP="009E7C67">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0522A9" w14:textId="77777777" w:rsidR="009F38EA" w:rsidRPr="00EC61C3" w:rsidRDefault="009F38EA" w:rsidP="009E7C67">
            <w:pPr>
              <w:pStyle w:val="TAC"/>
            </w:pPr>
            <w:r w:rsidRPr="00EC61C3">
              <w:t>0</w:t>
            </w:r>
          </w:p>
        </w:tc>
      </w:tr>
      <w:tr w:rsidR="009F38EA" w:rsidRPr="00EC61C3" w14:paraId="7616E31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9AEE51" w14:textId="77777777" w:rsidR="009F38EA" w:rsidRPr="00EC61C3" w:rsidRDefault="009F38EA"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2B55D77"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2CF4F02" w14:textId="77777777" w:rsidR="009F38EA" w:rsidRPr="00EC61C3" w:rsidRDefault="009F38EA" w:rsidP="009E7C67">
            <w:pPr>
              <w:spacing w:after="0"/>
              <w:rPr>
                <w:rFonts w:ascii="Arial" w:hAnsi="Arial"/>
                <w:sz w:val="18"/>
              </w:rPr>
            </w:pPr>
          </w:p>
        </w:tc>
      </w:tr>
      <w:tr w:rsidR="009F38EA" w:rsidRPr="00EC61C3" w14:paraId="053686D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1270EC" w14:textId="77777777" w:rsidR="009F38EA" w:rsidRPr="00EC61C3" w:rsidRDefault="009F38EA"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982F4E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FFA6D0E" w14:textId="77777777" w:rsidR="009F38EA" w:rsidRPr="00EC61C3" w:rsidRDefault="009F38EA" w:rsidP="009E7C67">
            <w:pPr>
              <w:spacing w:after="0"/>
              <w:rPr>
                <w:rFonts w:ascii="Arial" w:hAnsi="Arial"/>
                <w:sz w:val="18"/>
              </w:rPr>
            </w:pPr>
          </w:p>
        </w:tc>
      </w:tr>
      <w:tr w:rsidR="009F38EA" w:rsidRPr="00EC61C3" w14:paraId="3D8FB11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F5D91" w14:textId="77777777" w:rsidR="009F38EA" w:rsidRPr="00EC61C3" w:rsidRDefault="009F38EA"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F15426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A0D171" w14:textId="77777777" w:rsidR="009F38EA" w:rsidRPr="00EC61C3" w:rsidRDefault="009F38EA" w:rsidP="009E7C67">
            <w:pPr>
              <w:spacing w:after="0"/>
              <w:rPr>
                <w:rFonts w:ascii="Arial" w:hAnsi="Arial"/>
                <w:sz w:val="18"/>
              </w:rPr>
            </w:pPr>
          </w:p>
        </w:tc>
      </w:tr>
      <w:tr w:rsidR="009F38EA" w:rsidRPr="00EC61C3" w14:paraId="1B20B23A"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89C5C7" w14:textId="77777777" w:rsidR="009F38EA" w:rsidRPr="00EC61C3" w:rsidRDefault="009F38EA"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C7537E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EDDC14" w14:textId="77777777" w:rsidR="009F38EA" w:rsidRPr="00EC61C3" w:rsidRDefault="009F38EA" w:rsidP="009E7C67">
            <w:pPr>
              <w:spacing w:after="0"/>
              <w:rPr>
                <w:rFonts w:ascii="Arial" w:hAnsi="Arial"/>
                <w:sz w:val="18"/>
              </w:rPr>
            </w:pPr>
          </w:p>
        </w:tc>
      </w:tr>
      <w:tr w:rsidR="009F38EA" w:rsidRPr="00EC61C3" w14:paraId="27EF15C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620F12" w14:textId="77777777" w:rsidR="009F38EA" w:rsidRPr="00EC61C3" w:rsidRDefault="009F38EA"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E901A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1F03A07" w14:textId="77777777" w:rsidR="009F38EA" w:rsidRPr="00EC61C3" w:rsidRDefault="009F38EA" w:rsidP="009E7C67">
            <w:pPr>
              <w:spacing w:after="0"/>
              <w:rPr>
                <w:rFonts w:ascii="Arial" w:hAnsi="Arial"/>
                <w:sz w:val="18"/>
              </w:rPr>
            </w:pPr>
          </w:p>
        </w:tc>
      </w:tr>
      <w:tr w:rsidR="009F38EA" w:rsidRPr="00EC61C3" w14:paraId="77329D8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266A8" w14:textId="77777777" w:rsidR="009F38EA" w:rsidRPr="00EC61C3" w:rsidRDefault="009F38EA"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C8F0D5"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CBDEE4" w14:textId="77777777" w:rsidR="009F38EA" w:rsidRPr="00EC61C3" w:rsidRDefault="009F38EA" w:rsidP="009E7C67">
            <w:pPr>
              <w:spacing w:after="0"/>
              <w:rPr>
                <w:rFonts w:ascii="Arial" w:hAnsi="Arial"/>
                <w:sz w:val="18"/>
              </w:rPr>
            </w:pPr>
          </w:p>
        </w:tc>
      </w:tr>
      <w:tr w:rsidR="009F38EA" w:rsidRPr="00EC61C3" w14:paraId="6C9281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D32A6C" w14:textId="77777777" w:rsidR="009F38EA" w:rsidRPr="00EC61C3" w:rsidRDefault="009F38EA"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F0F695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93567" w14:textId="77777777" w:rsidR="009F38EA" w:rsidRPr="00EC61C3" w:rsidRDefault="009F38EA" w:rsidP="009E7C67">
            <w:pPr>
              <w:spacing w:after="0"/>
              <w:rPr>
                <w:rFonts w:ascii="Arial" w:hAnsi="Arial"/>
                <w:sz w:val="18"/>
              </w:rPr>
            </w:pPr>
          </w:p>
        </w:tc>
      </w:tr>
      <w:tr w:rsidR="009F38EA" w:rsidRPr="00EC61C3" w14:paraId="399BB84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7E86C7" w14:textId="77777777" w:rsidR="009F38EA" w:rsidRPr="00EC61C3" w:rsidRDefault="009F38EA"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056F9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95B708" w14:textId="77777777" w:rsidR="009F38EA" w:rsidRPr="00EC61C3" w:rsidRDefault="009F38EA" w:rsidP="009E7C67">
            <w:pPr>
              <w:spacing w:after="0"/>
              <w:rPr>
                <w:rFonts w:ascii="Arial" w:hAnsi="Arial"/>
                <w:sz w:val="18"/>
              </w:rPr>
            </w:pPr>
          </w:p>
        </w:tc>
      </w:tr>
      <w:tr w:rsidR="009F38EA" w:rsidRPr="00EC61C3" w14:paraId="0C655296"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5FA2855" w14:textId="77777777" w:rsidR="009F38EA" w:rsidRPr="00EC61C3" w:rsidRDefault="009F38EA"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8EA0DDD"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622879E"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45B971F1"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6551792"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97620E5"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3D8B78E"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C066534" w14:textId="77777777" w:rsidR="009F38EA" w:rsidRPr="00EC61C3" w:rsidRDefault="009F38EA" w:rsidP="009E7C67">
            <w:pPr>
              <w:pStyle w:val="TAC"/>
              <w:rPr>
                <w:szCs w:val="18"/>
              </w:rPr>
            </w:pPr>
            <w:r w:rsidRPr="00EC61C3">
              <w:rPr>
                <w:rFonts w:eastAsia="MS Mincho"/>
                <w:szCs w:val="18"/>
              </w:rPr>
              <w:t>-12</w:t>
            </w:r>
          </w:p>
        </w:tc>
      </w:tr>
      <w:tr w:rsidR="009F38EA" w:rsidRPr="00EC61C3" w14:paraId="22B9AD0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61DFE0A"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7A78C4A"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1BDD7BD"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0A33D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174AD0F"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1FD106"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A28BFA"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E0C386" w14:textId="77777777" w:rsidR="009F38EA" w:rsidRPr="00EC61C3" w:rsidRDefault="009F38EA" w:rsidP="009E7C67">
            <w:pPr>
              <w:pStyle w:val="TAC"/>
              <w:rPr>
                <w:szCs w:val="18"/>
              </w:rPr>
            </w:pPr>
            <w:r w:rsidRPr="00EC61C3">
              <w:rPr>
                <w:rFonts w:eastAsia="MS Mincho"/>
                <w:szCs w:val="18"/>
              </w:rPr>
              <w:t>-12</w:t>
            </w:r>
          </w:p>
        </w:tc>
      </w:tr>
      <w:tr w:rsidR="009F38EA" w:rsidRPr="00EC61C3" w14:paraId="3C5C62F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2F5B47"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BCD910D"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428CE4"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23F99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B2C06B9"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0AEFB9"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59B8A9D"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216CEC" w14:textId="77777777" w:rsidR="009F38EA" w:rsidRPr="00EC61C3" w:rsidRDefault="009F38EA" w:rsidP="009E7C67">
            <w:pPr>
              <w:pStyle w:val="TAC"/>
              <w:rPr>
                <w:szCs w:val="18"/>
              </w:rPr>
            </w:pPr>
            <w:r w:rsidRPr="00EC61C3">
              <w:rPr>
                <w:rFonts w:eastAsia="MS Mincho"/>
                <w:szCs w:val="18"/>
              </w:rPr>
              <w:t>-12</w:t>
            </w:r>
          </w:p>
        </w:tc>
      </w:tr>
      <w:tr w:rsidR="009F38EA" w:rsidRPr="00EC61C3" w14:paraId="64A43FB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F4C7CC9" w14:textId="77777777" w:rsidR="009F38EA" w:rsidRPr="00EC61C3" w:rsidRDefault="009F38EA" w:rsidP="009E7C67">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5BFE90"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0841C876"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EB40AF1"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14A2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AEF317"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B0B0F2"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E37E" w14:textId="77777777" w:rsidR="009F38EA" w:rsidRPr="00EC61C3" w:rsidRDefault="009F38EA" w:rsidP="009E7C67">
            <w:pPr>
              <w:pStyle w:val="TAC"/>
              <w:rPr>
                <w:szCs w:val="18"/>
              </w:rPr>
            </w:pPr>
            <w:r w:rsidRPr="00B3067E">
              <w:rPr>
                <w:rFonts w:eastAsia="MS Mincho"/>
                <w:szCs w:val="18"/>
              </w:rPr>
              <w:t>10</w:t>
            </w:r>
          </w:p>
        </w:tc>
      </w:tr>
      <w:tr w:rsidR="009F38EA" w:rsidRPr="00EC61C3" w14:paraId="6B1AEA6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C2D8C14"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639602"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97EB426"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D2057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027D8FA"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3BBE4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3DFCD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1927DC" w14:textId="77777777" w:rsidR="009F38EA" w:rsidRPr="00EC61C3" w:rsidRDefault="009F38EA" w:rsidP="009E7C67">
            <w:pPr>
              <w:pStyle w:val="TAC"/>
              <w:rPr>
                <w:szCs w:val="18"/>
              </w:rPr>
            </w:pPr>
            <w:r w:rsidRPr="00B3067E">
              <w:rPr>
                <w:rFonts w:eastAsia="MS Mincho"/>
                <w:szCs w:val="18"/>
              </w:rPr>
              <w:t>10</w:t>
            </w:r>
          </w:p>
        </w:tc>
      </w:tr>
      <w:tr w:rsidR="009F38EA" w:rsidRPr="00EC61C3" w14:paraId="2657C0C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9F5633"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5BAA1D8"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3DFA19A"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547826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61E9F4"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591540"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91096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225D08" w14:textId="77777777" w:rsidR="009F38EA" w:rsidRPr="00EC61C3" w:rsidRDefault="009F38EA" w:rsidP="009E7C67">
            <w:pPr>
              <w:pStyle w:val="TAC"/>
              <w:rPr>
                <w:szCs w:val="18"/>
              </w:rPr>
            </w:pPr>
            <w:r w:rsidRPr="00B3067E">
              <w:rPr>
                <w:rFonts w:eastAsia="MS Mincho"/>
                <w:szCs w:val="18"/>
              </w:rPr>
              <w:t>10</w:t>
            </w:r>
          </w:p>
        </w:tc>
      </w:tr>
      <w:tr w:rsidR="009F38EA" w:rsidRPr="00EC61C3" w14:paraId="493EDFB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F8AF646" w14:textId="77777777" w:rsidR="009F38EA" w:rsidRPr="00EC61C3" w:rsidRDefault="009F38EA" w:rsidP="009E7C67">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169174" w14:textId="77777777" w:rsidR="009F38EA" w:rsidRPr="00EC61C3" w:rsidRDefault="009F38EA"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9D6E78F" w14:textId="77777777" w:rsidR="009F38EA" w:rsidRPr="00EC61C3" w:rsidRDefault="009F38EA"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47E1951"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9DED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9AECA6"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584AD"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6FE205"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03286AF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C1939BD"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EC8BB5C" w14:textId="77777777" w:rsidR="009F38EA" w:rsidRPr="00EC61C3" w:rsidRDefault="009F38EA"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35C89F00" w14:textId="77777777" w:rsidR="009F38EA" w:rsidRPr="00EC61C3" w:rsidRDefault="009F38EA"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C8890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E0A2BE4"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42B173"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9E90FF"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2D692A"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1515FF1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9D59FB"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F91C581" w14:textId="77777777" w:rsidR="009F38EA" w:rsidRPr="00EC61C3" w:rsidRDefault="009F38EA"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4652D61B"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2ECA78B"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BE46240"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39A1AAE"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9FE2834"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6592610" w14:textId="77777777" w:rsidR="009F38EA" w:rsidRPr="00B3067E" w:rsidRDefault="009F38EA" w:rsidP="009E7C67">
            <w:pPr>
              <w:pStyle w:val="TAC"/>
              <w:rPr>
                <w:rFonts w:eastAsia="MS Mincho"/>
                <w:szCs w:val="18"/>
              </w:rPr>
            </w:pPr>
            <w:r w:rsidRPr="00B3067E">
              <w:rPr>
                <w:rFonts w:eastAsia="MS Mincho"/>
                <w:szCs w:val="18"/>
              </w:rPr>
              <w:t>-85</w:t>
            </w:r>
          </w:p>
        </w:tc>
      </w:tr>
      <w:tr w:rsidR="009F38EA" w:rsidRPr="00EC61C3" w14:paraId="65D088C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E8EA6F" w14:textId="77777777" w:rsidR="009F38EA" w:rsidRPr="00EC61C3" w:rsidRDefault="009F38EA" w:rsidP="009E7C67">
            <w:pPr>
              <w:pStyle w:val="TAL"/>
            </w:pPr>
            <w:r w:rsidRPr="00EC61C3">
              <w:rPr>
                <w:position w:val="-12"/>
              </w:rPr>
              <w:object w:dxaOrig="405" w:dyaOrig="405" w14:anchorId="0E33224B">
                <v:shape id="_x0000_i1028" type="#_x0000_t75" style="width:18.3pt;height:18.3pt" o:ole="" fillcolor="window">
                  <v:imagedata r:id="rId15" o:title=""/>
                </v:shape>
                <o:OLEObject Type="Embed" ProgID="Equation.3" ShapeID="_x0000_i1028" DrawAspect="Content" ObjectID="_1674199404" r:id="rId21"/>
              </w:object>
            </w:r>
          </w:p>
        </w:tc>
        <w:tc>
          <w:tcPr>
            <w:tcW w:w="1206" w:type="dxa"/>
            <w:tcBorders>
              <w:top w:val="single" w:sz="4" w:space="0" w:color="auto"/>
              <w:left w:val="single" w:sz="4" w:space="0" w:color="auto"/>
              <w:bottom w:val="single" w:sz="4" w:space="0" w:color="auto"/>
              <w:right w:val="single" w:sz="4" w:space="0" w:color="auto"/>
            </w:tcBorders>
            <w:hideMark/>
          </w:tcPr>
          <w:p w14:paraId="0D765136"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F163087" w14:textId="77777777" w:rsidR="009F38EA" w:rsidRPr="00EC61C3" w:rsidRDefault="009F38EA"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506F73" w14:textId="77777777" w:rsidR="009F38EA" w:rsidRPr="00EC61C3" w:rsidRDefault="009F38EA" w:rsidP="009E7C67">
            <w:pPr>
              <w:pStyle w:val="TAC"/>
            </w:pPr>
            <w:r w:rsidRPr="00EC61C3">
              <w:t>-98</w:t>
            </w:r>
          </w:p>
        </w:tc>
      </w:tr>
      <w:tr w:rsidR="009F38EA" w:rsidRPr="00EC61C3" w14:paraId="38E2F624"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C1B6F98"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94CA07"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4E171DAC"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DA32FD" w14:textId="77777777" w:rsidR="009F38EA" w:rsidRPr="00EC61C3" w:rsidRDefault="009F38EA" w:rsidP="009E7C67">
            <w:pPr>
              <w:pStyle w:val="TAC"/>
            </w:pPr>
            <w:r w:rsidRPr="00EC61C3">
              <w:t>-98</w:t>
            </w:r>
          </w:p>
        </w:tc>
      </w:tr>
      <w:tr w:rsidR="009F38EA" w:rsidRPr="00EC61C3" w14:paraId="218EBF2B"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609A1EF"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A964C60"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2FCF723"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A1C1A5" w14:textId="77777777" w:rsidR="009F38EA" w:rsidRPr="00EC61C3" w:rsidRDefault="009F38EA" w:rsidP="009E7C67">
            <w:pPr>
              <w:pStyle w:val="TAC"/>
            </w:pPr>
            <w:r w:rsidRPr="00EC61C3">
              <w:t>-98</w:t>
            </w:r>
          </w:p>
        </w:tc>
      </w:tr>
      <w:tr w:rsidR="009F38EA" w:rsidRPr="00EC61C3" w14:paraId="249780B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48A17F" w14:textId="77777777" w:rsidR="009F38EA" w:rsidRPr="00EC61C3" w:rsidRDefault="009F38EA"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686CEB"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271684" w14:textId="77777777" w:rsidR="009F38EA" w:rsidRPr="00EC61C3" w:rsidRDefault="009F38EA" w:rsidP="009E7C67">
            <w:pPr>
              <w:pStyle w:val="TAC"/>
              <w:rPr>
                <w:rFonts w:eastAsia="MS Mincho"/>
              </w:rPr>
            </w:pPr>
            <w:r w:rsidRPr="00EC61C3">
              <w:rPr>
                <w:rFonts w:eastAsia="MS Mincho"/>
              </w:rPr>
              <w:t>TDL-C 300ns 100Hz</w:t>
            </w:r>
          </w:p>
        </w:tc>
      </w:tr>
      <w:tr w:rsidR="009F38EA" w:rsidRPr="00EC61C3" w14:paraId="37E0FCB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311616" w14:textId="77777777" w:rsidR="009F38EA" w:rsidRPr="00EC61C3" w:rsidRDefault="009F38EA"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6D2939A2" w14:textId="77777777" w:rsidR="009F38EA" w:rsidRPr="00EC61C3" w:rsidRDefault="009F38EA" w:rsidP="009E7C67">
            <w:pPr>
              <w:pStyle w:val="TAN"/>
            </w:pPr>
            <w:r w:rsidRPr="00EC61C3">
              <w:t>Note 2:</w:t>
            </w:r>
            <w:r w:rsidRPr="00EC61C3">
              <w:tab/>
              <w:t>The uplink resources for CSI reporting are assigned to the UE prior to the start of time period T1.</w:t>
            </w:r>
          </w:p>
          <w:p w14:paraId="6194EE6A" w14:textId="77777777" w:rsidR="009F38EA" w:rsidRPr="00EC61C3" w:rsidRDefault="009F38EA" w:rsidP="009E7C67">
            <w:pPr>
              <w:pStyle w:val="TAN"/>
            </w:pPr>
            <w:r w:rsidRPr="00EC61C3">
              <w:t>Note 3:</w:t>
            </w:r>
            <w:r w:rsidRPr="00EC61C3">
              <w:tab/>
              <w:t>NZP CSI-RS resource set configuration for CSI reporting are assigned to the UE prior to the start of time period T1.</w:t>
            </w:r>
          </w:p>
          <w:p w14:paraId="298B4E5F" w14:textId="77777777" w:rsidR="009F38EA" w:rsidRPr="00EC61C3" w:rsidRDefault="009F38EA" w:rsidP="009E7C67">
            <w:pPr>
              <w:pStyle w:val="TAN"/>
            </w:pPr>
            <w:r w:rsidRPr="00EC61C3">
              <w:t>Note 4:</w:t>
            </w:r>
            <w:r w:rsidRPr="00EC61C3">
              <w:tab/>
              <w:t>Void</w:t>
            </w:r>
          </w:p>
          <w:p w14:paraId="604A61A2" w14:textId="77777777" w:rsidR="009F38EA" w:rsidRPr="00EC61C3" w:rsidRDefault="009F38EA" w:rsidP="009E7C67">
            <w:pPr>
              <w:pStyle w:val="TAN"/>
            </w:pPr>
            <w:r w:rsidRPr="00EC61C3">
              <w:t>Note 5:</w:t>
            </w:r>
            <w:r w:rsidRPr="00EC61C3">
              <w:tab/>
              <w:t>The timers and layer 3 filtering related parameters are configured prior to the start of time period T1.</w:t>
            </w:r>
          </w:p>
          <w:p w14:paraId="20907CDD" w14:textId="77777777" w:rsidR="009F38EA" w:rsidRPr="00EC61C3" w:rsidRDefault="009F38EA" w:rsidP="009E7C67">
            <w:pPr>
              <w:pStyle w:val="TAN"/>
            </w:pPr>
            <w:r w:rsidRPr="00EC61C3">
              <w:t>Note 6:</w:t>
            </w:r>
            <w:r w:rsidRPr="00EC61C3">
              <w:tab/>
              <w:t>The signal contains PDCCH for UEs other than the device under test as part of OCNG.</w:t>
            </w:r>
          </w:p>
          <w:p w14:paraId="6212EB2C" w14:textId="77777777" w:rsidR="009F38EA" w:rsidRPr="00B3067E" w:rsidRDefault="009F38EA" w:rsidP="009E7C67">
            <w:pPr>
              <w:pStyle w:val="TAN"/>
            </w:pPr>
            <w:r w:rsidRPr="00B3067E">
              <w:t>Note 7:</w:t>
            </w:r>
            <w:r w:rsidRPr="00B3067E">
              <w:tab/>
              <w:t>SNR levels correspond to the signal to noise ratio over the REs carrying CSI-RS.</w:t>
            </w:r>
          </w:p>
          <w:p w14:paraId="0AD4DC5E" w14:textId="77777777" w:rsidR="009F38EA" w:rsidRPr="00EC61C3" w:rsidRDefault="009F38EA" w:rsidP="009E7C67">
            <w:pPr>
              <w:pStyle w:val="TAN"/>
            </w:pPr>
            <w:r w:rsidRPr="00EC61C3">
              <w:t>Note 8:</w:t>
            </w:r>
            <w:r w:rsidRPr="00EC61C3">
              <w:tab/>
              <w:t>The SNR in time periods T1, T2, T3, T4 and T5 is denoted as SNR1, SNR2 and SNR3 respectively in figure A.4.5.5.1.1-1.</w:t>
            </w:r>
          </w:p>
          <w:p w14:paraId="2316AC69" w14:textId="77777777" w:rsidR="009F38EA" w:rsidRPr="00EC61C3" w:rsidRDefault="009F38EA"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D4B66F2" w14:textId="77777777" w:rsidR="009F38EA" w:rsidRPr="00EC61C3" w:rsidRDefault="009F38EA" w:rsidP="009F38EA"/>
    <w:p w14:paraId="1911DBBA" w14:textId="77777777" w:rsidR="00AC3CBB" w:rsidRPr="00EC61C3" w:rsidRDefault="00AC3CBB" w:rsidP="00AC3CBB">
      <w:pPr>
        <w:pStyle w:val="TH"/>
      </w:pPr>
      <w:r w:rsidRPr="00EC61C3">
        <w:lastRenderedPageBreak/>
        <w:t>Table A.4.5.5.4.1-4: Void</w:t>
      </w:r>
    </w:p>
    <w:p w14:paraId="5D2722F2" w14:textId="77777777" w:rsidR="00AC3CBB" w:rsidRPr="00EC61C3" w:rsidRDefault="00AC3CBB" w:rsidP="00AC3CBB">
      <w:pPr>
        <w:pStyle w:val="TH"/>
      </w:pPr>
      <w:r w:rsidRPr="00EC61C3">
        <w:t>Table A.4.5.5.4.1-5: Void</w:t>
      </w:r>
    </w:p>
    <w:p w14:paraId="4174767B" w14:textId="77777777" w:rsidR="00AC3CBB" w:rsidRPr="00EC61C3" w:rsidRDefault="00AC3CBB" w:rsidP="00AC3CBB">
      <w:pPr>
        <w:pStyle w:val="TH"/>
      </w:pPr>
      <w:r w:rsidRPr="00EC61C3">
        <w:t>Table A.4.5.5.4.1-6: Void</w:t>
      </w:r>
    </w:p>
    <w:p w14:paraId="2BF21AFC" w14:textId="77777777" w:rsidR="00AC3CBB" w:rsidRPr="00B3067E" w:rsidRDefault="00AC3CBB" w:rsidP="00AC3CBB">
      <w:pPr>
        <w:pStyle w:val="TH"/>
      </w:pPr>
      <w:r w:rsidRPr="00B3067E">
        <w:rPr>
          <w:noProof/>
          <w:lang w:val="en-US" w:eastAsia="zh-CN"/>
        </w:rPr>
        <w:drawing>
          <wp:inline distT="0" distB="0" distL="0" distR="0" wp14:anchorId="0E712F7A" wp14:editId="273725E0">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14:paraId="02020846" w14:textId="77777777"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14:paraId="230406ED" w14:textId="77777777" w:rsidR="00AC3CBB" w:rsidRPr="00EC61C3" w:rsidRDefault="00AC3CBB" w:rsidP="00AC3CBB"/>
    <w:p w14:paraId="6C8A6CFE" w14:textId="77777777" w:rsidR="00AC3CBB" w:rsidRPr="00EC61C3" w:rsidRDefault="00AC3CBB" w:rsidP="00AC3CBB">
      <w:pPr>
        <w:pStyle w:val="5"/>
        <w:rPr>
          <w:snapToGrid w:val="0"/>
        </w:rPr>
      </w:pPr>
      <w:bookmarkStart w:id="34" w:name="_Toc535476227"/>
      <w:r w:rsidRPr="00EC61C3">
        <w:rPr>
          <w:snapToGrid w:val="0"/>
        </w:rPr>
        <w:t>A.4.5.5.4.2</w:t>
      </w:r>
      <w:r w:rsidRPr="00EC61C3">
        <w:rPr>
          <w:snapToGrid w:val="0"/>
        </w:rPr>
        <w:tab/>
        <w:t>Test Requirements</w:t>
      </w:r>
      <w:bookmarkEnd w:id="34"/>
    </w:p>
    <w:p w14:paraId="1584344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BD63FC5"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5590FF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4C6D87E"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B6C181D"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CE5EF2C" w14:textId="77777777"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14:paraId="6C152E45" w14:textId="77777777"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9CEB41"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5F9DC87" w14:textId="77777777" w:rsidR="00AC3CBB" w:rsidRPr="00EC61C3" w:rsidRDefault="00AC3CBB" w:rsidP="00AC3CBB">
      <w:pPr>
        <w:pStyle w:val="30"/>
      </w:pPr>
      <w:r w:rsidRPr="00EC61C3">
        <w:t>A.5.5.5</w:t>
      </w:r>
      <w:r w:rsidRPr="00EC61C3">
        <w:tab/>
        <w:t>Beam Failure Detection and Link recovery procedures</w:t>
      </w:r>
    </w:p>
    <w:p w14:paraId="4D8DFE8F" w14:textId="77777777" w:rsidR="00AC3CBB" w:rsidRPr="00EC61C3" w:rsidRDefault="00AC3CBB" w:rsidP="00AC3CBB">
      <w:pPr>
        <w:pStyle w:val="40"/>
      </w:pPr>
      <w:bookmarkStart w:id="35" w:name="_Toc535476388"/>
      <w:r w:rsidRPr="00EC61C3">
        <w:t>A.5.5.5.1</w:t>
      </w:r>
      <w:r w:rsidRPr="00EC61C3">
        <w:tab/>
        <w:t>EN-DC Beam Failure Detection and Link Recovery Test for FR2 PSCell configured with SSB-based BFD and LR in non-DRX mode</w:t>
      </w:r>
    </w:p>
    <w:p w14:paraId="5B6B93C8" w14:textId="77777777" w:rsidR="00AC3CBB" w:rsidRPr="00EC61C3" w:rsidRDefault="00AC3CBB" w:rsidP="00AC3CBB">
      <w:pPr>
        <w:pStyle w:val="5"/>
        <w:rPr>
          <w:snapToGrid w:val="0"/>
        </w:rPr>
      </w:pPr>
      <w:bookmarkStart w:id="36" w:name="_Toc535476394"/>
      <w:bookmarkStart w:id="37" w:name="_Hlk531974220"/>
      <w:bookmarkStart w:id="38" w:name="_Toc535476400"/>
      <w:bookmarkEnd w:id="35"/>
      <w:r w:rsidRPr="00EC61C3">
        <w:rPr>
          <w:snapToGrid w:val="0"/>
          <w:lang w:eastAsia="zh-CN"/>
        </w:rPr>
        <w:t>A.5.5.5.1.1</w:t>
      </w:r>
      <w:r w:rsidRPr="00EC61C3">
        <w:rPr>
          <w:snapToGrid w:val="0"/>
          <w:lang w:eastAsia="zh-CN"/>
        </w:rPr>
        <w:tab/>
        <w:t>Test Purpose and Environment</w:t>
      </w:r>
    </w:p>
    <w:p w14:paraId="491145B5"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6AC19BB" w14:textId="77777777" w:rsidR="00AC3CBB" w:rsidRPr="00B3067E" w:rsidRDefault="00AC3CBB" w:rsidP="00AC3CBB">
      <w:pPr>
        <w:spacing w:before="120"/>
      </w:pPr>
      <w:r w:rsidRPr="00B3067E">
        <w:lastRenderedPageBreak/>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39" w:author="Huawei" w:date="2021-01-15T14:30:00Z">
        <w:r w:rsidRPr="00B3067E" w:rsidDel="00EB5B9B">
          <w:delText xml:space="preserve">2 </w:delText>
        </w:r>
      </w:del>
      <w:ins w:id="40"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14:paraId="0363E0C5" w14:textId="77777777"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14F60D55" w14:textId="77777777" w:rsidTr="00AC3CBB">
        <w:trPr>
          <w:trHeight w:val="267"/>
          <w:jc w:val="center"/>
        </w:trPr>
        <w:tc>
          <w:tcPr>
            <w:tcW w:w="2265" w:type="dxa"/>
            <w:shd w:val="clear" w:color="auto" w:fill="auto"/>
          </w:tcPr>
          <w:p w14:paraId="29B2A42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54F7987"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4BB06657" w14:textId="77777777" w:rsidTr="00AC3CBB">
        <w:trPr>
          <w:trHeight w:val="270"/>
          <w:jc w:val="center"/>
        </w:trPr>
        <w:tc>
          <w:tcPr>
            <w:tcW w:w="2265" w:type="dxa"/>
            <w:shd w:val="clear" w:color="auto" w:fill="auto"/>
          </w:tcPr>
          <w:p w14:paraId="3E6A2ED3"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A93304B"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7806266B" w14:textId="77777777" w:rsidTr="00AC3CBB">
        <w:trPr>
          <w:trHeight w:val="267"/>
          <w:jc w:val="center"/>
        </w:trPr>
        <w:tc>
          <w:tcPr>
            <w:tcW w:w="2265" w:type="dxa"/>
            <w:shd w:val="clear" w:color="auto" w:fill="auto"/>
          </w:tcPr>
          <w:p w14:paraId="4953012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06118E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6360F668" w14:textId="77777777" w:rsidTr="00AC3CBB">
        <w:trPr>
          <w:trHeight w:val="267"/>
          <w:jc w:val="center"/>
        </w:trPr>
        <w:tc>
          <w:tcPr>
            <w:tcW w:w="9170" w:type="dxa"/>
            <w:gridSpan w:val="2"/>
            <w:shd w:val="clear" w:color="auto" w:fill="auto"/>
          </w:tcPr>
          <w:p w14:paraId="1EFCCD69"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9D9D5A4" w14:textId="77777777" w:rsidR="00AC3CBB" w:rsidRPr="00EC61C3" w:rsidRDefault="00AC3CBB" w:rsidP="00AC3CBB">
      <w:pPr>
        <w:spacing w:before="120"/>
      </w:pPr>
    </w:p>
    <w:p w14:paraId="54E5B098" w14:textId="77777777"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14:paraId="22709D4D" w14:textId="77777777" w:rsidTr="00AC3CBB">
        <w:trPr>
          <w:trHeight w:val="162"/>
          <w:jc w:val="center"/>
        </w:trPr>
        <w:tc>
          <w:tcPr>
            <w:tcW w:w="1728" w:type="pct"/>
            <w:gridSpan w:val="4"/>
            <w:shd w:val="clear" w:color="auto" w:fill="auto"/>
          </w:tcPr>
          <w:p w14:paraId="0AB4A40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F04FD67"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0D7A2AFE"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14:paraId="22D00C32"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6C882547" w14:textId="77777777" w:rsidTr="00AC3CBB">
        <w:trPr>
          <w:trHeight w:val="398"/>
          <w:jc w:val="center"/>
        </w:trPr>
        <w:tc>
          <w:tcPr>
            <w:tcW w:w="1728" w:type="pct"/>
            <w:gridSpan w:val="4"/>
            <w:shd w:val="clear" w:color="auto" w:fill="auto"/>
          </w:tcPr>
          <w:p w14:paraId="554F6338" w14:textId="77777777" w:rsidR="00AC3CBB" w:rsidRPr="00EC61C3" w:rsidRDefault="00AC3CBB" w:rsidP="00AC3CBB">
            <w:pPr>
              <w:keepLines/>
              <w:spacing w:after="0"/>
              <w:jc w:val="center"/>
              <w:rPr>
                <w:rFonts w:ascii="Arial" w:hAnsi="Arial"/>
                <w:b/>
                <w:sz w:val="18"/>
              </w:rPr>
            </w:pPr>
          </w:p>
        </w:tc>
        <w:tc>
          <w:tcPr>
            <w:tcW w:w="540" w:type="pct"/>
            <w:shd w:val="clear" w:color="auto" w:fill="auto"/>
          </w:tcPr>
          <w:p w14:paraId="619E49C9" w14:textId="77777777" w:rsidR="00AC3CBB" w:rsidRPr="00EC61C3" w:rsidRDefault="00AC3CBB" w:rsidP="00AC3CBB">
            <w:pPr>
              <w:keepLines/>
              <w:spacing w:after="0"/>
              <w:jc w:val="center"/>
              <w:rPr>
                <w:rFonts w:ascii="Arial" w:hAnsi="Arial"/>
                <w:b/>
                <w:sz w:val="18"/>
              </w:rPr>
            </w:pPr>
          </w:p>
        </w:tc>
        <w:tc>
          <w:tcPr>
            <w:tcW w:w="1750" w:type="pct"/>
            <w:shd w:val="clear" w:color="auto" w:fill="auto"/>
          </w:tcPr>
          <w:p w14:paraId="10819A2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14:paraId="5704C1B5" w14:textId="77777777" w:rsidR="00AC3CBB" w:rsidRPr="00EC61C3" w:rsidRDefault="00AC3CBB" w:rsidP="00AC3CBB">
            <w:pPr>
              <w:keepLines/>
              <w:spacing w:after="0"/>
              <w:jc w:val="center"/>
              <w:rPr>
                <w:rFonts w:ascii="Arial" w:hAnsi="Arial"/>
                <w:b/>
                <w:sz w:val="18"/>
              </w:rPr>
            </w:pPr>
          </w:p>
        </w:tc>
      </w:tr>
      <w:tr w:rsidR="00AC3CBB" w:rsidRPr="00EC61C3" w14:paraId="302459CB" w14:textId="77777777" w:rsidTr="00AC3CBB">
        <w:trPr>
          <w:trHeight w:val="63"/>
          <w:jc w:val="center"/>
        </w:trPr>
        <w:tc>
          <w:tcPr>
            <w:tcW w:w="1728" w:type="pct"/>
            <w:gridSpan w:val="4"/>
            <w:shd w:val="clear" w:color="auto" w:fill="auto"/>
          </w:tcPr>
          <w:p w14:paraId="3E0AFD8B" w14:textId="77777777" w:rsidR="00AC3CBB" w:rsidRPr="00EC61C3" w:rsidRDefault="00AC3CBB" w:rsidP="00AC3CBB">
            <w:pPr>
              <w:pStyle w:val="TAL"/>
            </w:pPr>
            <w:r w:rsidRPr="00EC61C3">
              <w:lastRenderedPageBreak/>
              <w:t xml:space="preserve">Active E-UTRA PCell </w:t>
            </w:r>
          </w:p>
        </w:tc>
        <w:tc>
          <w:tcPr>
            <w:tcW w:w="540" w:type="pct"/>
            <w:shd w:val="clear" w:color="auto" w:fill="auto"/>
          </w:tcPr>
          <w:p w14:paraId="46AD94F0" w14:textId="77777777" w:rsidR="00AC3CBB" w:rsidRPr="00EC61C3" w:rsidRDefault="00AC3CBB" w:rsidP="00AC3CBB">
            <w:pPr>
              <w:pStyle w:val="TAC"/>
            </w:pPr>
          </w:p>
        </w:tc>
        <w:tc>
          <w:tcPr>
            <w:tcW w:w="1750" w:type="pct"/>
            <w:shd w:val="clear" w:color="auto" w:fill="auto"/>
          </w:tcPr>
          <w:p w14:paraId="0C37940E" w14:textId="77777777" w:rsidR="00AC3CBB" w:rsidRPr="00EC61C3" w:rsidRDefault="00AC3CBB" w:rsidP="00AC3CBB">
            <w:pPr>
              <w:pStyle w:val="TAC"/>
            </w:pPr>
            <w:r w:rsidRPr="00EC61C3">
              <w:t>Cell 1</w:t>
            </w:r>
          </w:p>
        </w:tc>
        <w:tc>
          <w:tcPr>
            <w:tcW w:w="982" w:type="pct"/>
          </w:tcPr>
          <w:p w14:paraId="4B37A0E5" w14:textId="77777777" w:rsidR="00AC3CBB" w:rsidRPr="00EC61C3" w:rsidRDefault="00AC3CBB" w:rsidP="00AC3CBB">
            <w:pPr>
              <w:pStyle w:val="TAC"/>
            </w:pPr>
          </w:p>
        </w:tc>
      </w:tr>
      <w:tr w:rsidR="00AC3CBB" w:rsidRPr="00EC61C3" w14:paraId="30C07BA2" w14:textId="77777777" w:rsidTr="00AC3CBB">
        <w:trPr>
          <w:trHeight w:val="162"/>
          <w:jc w:val="center"/>
        </w:trPr>
        <w:tc>
          <w:tcPr>
            <w:tcW w:w="1728" w:type="pct"/>
            <w:gridSpan w:val="4"/>
            <w:shd w:val="clear" w:color="auto" w:fill="auto"/>
          </w:tcPr>
          <w:p w14:paraId="7D958A19" w14:textId="77777777"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14:paraId="6CDFDA9D" w14:textId="77777777" w:rsidR="00AC3CBB" w:rsidRPr="00EC61C3" w:rsidRDefault="00AC3CBB" w:rsidP="00AC3CBB">
            <w:pPr>
              <w:pStyle w:val="TAC"/>
              <w:rPr>
                <w:lang w:val="sv-FI"/>
              </w:rPr>
            </w:pPr>
          </w:p>
        </w:tc>
        <w:tc>
          <w:tcPr>
            <w:tcW w:w="1750" w:type="pct"/>
            <w:shd w:val="clear" w:color="auto" w:fill="auto"/>
          </w:tcPr>
          <w:p w14:paraId="62D2AAD9" w14:textId="77777777" w:rsidR="00AC3CBB" w:rsidRPr="00EC61C3" w:rsidRDefault="00AC3CBB" w:rsidP="00AC3CBB">
            <w:pPr>
              <w:pStyle w:val="TAC"/>
            </w:pPr>
            <w:r w:rsidRPr="00EC61C3">
              <w:t>1</w:t>
            </w:r>
          </w:p>
        </w:tc>
        <w:tc>
          <w:tcPr>
            <w:tcW w:w="982" w:type="pct"/>
          </w:tcPr>
          <w:p w14:paraId="46F143BD" w14:textId="77777777" w:rsidR="00AC3CBB" w:rsidRPr="00EC61C3" w:rsidRDefault="00AC3CBB" w:rsidP="00AC3CBB">
            <w:pPr>
              <w:pStyle w:val="TAC"/>
            </w:pPr>
          </w:p>
        </w:tc>
      </w:tr>
      <w:tr w:rsidR="00AC3CBB" w:rsidRPr="00EC61C3" w14:paraId="0F364155" w14:textId="77777777" w:rsidTr="00AC3CBB">
        <w:trPr>
          <w:trHeight w:val="162"/>
          <w:jc w:val="center"/>
        </w:trPr>
        <w:tc>
          <w:tcPr>
            <w:tcW w:w="1728" w:type="pct"/>
            <w:gridSpan w:val="4"/>
            <w:shd w:val="clear" w:color="auto" w:fill="auto"/>
          </w:tcPr>
          <w:p w14:paraId="6353C4C0" w14:textId="77777777" w:rsidR="00AC3CBB" w:rsidRPr="00EC61C3" w:rsidRDefault="00AC3CBB" w:rsidP="00AC3CBB">
            <w:pPr>
              <w:pStyle w:val="TAL"/>
            </w:pPr>
            <w:r w:rsidRPr="00EC61C3">
              <w:t xml:space="preserve">Active PCell </w:t>
            </w:r>
          </w:p>
        </w:tc>
        <w:tc>
          <w:tcPr>
            <w:tcW w:w="540" w:type="pct"/>
            <w:shd w:val="clear" w:color="auto" w:fill="auto"/>
          </w:tcPr>
          <w:p w14:paraId="1FAFDDDB" w14:textId="77777777" w:rsidR="00AC3CBB" w:rsidRPr="00EC61C3" w:rsidRDefault="00AC3CBB" w:rsidP="00AC3CBB">
            <w:pPr>
              <w:pStyle w:val="TAC"/>
            </w:pPr>
          </w:p>
        </w:tc>
        <w:tc>
          <w:tcPr>
            <w:tcW w:w="1750" w:type="pct"/>
            <w:shd w:val="clear" w:color="auto" w:fill="auto"/>
          </w:tcPr>
          <w:p w14:paraId="38DEE7CF" w14:textId="77777777" w:rsidR="00AC3CBB" w:rsidRPr="00EC61C3" w:rsidRDefault="00AC3CBB" w:rsidP="00AC3CBB">
            <w:pPr>
              <w:pStyle w:val="TAC"/>
            </w:pPr>
            <w:r w:rsidRPr="00EC61C3">
              <w:t>Cell 2</w:t>
            </w:r>
          </w:p>
        </w:tc>
        <w:tc>
          <w:tcPr>
            <w:tcW w:w="982" w:type="pct"/>
          </w:tcPr>
          <w:p w14:paraId="5A6FD474" w14:textId="77777777" w:rsidR="00AC3CBB" w:rsidRPr="00EC61C3" w:rsidRDefault="00AC3CBB" w:rsidP="00AC3CBB">
            <w:pPr>
              <w:pStyle w:val="TAC"/>
            </w:pPr>
          </w:p>
        </w:tc>
      </w:tr>
      <w:tr w:rsidR="00AC3CBB" w:rsidRPr="00EC61C3" w14:paraId="185C38B2" w14:textId="77777777" w:rsidTr="00AC3CBB">
        <w:trPr>
          <w:trHeight w:val="162"/>
          <w:jc w:val="center"/>
        </w:trPr>
        <w:tc>
          <w:tcPr>
            <w:tcW w:w="1728" w:type="pct"/>
            <w:gridSpan w:val="4"/>
            <w:shd w:val="clear" w:color="auto" w:fill="auto"/>
          </w:tcPr>
          <w:p w14:paraId="2F750F87" w14:textId="77777777" w:rsidR="00AC3CBB" w:rsidRPr="00EC61C3" w:rsidRDefault="00AC3CBB" w:rsidP="00AC3CBB">
            <w:pPr>
              <w:pStyle w:val="TAL"/>
            </w:pPr>
            <w:r w:rsidRPr="00EC61C3">
              <w:t>RF Channel Number</w:t>
            </w:r>
          </w:p>
        </w:tc>
        <w:tc>
          <w:tcPr>
            <w:tcW w:w="540" w:type="pct"/>
            <w:shd w:val="clear" w:color="auto" w:fill="auto"/>
          </w:tcPr>
          <w:p w14:paraId="38E189FB" w14:textId="77777777" w:rsidR="00AC3CBB" w:rsidRPr="00EC61C3" w:rsidRDefault="00AC3CBB" w:rsidP="00AC3CBB">
            <w:pPr>
              <w:pStyle w:val="TAC"/>
            </w:pPr>
          </w:p>
        </w:tc>
        <w:tc>
          <w:tcPr>
            <w:tcW w:w="1750" w:type="pct"/>
            <w:shd w:val="clear" w:color="auto" w:fill="auto"/>
          </w:tcPr>
          <w:p w14:paraId="3F773727" w14:textId="77777777" w:rsidR="00AC3CBB" w:rsidRPr="00EC61C3" w:rsidRDefault="00AC3CBB" w:rsidP="00AC3CBB">
            <w:pPr>
              <w:pStyle w:val="TAC"/>
            </w:pPr>
            <w:r w:rsidRPr="00EC61C3">
              <w:t>2</w:t>
            </w:r>
          </w:p>
        </w:tc>
        <w:tc>
          <w:tcPr>
            <w:tcW w:w="982" w:type="pct"/>
          </w:tcPr>
          <w:p w14:paraId="5B8BAC42" w14:textId="77777777" w:rsidR="00AC3CBB" w:rsidRPr="00EC61C3" w:rsidRDefault="00AC3CBB" w:rsidP="00AC3CBB">
            <w:pPr>
              <w:pStyle w:val="TAC"/>
            </w:pPr>
          </w:p>
        </w:tc>
      </w:tr>
      <w:tr w:rsidR="00AC3CBB" w:rsidRPr="00EC61C3" w14:paraId="5B2C3B6A" w14:textId="77777777" w:rsidTr="00AC3CBB">
        <w:trPr>
          <w:trHeight w:val="91"/>
          <w:jc w:val="center"/>
        </w:trPr>
        <w:tc>
          <w:tcPr>
            <w:tcW w:w="944" w:type="pct"/>
            <w:gridSpan w:val="2"/>
            <w:shd w:val="clear" w:color="auto" w:fill="auto"/>
          </w:tcPr>
          <w:p w14:paraId="24F7BA8A" w14:textId="77777777" w:rsidR="00AC3CBB" w:rsidRPr="00EC61C3" w:rsidRDefault="00AC3CBB" w:rsidP="00AC3CBB">
            <w:pPr>
              <w:pStyle w:val="TAL"/>
            </w:pPr>
            <w:r w:rsidRPr="00EC61C3">
              <w:t>Duplex mode</w:t>
            </w:r>
          </w:p>
        </w:tc>
        <w:tc>
          <w:tcPr>
            <w:tcW w:w="783" w:type="pct"/>
            <w:gridSpan w:val="2"/>
            <w:shd w:val="clear" w:color="auto" w:fill="auto"/>
          </w:tcPr>
          <w:p w14:paraId="4EBC0A9C" w14:textId="77777777" w:rsidR="00AC3CBB" w:rsidRPr="00EC61C3" w:rsidRDefault="00AC3CBB" w:rsidP="00AC3CBB">
            <w:pPr>
              <w:pStyle w:val="TAL"/>
            </w:pPr>
            <w:r w:rsidRPr="00EC61C3">
              <w:t>Config 1, 2</w:t>
            </w:r>
          </w:p>
        </w:tc>
        <w:tc>
          <w:tcPr>
            <w:tcW w:w="540" w:type="pct"/>
            <w:shd w:val="clear" w:color="auto" w:fill="auto"/>
          </w:tcPr>
          <w:p w14:paraId="1EEFF1A5" w14:textId="77777777" w:rsidR="00AC3CBB" w:rsidRPr="00EC61C3" w:rsidRDefault="00AC3CBB" w:rsidP="00AC3CBB">
            <w:pPr>
              <w:pStyle w:val="TAC"/>
            </w:pPr>
          </w:p>
        </w:tc>
        <w:tc>
          <w:tcPr>
            <w:tcW w:w="1750" w:type="pct"/>
            <w:shd w:val="clear" w:color="auto" w:fill="auto"/>
          </w:tcPr>
          <w:p w14:paraId="7615FACA" w14:textId="77777777" w:rsidR="00AC3CBB" w:rsidRPr="00EC61C3" w:rsidRDefault="00AC3CBB" w:rsidP="00AC3CBB">
            <w:pPr>
              <w:pStyle w:val="TAC"/>
            </w:pPr>
            <w:r w:rsidRPr="00EC61C3">
              <w:t>TDD</w:t>
            </w:r>
          </w:p>
        </w:tc>
        <w:tc>
          <w:tcPr>
            <w:tcW w:w="982" w:type="pct"/>
          </w:tcPr>
          <w:p w14:paraId="44430BE5" w14:textId="77777777" w:rsidR="00AC3CBB" w:rsidRPr="00EC61C3" w:rsidRDefault="00AC3CBB" w:rsidP="00AC3CBB">
            <w:pPr>
              <w:pStyle w:val="TAC"/>
            </w:pPr>
          </w:p>
        </w:tc>
      </w:tr>
      <w:tr w:rsidR="00AC3CBB" w:rsidRPr="00EC61C3" w14:paraId="363FC6DD" w14:textId="77777777" w:rsidTr="00AC3CBB">
        <w:trPr>
          <w:trHeight w:val="61"/>
          <w:jc w:val="center"/>
        </w:trPr>
        <w:tc>
          <w:tcPr>
            <w:tcW w:w="944" w:type="pct"/>
            <w:gridSpan w:val="2"/>
            <w:shd w:val="clear" w:color="auto" w:fill="auto"/>
          </w:tcPr>
          <w:p w14:paraId="4AF02893"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7A516BC9" w14:textId="77777777" w:rsidR="00AC3CBB" w:rsidRPr="00EC61C3" w:rsidRDefault="00AC3CBB" w:rsidP="00AC3CBB">
            <w:pPr>
              <w:pStyle w:val="TAL"/>
            </w:pPr>
            <w:r w:rsidRPr="00EC61C3">
              <w:t>Config 1, 2</w:t>
            </w:r>
          </w:p>
        </w:tc>
        <w:tc>
          <w:tcPr>
            <w:tcW w:w="540" w:type="pct"/>
            <w:shd w:val="clear" w:color="auto" w:fill="auto"/>
          </w:tcPr>
          <w:p w14:paraId="20A0FCCD" w14:textId="77777777" w:rsidR="00AC3CBB" w:rsidRPr="00EC61C3" w:rsidRDefault="00AC3CBB" w:rsidP="00AC3CBB">
            <w:pPr>
              <w:pStyle w:val="TAC"/>
            </w:pPr>
          </w:p>
        </w:tc>
        <w:tc>
          <w:tcPr>
            <w:tcW w:w="1750" w:type="pct"/>
          </w:tcPr>
          <w:p w14:paraId="5B0F04D6"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6A3960B4" w14:textId="77777777" w:rsidR="00AC3CBB" w:rsidRPr="00EC61C3" w:rsidRDefault="00AC3CBB" w:rsidP="00AC3CBB">
            <w:pPr>
              <w:pStyle w:val="TAC"/>
              <w:rPr>
                <w:rFonts w:eastAsia="Malgun Gothic"/>
                <w:szCs w:val="18"/>
              </w:rPr>
            </w:pPr>
          </w:p>
        </w:tc>
      </w:tr>
      <w:tr w:rsidR="00AC3CBB" w:rsidRPr="00EC61C3" w14:paraId="528F2179" w14:textId="77777777" w:rsidTr="00AC3CBB">
        <w:trPr>
          <w:trHeight w:val="61"/>
          <w:jc w:val="center"/>
        </w:trPr>
        <w:tc>
          <w:tcPr>
            <w:tcW w:w="944" w:type="pct"/>
            <w:gridSpan w:val="2"/>
            <w:shd w:val="clear" w:color="auto" w:fill="auto"/>
          </w:tcPr>
          <w:p w14:paraId="47BCCE39" w14:textId="77777777"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14:paraId="3140348E" w14:textId="77777777" w:rsidR="00AC3CBB" w:rsidRPr="00EC61C3" w:rsidRDefault="00AC3CBB" w:rsidP="00AC3CBB">
            <w:pPr>
              <w:pStyle w:val="TAL"/>
            </w:pPr>
            <w:r w:rsidRPr="00EC61C3">
              <w:t>Config 1, 2</w:t>
            </w:r>
          </w:p>
        </w:tc>
        <w:tc>
          <w:tcPr>
            <w:tcW w:w="540" w:type="pct"/>
            <w:shd w:val="clear" w:color="auto" w:fill="auto"/>
          </w:tcPr>
          <w:p w14:paraId="072CE8E2" w14:textId="77777777" w:rsidR="00AC3CBB" w:rsidRPr="00EC61C3" w:rsidRDefault="00AC3CBB" w:rsidP="00AC3CBB">
            <w:pPr>
              <w:pStyle w:val="TAC"/>
            </w:pPr>
          </w:p>
        </w:tc>
        <w:tc>
          <w:tcPr>
            <w:tcW w:w="1750" w:type="pct"/>
          </w:tcPr>
          <w:p w14:paraId="60EEC98A" w14:textId="77777777" w:rsidR="00AC3CBB" w:rsidRPr="00EC61C3" w:rsidRDefault="00AC3CBB" w:rsidP="00AC3CBB">
            <w:pPr>
              <w:pStyle w:val="TAC"/>
            </w:pPr>
            <w:r w:rsidRPr="00EC61C3">
              <w:t>DLBWP.0.1</w:t>
            </w:r>
          </w:p>
        </w:tc>
        <w:tc>
          <w:tcPr>
            <w:tcW w:w="982" w:type="pct"/>
          </w:tcPr>
          <w:p w14:paraId="43B6B01D" w14:textId="77777777" w:rsidR="00AC3CBB" w:rsidRPr="00EC61C3" w:rsidRDefault="00AC3CBB" w:rsidP="00AC3CBB">
            <w:pPr>
              <w:pStyle w:val="TAC"/>
            </w:pPr>
          </w:p>
        </w:tc>
      </w:tr>
      <w:tr w:rsidR="00AC3CBB" w:rsidRPr="00EC61C3" w14:paraId="1EA541A4" w14:textId="77777777" w:rsidTr="00AC3CBB">
        <w:trPr>
          <w:trHeight w:val="61"/>
          <w:jc w:val="center"/>
        </w:trPr>
        <w:tc>
          <w:tcPr>
            <w:tcW w:w="944" w:type="pct"/>
            <w:gridSpan w:val="2"/>
            <w:shd w:val="clear" w:color="auto" w:fill="auto"/>
          </w:tcPr>
          <w:p w14:paraId="58041019" w14:textId="77777777"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14:paraId="2EEA7390" w14:textId="77777777" w:rsidR="00AC3CBB" w:rsidRPr="00EC61C3" w:rsidRDefault="00AC3CBB" w:rsidP="00AC3CBB">
            <w:pPr>
              <w:pStyle w:val="TAL"/>
            </w:pPr>
            <w:r w:rsidRPr="00EC61C3">
              <w:t>Config 1, 2</w:t>
            </w:r>
          </w:p>
        </w:tc>
        <w:tc>
          <w:tcPr>
            <w:tcW w:w="540" w:type="pct"/>
            <w:shd w:val="clear" w:color="auto" w:fill="auto"/>
          </w:tcPr>
          <w:p w14:paraId="7360250A" w14:textId="77777777" w:rsidR="00AC3CBB" w:rsidRPr="00EC61C3" w:rsidRDefault="00AC3CBB" w:rsidP="00AC3CBB">
            <w:pPr>
              <w:pStyle w:val="TAC"/>
            </w:pPr>
          </w:p>
        </w:tc>
        <w:tc>
          <w:tcPr>
            <w:tcW w:w="1750" w:type="pct"/>
          </w:tcPr>
          <w:p w14:paraId="4A79E6A5" w14:textId="77777777" w:rsidR="00AC3CBB" w:rsidRPr="00EC61C3" w:rsidRDefault="00AC3CBB" w:rsidP="00AC3CBB">
            <w:pPr>
              <w:pStyle w:val="TAC"/>
            </w:pPr>
            <w:r w:rsidRPr="00EC61C3">
              <w:t>DLBWP.1.1</w:t>
            </w:r>
          </w:p>
        </w:tc>
        <w:tc>
          <w:tcPr>
            <w:tcW w:w="982" w:type="pct"/>
          </w:tcPr>
          <w:p w14:paraId="41922514" w14:textId="77777777" w:rsidR="00AC3CBB" w:rsidRPr="00EC61C3" w:rsidRDefault="00AC3CBB" w:rsidP="00AC3CBB">
            <w:pPr>
              <w:pStyle w:val="TAC"/>
            </w:pPr>
          </w:p>
        </w:tc>
      </w:tr>
      <w:tr w:rsidR="00AC3CBB" w:rsidRPr="00EC61C3" w14:paraId="2611232C" w14:textId="77777777" w:rsidTr="00AC3CBB">
        <w:trPr>
          <w:trHeight w:val="61"/>
          <w:jc w:val="center"/>
        </w:trPr>
        <w:tc>
          <w:tcPr>
            <w:tcW w:w="944" w:type="pct"/>
            <w:gridSpan w:val="2"/>
            <w:shd w:val="clear" w:color="auto" w:fill="auto"/>
          </w:tcPr>
          <w:p w14:paraId="44D3EE18" w14:textId="77777777"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14:paraId="1161ED6E" w14:textId="77777777" w:rsidR="00AC3CBB" w:rsidRPr="00EC61C3" w:rsidRDefault="00AC3CBB" w:rsidP="00AC3CBB">
            <w:pPr>
              <w:pStyle w:val="TAL"/>
            </w:pPr>
            <w:r w:rsidRPr="00EC61C3">
              <w:t>Config 1, 2</w:t>
            </w:r>
          </w:p>
        </w:tc>
        <w:tc>
          <w:tcPr>
            <w:tcW w:w="540" w:type="pct"/>
            <w:shd w:val="clear" w:color="auto" w:fill="auto"/>
          </w:tcPr>
          <w:p w14:paraId="74DE5F36" w14:textId="77777777" w:rsidR="00AC3CBB" w:rsidRPr="00EC61C3" w:rsidRDefault="00AC3CBB" w:rsidP="00AC3CBB">
            <w:pPr>
              <w:pStyle w:val="TAC"/>
            </w:pPr>
          </w:p>
        </w:tc>
        <w:tc>
          <w:tcPr>
            <w:tcW w:w="1750" w:type="pct"/>
          </w:tcPr>
          <w:p w14:paraId="11F79B0C" w14:textId="77777777" w:rsidR="00AC3CBB" w:rsidRPr="00EC61C3" w:rsidRDefault="00AC3CBB" w:rsidP="00AC3CBB">
            <w:pPr>
              <w:pStyle w:val="TAC"/>
            </w:pPr>
            <w:r w:rsidRPr="00EC61C3">
              <w:rPr>
                <w:lang w:eastAsia="zh-CN"/>
              </w:rPr>
              <w:t>ULBWP.0.1</w:t>
            </w:r>
          </w:p>
        </w:tc>
        <w:tc>
          <w:tcPr>
            <w:tcW w:w="982" w:type="pct"/>
          </w:tcPr>
          <w:p w14:paraId="6303DBB9" w14:textId="77777777" w:rsidR="00AC3CBB" w:rsidRPr="00EC61C3" w:rsidRDefault="00AC3CBB" w:rsidP="00AC3CBB">
            <w:pPr>
              <w:pStyle w:val="TAC"/>
              <w:rPr>
                <w:lang w:eastAsia="zh-CN"/>
              </w:rPr>
            </w:pPr>
          </w:p>
        </w:tc>
      </w:tr>
      <w:tr w:rsidR="00AC3CBB" w:rsidRPr="00EC61C3" w14:paraId="33E2C7A0" w14:textId="77777777" w:rsidTr="00AC3CBB">
        <w:trPr>
          <w:trHeight w:val="61"/>
          <w:jc w:val="center"/>
        </w:trPr>
        <w:tc>
          <w:tcPr>
            <w:tcW w:w="944" w:type="pct"/>
            <w:gridSpan w:val="2"/>
            <w:shd w:val="clear" w:color="auto" w:fill="auto"/>
          </w:tcPr>
          <w:p w14:paraId="7A7F1617" w14:textId="77777777"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14:paraId="787F58A7" w14:textId="77777777" w:rsidR="00AC3CBB" w:rsidRPr="00EC61C3" w:rsidRDefault="00AC3CBB" w:rsidP="00AC3CBB">
            <w:pPr>
              <w:pStyle w:val="TAL"/>
            </w:pPr>
            <w:r w:rsidRPr="00EC61C3">
              <w:t>Config 1, 2</w:t>
            </w:r>
          </w:p>
        </w:tc>
        <w:tc>
          <w:tcPr>
            <w:tcW w:w="540" w:type="pct"/>
            <w:shd w:val="clear" w:color="auto" w:fill="auto"/>
          </w:tcPr>
          <w:p w14:paraId="4878F8E0" w14:textId="77777777" w:rsidR="00AC3CBB" w:rsidRPr="00EC61C3" w:rsidRDefault="00AC3CBB" w:rsidP="00AC3CBB">
            <w:pPr>
              <w:pStyle w:val="TAC"/>
            </w:pPr>
          </w:p>
        </w:tc>
        <w:tc>
          <w:tcPr>
            <w:tcW w:w="1750" w:type="pct"/>
          </w:tcPr>
          <w:p w14:paraId="63F08D1A" w14:textId="77777777" w:rsidR="00AC3CBB" w:rsidRPr="00EC61C3" w:rsidRDefault="00AC3CBB" w:rsidP="00AC3CBB">
            <w:pPr>
              <w:pStyle w:val="TAC"/>
            </w:pPr>
            <w:r w:rsidRPr="00EC61C3">
              <w:rPr>
                <w:lang w:eastAsia="zh-CN"/>
              </w:rPr>
              <w:t>ULBWP.1.1</w:t>
            </w:r>
          </w:p>
        </w:tc>
        <w:tc>
          <w:tcPr>
            <w:tcW w:w="982" w:type="pct"/>
          </w:tcPr>
          <w:p w14:paraId="1E621595" w14:textId="77777777" w:rsidR="00AC3CBB" w:rsidRPr="00EC61C3" w:rsidRDefault="00AC3CBB" w:rsidP="00AC3CBB">
            <w:pPr>
              <w:pStyle w:val="TAC"/>
              <w:rPr>
                <w:lang w:eastAsia="zh-CN"/>
              </w:rPr>
            </w:pPr>
          </w:p>
        </w:tc>
      </w:tr>
      <w:tr w:rsidR="00AC3CBB" w:rsidRPr="00EC61C3" w14:paraId="0E0C0F34" w14:textId="77777777" w:rsidTr="00AC3CBB">
        <w:trPr>
          <w:trHeight w:val="90"/>
          <w:jc w:val="center"/>
        </w:trPr>
        <w:tc>
          <w:tcPr>
            <w:tcW w:w="944" w:type="pct"/>
            <w:gridSpan w:val="2"/>
            <w:shd w:val="clear" w:color="auto" w:fill="auto"/>
          </w:tcPr>
          <w:p w14:paraId="1E111E71" w14:textId="77777777" w:rsidR="00AC3CBB" w:rsidRPr="00EC61C3" w:rsidRDefault="00AC3CBB" w:rsidP="00AC3CBB">
            <w:pPr>
              <w:pStyle w:val="TAL"/>
            </w:pPr>
            <w:r w:rsidRPr="00EC61C3">
              <w:t>TDD Configuration</w:t>
            </w:r>
          </w:p>
        </w:tc>
        <w:tc>
          <w:tcPr>
            <w:tcW w:w="783" w:type="pct"/>
            <w:gridSpan w:val="2"/>
            <w:shd w:val="clear" w:color="auto" w:fill="auto"/>
          </w:tcPr>
          <w:p w14:paraId="11C99C50" w14:textId="77777777" w:rsidR="00AC3CBB" w:rsidRPr="00EC61C3" w:rsidRDefault="00AC3CBB" w:rsidP="00AC3CBB">
            <w:pPr>
              <w:pStyle w:val="TAL"/>
            </w:pPr>
            <w:r w:rsidRPr="00EC61C3">
              <w:t>Config 1, 2</w:t>
            </w:r>
          </w:p>
        </w:tc>
        <w:tc>
          <w:tcPr>
            <w:tcW w:w="540" w:type="pct"/>
            <w:shd w:val="clear" w:color="auto" w:fill="auto"/>
          </w:tcPr>
          <w:p w14:paraId="7E7E5292" w14:textId="77777777" w:rsidR="00AC3CBB" w:rsidRPr="00EC61C3" w:rsidRDefault="00AC3CBB" w:rsidP="00AC3CBB">
            <w:pPr>
              <w:pStyle w:val="TAC"/>
            </w:pPr>
          </w:p>
        </w:tc>
        <w:tc>
          <w:tcPr>
            <w:tcW w:w="1750" w:type="pct"/>
            <w:shd w:val="clear" w:color="auto" w:fill="auto"/>
          </w:tcPr>
          <w:p w14:paraId="4F329D01" w14:textId="77777777" w:rsidR="00AC3CBB" w:rsidRPr="00EC61C3" w:rsidRDefault="00AC3CBB" w:rsidP="00AC3CBB">
            <w:pPr>
              <w:pStyle w:val="TAC"/>
            </w:pPr>
            <w:r w:rsidRPr="00EC61C3">
              <w:t>TDDConf.3.1</w:t>
            </w:r>
          </w:p>
        </w:tc>
        <w:tc>
          <w:tcPr>
            <w:tcW w:w="982" w:type="pct"/>
          </w:tcPr>
          <w:p w14:paraId="63BE13D7" w14:textId="77777777" w:rsidR="00AC3CBB" w:rsidRPr="00EC61C3" w:rsidRDefault="00AC3CBB" w:rsidP="00AC3CBB">
            <w:pPr>
              <w:pStyle w:val="TAC"/>
            </w:pPr>
          </w:p>
        </w:tc>
      </w:tr>
      <w:tr w:rsidR="00AC3CBB" w:rsidRPr="00EC61C3" w14:paraId="44A88628" w14:textId="77777777" w:rsidTr="00AC3CBB">
        <w:trPr>
          <w:trHeight w:val="90"/>
          <w:jc w:val="center"/>
        </w:trPr>
        <w:tc>
          <w:tcPr>
            <w:tcW w:w="944" w:type="pct"/>
            <w:gridSpan w:val="2"/>
            <w:shd w:val="clear" w:color="auto" w:fill="auto"/>
          </w:tcPr>
          <w:p w14:paraId="7FAFE72C" w14:textId="77777777" w:rsidR="00AC3CBB" w:rsidRPr="00EC61C3" w:rsidRDefault="00AC3CBB" w:rsidP="00AC3CBB">
            <w:pPr>
              <w:pStyle w:val="TAL"/>
            </w:pPr>
            <w:r w:rsidRPr="00EC61C3">
              <w:t>CORESET Reference Channel</w:t>
            </w:r>
          </w:p>
        </w:tc>
        <w:tc>
          <w:tcPr>
            <w:tcW w:w="783" w:type="pct"/>
            <w:gridSpan w:val="2"/>
            <w:shd w:val="clear" w:color="auto" w:fill="auto"/>
          </w:tcPr>
          <w:p w14:paraId="1A448669" w14:textId="77777777" w:rsidR="00AC3CBB" w:rsidRPr="00EC61C3" w:rsidRDefault="00AC3CBB" w:rsidP="00AC3CBB">
            <w:pPr>
              <w:pStyle w:val="TAL"/>
            </w:pPr>
            <w:r w:rsidRPr="00EC61C3">
              <w:t>Config 1, 2</w:t>
            </w:r>
          </w:p>
        </w:tc>
        <w:tc>
          <w:tcPr>
            <w:tcW w:w="540" w:type="pct"/>
            <w:shd w:val="clear" w:color="auto" w:fill="auto"/>
          </w:tcPr>
          <w:p w14:paraId="51E534B3" w14:textId="77777777" w:rsidR="00AC3CBB" w:rsidRPr="00EC61C3" w:rsidRDefault="00AC3CBB" w:rsidP="00AC3CBB">
            <w:pPr>
              <w:pStyle w:val="TAC"/>
            </w:pPr>
          </w:p>
        </w:tc>
        <w:tc>
          <w:tcPr>
            <w:tcW w:w="1750" w:type="pct"/>
            <w:shd w:val="clear" w:color="auto" w:fill="auto"/>
          </w:tcPr>
          <w:p w14:paraId="61238699" w14:textId="77777777" w:rsidR="00AC3CBB" w:rsidRPr="00EC61C3" w:rsidRDefault="00AC3CBB" w:rsidP="00AC3CBB">
            <w:pPr>
              <w:pStyle w:val="TAC"/>
            </w:pPr>
            <w:r w:rsidRPr="00EC61C3">
              <w:t>CR.3.1 TDD</w:t>
            </w:r>
          </w:p>
        </w:tc>
        <w:tc>
          <w:tcPr>
            <w:tcW w:w="982" w:type="pct"/>
          </w:tcPr>
          <w:p w14:paraId="2AEF980A" w14:textId="77777777" w:rsidR="00AC3CBB" w:rsidRPr="00EC61C3" w:rsidRDefault="00AC3CBB" w:rsidP="00AC3CBB">
            <w:pPr>
              <w:pStyle w:val="TAC"/>
            </w:pPr>
          </w:p>
        </w:tc>
      </w:tr>
      <w:tr w:rsidR="00AC3CBB" w:rsidRPr="00EC61C3" w14:paraId="3D1B35BD"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02F9429" w14:textId="77777777"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0C53A46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FD64C5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B3BB8C3" w14:textId="77777777"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1D2C0727" w14:textId="77777777" w:rsidR="00AC3CBB" w:rsidRPr="00EC61C3" w:rsidRDefault="00AC3CBB" w:rsidP="00AC3CBB">
            <w:pPr>
              <w:pStyle w:val="TAC"/>
            </w:pPr>
          </w:p>
        </w:tc>
      </w:tr>
      <w:tr w:rsidR="00AC3CBB" w:rsidRPr="00EC61C3" w14:paraId="6C408E33"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7E973F1" w14:textId="77777777"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3211CE0D"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01A98F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6B508A" w14:textId="77777777"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7AFD8E14" w14:textId="77777777" w:rsidR="00AC3CBB" w:rsidRPr="00EC61C3" w:rsidRDefault="00AC3CBB" w:rsidP="00AC3CBB">
            <w:pPr>
              <w:pStyle w:val="TAC"/>
            </w:pPr>
          </w:p>
        </w:tc>
      </w:tr>
      <w:tr w:rsidR="00AC3CBB" w:rsidRPr="00EC61C3" w14:paraId="737BAF29"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39C1AF7" w14:textId="77777777"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6C3208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6C336ED"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A1F0D2C" w14:textId="77777777"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34491A1E" w14:textId="77777777" w:rsidR="00AC3CBB" w:rsidRPr="00EC61C3" w:rsidRDefault="00AC3CBB" w:rsidP="00AC3CBB">
            <w:pPr>
              <w:pStyle w:val="TAC"/>
            </w:pPr>
          </w:p>
        </w:tc>
      </w:tr>
      <w:tr w:rsidR="00AC3CBB" w:rsidRPr="00EC61C3" w14:paraId="1A8E2AE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FBB5EC" w14:textId="77777777"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57F0CA7"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6154E7E"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70F9DB" w14:textId="77777777"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5B2E4EB4" w14:textId="77777777" w:rsidR="00AC3CBB" w:rsidRPr="00EC61C3" w:rsidRDefault="00AC3CBB" w:rsidP="00AC3CBB">
            <w:pPr>
              <w:pStyle w:val="TAC"/>
            </w:pPr>
          </w:p>
        </w:tc>
      </w:tr>
      <w:tr w:rsidR="00AC3CBB" w:rsidRPr="00EC61C3" w14:paraId="132334A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5B0FCB42"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7F594CC"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5A0636" w14:textId="77777777"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5FAD36FB" w14:textId="77777777" w:rsidR="00AC3CBB" w:rsidRPr="00EC61C3" w:rsidRDefault="00AC3CBB" w:rsidP="00AC3CBB">
            <w:pPr>
              <w:pStyle w:val="TAC"/>
            </w:pPr>
          </w:p>
        </w:tc>
      </w:tr>
      <w:tr w:rsidR="00AC3CBB" w:rsidRPr="00EC61C3" w14:paraId="00ED1E1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48A76247"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8720A7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A078A49" w14:textId="77777777"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7E50E84F" w14:textId="77777777" w:rsidR="00AC3CBB" w:rsidRPr="00EC61C3" w:rsidRDefault="00AC3CBB" w:rsidP="00AC3CBB">
            <w:pPr>
              <w:pStyle w:val="TAC"/>
            </w:pPr>
          </w:p>
        </w:tc>
      </w:tr>
      <w:tr w:rsidR="00AC3CBB" w:rsidRPr="00EC61C3" w14:paraId="23E1311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3A7B704" w14:textId="77777777"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7424CE72"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10E76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89757D" w14:textId="77777777"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066D22EA" w14:textId="77777777" w:rsidR="00AC3CBB" w:rsidRPr="00EC61C3" w:rsidRDefault="00AC3CBB" w:rsidP="00AC3CBB">
            <w:pPr>
              <w:pStyle w:val="TAC"/>
            </w:pPr>
          </w:p>
        </w:tc>
      </w:tr>
      <w:tr w:rsidR="00AC3CBB" w:rsidRPr="00EC61C3" w14:paraId="3E810E99" w14:textId="77777777" w:rsidTr="00AC3CBB">
        <w:trPr>
          <w:trHeight w:val="174"/>
          <w:jc w:val="center"/>
        </w:trPr>
        <w:tc>
          <w:tcPr>
            <w:tcW w:w="1728" w:type="pct"/>
            <w:gridSpan w:val="4"/>
            <w:shd w:val="clear" w:color="auto" w:fill="auto"/>
          </w:tcPr>
          <w:p w14:paraId="11242CA6" w14:textId="77777777" w:rsidR="00AC3CBB" w:rsidRPr="00EC61C3" w:rsidRDefault="00AC3CBB" w:rsidP="00AC3CBB">
            <w:pPr>
              <w:pStyle w:val="TAL"/>
            </w:pPr>
            <w:r w:rsidRPr="00EC61C3">
              <w:t>OCNG parameters</w:t>
            </w:r>
          </w:p>
        </w:tc>
        <w:tc>
          <w:tcPr>
            <w:tcW w:w="540" w:type="pct"/>
            <w:shd w:val="clear" w:color="auto" w:fill="auto"/>
          </w:tcPr>
          <w:p w14:paraId="33D19D1E" w14:textId="77777777" w:rsidR="00AC3CBB" w:rsidRPr="00EC61C3" w:rsidRDefault="00AC3CBB" w:rsidP="00AC3CBB">
            <w:pPr>
              <w:pStyle w:val="TAC"/>
            </w:pPr>
          </w:p>
        </w:tc>
        <w:tc>
          <w:tcPr>
            <w:tcW w:w="1750" w:type="pct"/>
            <w:shd w:val="clear" w:color="auto" w:fill="auto"/>
          </w:tcPr>
          <w:p w14:paraId="0B856650" w14:textId="77777777" w:rsidR="00AC3CBB" w:rsidRPr="00EC61C3" w:rsidRDefault="00AC3CBB" w:rsidP="00AC3CBB">
            <w:pPr>
              <w:pStyle w:val="TAC"/>
            </w:pPr>
            <w:r w:rsidRPr="00EC61C3">
              <w:t>OP.1</w:t>
            </w:r>
          </w:p>
        </w:tc>
        <w:tc>
          <w:tcPr>
            <w:tcW w:w="982" w:type="pct"/>
          </w:tcPr>
          <w:p w14:paraId="17B2B972" w14:textId="77777777" w:rsidR="00AC3CBB" w:rsidRPr="00EC61C3" w:rsidRDefault="00AC3CBB" w:rsidP="00AC3CBB">
            <w:pPr>
              <w:pStyle w:val="TAC"/>
            </w:pPr>
          </w:p>
        </w:tc>
      </w:tr>
      <w:tr w:rsidR="00AC3CBB" w:rsidRPr="00EC61C3" w14:paraId="7B46B937" w14:textId="77777777" w:rsidTr="00AC3CBB">
        <w:trPr>
          <w:trHeight w:val="162"/>
          <w:jc w:val="center"/>
        </w:trPr>
        <w:tc>
          <w:tcPr>
            <w:tcW w:w="1728" w:type="pct"/>
            <w:gridSpan w:val="4"/>
            <w:shd w:val="clear" w:color="auto" w:fill="auto"/>
          </w:tcPr>
          <w:p w14:paraId="7819E8A8" w14:textId="77777777" w:rsidR="00AC3CBB" w:rsidRPr="00EC61C3" w:rsidRDefault="00AC3CBB" w:rsidP="00AC3CBB">
            <w:pPr>
              <w:pStyle w:val="TAL"/>
            </w:pPr>
            <w:r w:rsidRPr="00EC61C3">
              <w:t>CP length</w:t>
            </w:r>
            <w:r w:rsidRPr="00EC61C3">
              <w:tab/>
            </w:r>
          </w:p>
        </w:tc>
        <w:tc>
          <w:tcPr>
            <w:tcW w:w="540" w:type="pct"/>
            <w:shd w:val="clear" w:color="auto" w:fill="auto"/>
          </w:tcPr>
          <w:p w14:paraId="14FF7683" w14:textId="77777777" w:rsidR="00AC3CBB" w:rsidRPr="00EC61C3" w:rsidRDefault="00AC3CBB" w:rsidP="00AC3CBB">
            <w:pPr>
              <w:pStyle w:val="TAC"/>
            </w:pPr>
          </w:p>
        </w:tc>
        <w:tc>
          <w:tcPr>
            <w:tcW w:w="1750" w:type="pct"/>
            <w:shd w:val="clear" w:color="auto" w:fill="auto"/>
          </w:tcPr>
          <w:p w14:paraId="27722E46" w14:textId="77777777" w:rsidR="00AC3CBB" w:rsidRPr="00EC61C3" w:rsidRDefault="00AC3CBB" w:rsidP="00AC3CBB">
            <w:pPr>
              <w:pStyle w:val="TAC"/>
            </w:pPr>
            <w:r w:rsidRPr="00EC61C3">
              <w:t>Normal</w:t>
            </w:r>
          </w:p>
        </w:tc>
        <w:tc>
          <w:tcPr>
            <w:tcW w:w="982" w:type="pct"/>
          </w:tcPr>
          <w:p w14:paraId="6265ED1F" w14:textId="77777777" w:rsidR="00AC3CBB" w:rsidRPr="00EC61C3" w:rsidRDefault="00AC3CBB" w:rsidP="00AC3CBB">
            <w:pPr>
              <w:pStyle w:val="TAC"/>
            </w:pPr>
          </w:p>
        </w:tc>
      </w:tr>
      <w:tr w:rsidR="00AC3CBB" w:rsidRPr="00EC61C3" w14:paraId="50A2C70E" w14:textId="77777777" w:rsidTr="00AC3CBB">
        <w:trPr>
          <w:trHeight w:val="162"/>
          <w:jc w:val="center"/>
        </w:trPr>
        <w:tc>
          <w:tcPr>
            <w:tcW w:w="432" w:type="pct"/>
            <w:tcBorders>
              <w:bottom w:val="nil"/>
            </w:tcBorders>
            <w:shd w:val="clear" w:color="auto" w:fill="auto"/>
          </w:tcPr>
          <w:p w14:paraId="633C75F4" w14:textId="77777777" w:rsidR="00AC3CBB" w:rsidRPr="00EC61C3" w:rsidRDefault="00AC3CBB" w:rsidP="00AC3CBB">
            <w:pPr>
              <w:pStyle w:val="TAL"/>
            </w:pPr>
            <w:r w:rsidRPr="00EC61C3">
              <w:t xml:space="preserve">Beam </w:t>
            </w:r>
          </w:p>
        </w:tc>
        <w:tc>
          <w:tcPr>
            <w:tcW w:w="1296" w:type="pct"/>
            <w:gridSpan w:val="3"/>
            <w:shd w:val="clear" w:color="auto" w:fill="auto"/>
          </w:tcPr>
          <w:p w14:paraId="2185FEF7" w14:textId="77777777" w:rsidR="00AC3CBB" w:rsidRPr="00EC61C3" w:rsidRDefault="00AC3CBB" w:rsidP="00AC3CBB">
            <w:pPr>
              <w:pStyle w:val="TAL"/>
            </w:pPr>
            <w:r w:rsidRPr="00EC61C3">
              <w:t>DCI format</w:t>
            </w:r>
          </w:p>
        </w:tc>
        <w:tc>
          <w:tcPr>
            <w:tcW w:w="540" w:type="pct"/>
            <w:shd w:val="clear" w:color="auto" w:fill="auto"/>
          </w:tcPr>
          <w:p w14:paraId="2C92FDBB" w14:textId="77777777" w:rsidR="00AC3CBB" w:rsidRPr="00EC61C3" w:rsidRDefault="00AC3CBB" w:rsidP="00AC3CBB">
            <w:pPr>
              <w:pStyle w:val="TAC"/>
            </w:pPr>
          </w:p>
        </w:tc>
        <w:tc>
          <w:tcPr>
            <w:tcW w:w="1750" w:type="pct"/>
            <w:shd w:val="clear" w:color="auto" w:fill="auto"/>
          </w:tcPr>
          <w:p w14:paraId="1E1CCB06" w14:textId="77777777" w:rsidR="00AC3CBB" w:rsidRPr="00EC61C3" w:rsidRDefault="00AC3CBB" w:rsidP="00AC3CBB">
            <w:pPr>
              <w:pStyle w:val="TAC"/>
            </w:pPr>
            <w:r w:rsidRPr="00EC61C3">
              <w:t>1-0</w:t>
            </w:r>
          </w:p>
        </w:tc>
        <w:tc>
          <w:tcPr>
            <w:tcW w:w="982" w:type="pct"/>
          </w:tcPr>
          <w:p w14:paraId="51A561B9" w14:textId="77777777" w:rsidR="00AC3CBB" w:rsidRPr="00EC61C3" w:rsidRDefault="00AC3CBB" w:rsidP="00AC3CBB">
            <w:pPr>
              <w:pStyle w:val="TAC"/>
            </w:pPr>
          </w:p>
        </w:tc>
      </w:tr>
      <w:tr w:rsidR="00AC3CBB" w:rsidRPr="00EC61C3" w14:paraId="494506E2" w14:textId="77777777" w:rsidTr="00AC3CBB">
        <w:trPr>
          <w:trHeight w:val="348"/>
          <w:jc w:val="center"/>
        </w:trPr>
        <w:tc>
          <w:tcPr>
            <w:tcW w:w="432" w:type="pct"/>
            <w:tcBorders>
              <w:top w:val="nil"/>
              <w:bottom w:val="nil"/>
            </w:tcBorders>
            <w:shd w:val="clear" w:color="auto" w:fill="auto"/>
          </w:tcPr>
          <w:p w14:paraId="0FBB3D8E" w14:textId="77777777" w:rsidR="00AC3CBB" w:rsidRPr="00EC61C3" w:rsidRDefault="00AC3CBB" w:rsidP="00AC3CBB">
            <w:pPr>
              <w:pStyle w:val="TAL"/>
            </w:pPr>
            <w:r w:rsidRPr="00EC61C3">
              <w:t xml:space="preserve">failure detection </w:t>
            </w:r>
          </w:p>
        </w:tc>
        <w:tc>
          <w:tcPr>
            <w:tcW w:w="1296" w:type="pct"/>
            <w:gridSpan w:val="3"/>
            <w:shd w:val="clear" w:color="auto" w:fill="auto"/>
          </w:tcPr>
          <w:p w14:paraId="1D351F6B" w14:textId="77777777" w:rsidR="00AC3CBB" w:rsidRPr="00EC61C3" w:rsidRDefault="00AC3CBB" w:rsidP="00AC3CBB">
            <w:pPr>
              <w:pStyle w:val="TAL"/>
            </w:pPr>
            <w:r w:rsidRPr="00EC61C3">
              <w:t>Number of Control OFDM symbols</w:t>
            </w:r>
          </w:p>
        </w:tc>
        <w:tc>
          <w:tcPr>
            <w:tcW w:w="540" w:type="pct"/>
            <w:shd w:val="clear" w:color="auto" w:fill="auto"/>
          </w:tcPr>
          <w:p w14:paraId="1A031381" w14:textId="77777777" w:rsidR="00AC3CBB" w:rsidRPr="00EC61C3" w:rsidRDefault="00AC3CBB" w:rsidP="00AC3CBB">
            <w:pPr>
              <w:pStyle w:val="TAC"/>
            </w:pPr>
          </w:p>
        </w:tc>
        <w:tc>
          <w:tcPr>
            <w:tcW w:w="1750" w:type="pct"/>
            <w:shd w:val="clear" w:color="auto" w:fill="auto"/>
          </w:tcPr>
          <w:p w14:paraId="03100838" w14:textId="77777777" w:rsidR="00AC3CBB" w:rsidRPr="00EC61C3" w:rsidRDefault="00AC3CBB" w:rsidP="00AC3CBB">
            <w:pPr>
              <w:pStyle w:val="TAC"/>
            </w:pPr>
            <w:r w:rsidRPr="00EC61C3">
              <w:t>2</w:t>
            </w:r>
          </w:p>
        </w:tc>
        <w:tc>
          <w:tcPr>
            <w:tcW w:w="982" w:type="pct"/>
          </w:tcPr>
          <w:p w14:paraId="19180358" w14:textId="77777777" w:rsidR="00AC3CBB" w:rsidRPr="00EC61C3" w:rsidRDefault="00AC3CBB" w:rsidP="00AC3CBB">
            <w:pPr>
              <w:pStyle w:val="TAC"/>
            </w:pPr>
          </w:p>
        </w:tc>
      </w:tr>
      <w:tr w:rsidR="00AC3CBB" w:rsidRPr="00EC61C3" w14:paraId="7CF593B3" w14:textId="77777777" w:rsidTr="00AC3CBB">
        <w:trPr>
          <w:trHeight w:val="174"/>
          <w:jc w:val="center"/>
        </w:trPr>
        <w:tc>
          <w:tcPr>
            <w:tcW w:w="432" w:type="pct"/>
            <w:tcBorders>
              <w:top w:val="nil"/>
              <w:bottom w:val="nil"/>
            </w:tcBorders>
            <w:shd w:val="clear" w:color="auto" w:fill="auto"/>
          </w:tcPr>
          <w:p w14:paraId="7825FA9E" w14:textId="77777777" w:rsidR="00AC3CBB" w:rsidRPr="00EC61C3" w:rsidRDefault="00AC3CBB" w:rsidP="00AC3CBB">
            <w:pPr>
              <w:pStyle w:val="TAL"/>
            </w:pPr>
            <w:r w:rsidRPr="00EC61C3">
              <w:t>transmission parameters</w:t>
            </w:r>
          </w:p>
        </w:tc>
        <w:tc>
          <w:tcPr>
            <w:tcW w:w="1296" w:type="pct"/>
            <w:gridSpan w:val="3"/>
            <w:shd w:val="clear" w:color="auto" w:fill="auto"/>
          </w:tcPr>
          <w:p w14:paraId="640C7C87" w14:textId="77777777" w:rsidR="00AC3CBB" w:rsidRPr="00EC61C3" w:rsidRDefault="00AC3CBB" w:rsidP="00AC3CBB">
            <w:pPr>
              <w:pStyle w:val="TAL"/>
            </w:pPr>
            <w:r w:rsidRPr="00EC61C3">
              <w:t xml:space="preserve">Aggregation level </w:t>
            </w:r>
          </w:p>
        </w:tc>
        <w:tc>
          <w:tcPr>
            <w:tcW w:w="540" w:type="pct"/>
            <w:shd w:val="clear" w:color="auto" w:fill="auto"/>
          </w:tcPr>
          <w:p w14:paraId="4E122E12" w14:textId="77777777" w:rsidR="00AC3CBB" w:rsidRPr="00EC61C3" w:rsidRDefault="00AC3CBB" w:rsidP="00AC3CBB">
            <w:pPr>
              <w:pStyle w:val="TAC"/>
            </w:pPr>
            <w:r w:rsidRPr="00EC61C3">
              <w:t>CCE</w:t>
            </w:r>
          </w:p>
        </w:tc>
        <w:tc>
          <w:tcPr>
            <w:tcW w:w="1750" w:type="pct"/>
            <w:shd w:val="clear" w:color="auto" w:fill="auto"/>
          </w:tcPr>
          <w:p w14:paraId="2A7E3904" w14:textId="77777777" w:rsidR="00AC3CBB" w:rsidRPr="00EC61C3" w:rsidRDefault="00AC3CBB" w:rsidP="00AC3CBB">
            <w:pPr>
              <w:pStyle w:val="TAC"/>
            </w:pPr>
            <w:r w:rsidRPr="00EC61C3">
              <w:t>8</w:t>
            </w:r>
          </w:p>
        </w:tc>
        <w:tc>
          <w:tcPr>
            <w:tcW w:w="982" w:type="pct"/>
          </w:tcPr>
          <w:p w14:paraId="475E0513" w14:textId="77777777" w:rsidR="00AC3CBB" w:rsidRPr="00EC61C3" w:rsidRDefault="00AC3CBB" w:rsidP="00AC3CBB">
            <w:pPr>
              <w:pStyle w:val="TAC"/>
            </w:pPr>
          </w:p>
        </w:tc>
      </w:tr>
      <w:tr w:rsidR="00AC3CBB" w:rsidRPr="00EC61C3" w14:paraId="1504B82A" w14:textId="77777777" w:rsidTr="00AC3CBB">
        <w:trPr>
          <w:trHeight w:val="862"/>
          <w:jc w:val="center"/>
        </w:trPr>
        <w:tc>
          <w:tcPr>
            <w:tcW w:w="432" w:type="pct"/>
            <w:tcBorders>
              <w:top w:val="nil"/>
              <w:bottom w:val="nil"/>
            </w:tcBorders>
            <w:shd w:val="clear" w:color="auto" w:fill="auto"/>
          </w:tcPr>
          <w:p w14:paraId="74302625" w14:textId="77777777" w:rsidR="00AC3CBB" w:rsidRPr="00EC61C3" w:rsidRDefault="00AC3CBB" w:rsidP="00AC3CBB">
            <w:pPr>
              <w:pStyle w:val="TAL"/>
            </w:pPr>
          </w:p>
        </w:tc>
        <w:tc>
          <w:tcPr>
            <w:tcW w:w="1296" w:type="pct"/>
            <w:gridSpan w:val="3"/>
            <w:shd w:val="clear" w:color="auto" w:fill="auto"/>
          </w:tcPr>
          <w:p w14:paraId="76345DD6" w14:textId="77777777"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14:paraId="5200D972" w14:textId="77777777" w:rsidR="00AC3CBB" w:rsidRPr="00EC61C3" w:rsidRDefault="00AC3CBB" w:rsidP="00AC3CBB">
            <w:pPr>
              <w:pStyle w:val="TAC"/>
            </w:pPr>
            <w:r w:rsidRPr="00EC61C3">
              <w:t>dB</w:t>
            </w:r>
          </w:p>
        </w:tc>
        <w:tc>
          <w:tcPr>
            <w:tcW w:w="1750" w:type="pct"/>
            <w:shd w:val="clear" w:color="auto" w:fill="auto"/>
          </w:tcPr>
          <w:p w14:paraId="05A2CA40" w14:textId="77777777" w:rsidR="00AC3CBB" w:rsidRPr="00EC61C3" w:rsidRDefault="00AC3CBB" w:rsidP="00AC3CBB">
            <w:pPr>
              <w:pStyle w:val="TAC"/>
            </w:pPr>
            <w:r w:rsidRPr="00EC61C3">
              <w:t>0</w:t>
            </w:r>
          </w:p>
        </w:tc>
        <w:tc>
          <w:tcPr>
            <w:tcW w:w="982" w:type="pct"/>
          </w:tcPr>
          <w:p w14:paraId="5135B8F0" w14:textId="77777777" w:rsidR="00AC3CBB" w:rsidRPr="00EC61C3" w:rsidRDefault="00AC3CBB" w:rsidP="00AC3CBB">
            <w:pPr>
              <w:pStyle w:val="TAC"/>
            </w:pPr>
          </w:p>
        </w:tc>
      </w:tr>
      <w:tr w:rsidR="00AC3CBB" w:rsidRPr="00EC61C3" w14:paraId="08EC2956" w14:textId="77777777" w:rsidTr="00AC3CBB">
        <w:trPr>
          <w:trHeight w:val="849"/>
          <w:jc w:val="center"/>
        </w:trPr>
        <w:tc>
          <w:tcPr>
            <w:tcW w:w="432" w:type="pct"/>
            <w:tcBorders>
              <w:top w:val="nil"/>
              <w:bottom w:val="nil"/>
            </w:tcBorders>
            <w:shd w:val="clear" w:color="auto" w:fill="auto"/>
          </w:tcPr>
          <w:p w14:paraId="7119E917" w14:textId="77777777" w:rsidR="00AC3CBB" w:rsidRPr="00EC61C3" w:rsidRDefault="00AC3CBB" w:rsidP="00AC3CBB">
            <w:pPr>
              <w:pStyle w:val="TAL"/>
            </w:pPr>
          </w:p>
        </w:tc>
        <w:tc>
          <w:tcPr>
            <w:tcW w:w="1296" w:type="pct"/>
            <w:gridSpan w:val="3"/>
            <w:shd w:val="clear" w:color="auto" w:fill="auto"/>
          </w:tcPr>
          <w:p w14:paraId="0A0FFC4A" w14:textId="77777777"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14:paraId="224E49C6" w14:textId="77777777" w:rsidR="00AC3CBB" w:rsidRPr="00EC61C3" w:rsidRDefault="00AC3CBB" w:rsidP="00AC3CBB">
            <w:pPr>
              <w:pStyle w:val="TAC"/>
            </w:pPr>
            <w:r w:rsidRPr="00EC61C3">
              <w:t>dB</w:t>
            </w:r>
          </w:p>
        </w:tc>
        <w:tc>
          <w:tcPr>
            <w:tcW w:w="1750" w:type="pct"/>
            <w:shd w:val="clear" w:color="auto" w:fill="auto"/>
          </w:tcPr>
          <w:p w14:paraId="3070EED2" w14:textId="77777777" w:rsidR="00AC3CBB" w:rsidRPr="00EC61C3" w:rsidRDefault="00AC3CBB" w:rsidP="00AC3CBB">
            <w:pPr>
              <w:pStyle w:val="TAC"/>
            </w:pPr>
            <w:r w:rsidRPr="00EC61C3">
              <w:t>0</w:t>
            </w:r>
          </w:p>
        </w:tc>
        <w:tc>
          <w:tcPr>
            <w:tcW w:w="982" w:type="pct"/>
          </w:tcPr>
          <w:p w14:paraId="7786C979" w14:textId="77777777" w:rsidR="00AC3CBB" w:rsidRPr="00EC61C3" w:rsidRDefault="00AC3CBB" w:rsidP="00AC3CBB">
            <w:pPr>
              <w:pStyle w:val="TAC"/>
            </w:pPr>
          </w:p>
        </w:tc>
      </w:tr>
      <w:tr w:rsidR="00AC3CBB" w:rsidRPr="00EC61C3" w14:paraId="605AEFCD" w14:textId="77777777" w:rsidTr="00AC3CBB">
        <w:trPr>
          <w:trHeight w:val="374"/>
          <w:jc w:val="center"/>
        </w:trPr>
        <w:tc>
          <w:tcPr>
            <w:tcW w:w="432" w:type="pct"/>
            <w:tcBorders>
              <w:top w:val="nil"/>
              <w:bottom w:val="nil"/>
            </w:tcBorders>
            <w:shd w:val="clear" w:color="auto" w:fill="auto"/>
          </w:tcPr>
          <w:p w14:paraId="66FA7DD0" w14:textId="77777777" w:rsidR="00AC3CBB" w:rsidRPr="00EC61C3" w:rsidRDefault="00AC3CBB" w:rsidP="00AC3CBB">
            <w:pPr>
              <w:pStyle w:val="TAL"/>
            </w:pPr>
          </w:p>
        </w:tc>
        <w:tc>
          <w:tcPr>
            <w:tcW w:w="1296" w:type="pct"/>
            <w:gridSpan w:val="3"/>
            <w:shd w:val="clear" w:color="auto" w:fill="auto"/>
          </w:tcPr>
          <w:p w14:paraId="32B98FE5" w14:textId="77777777"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14:paraId="13D21D49" w14:textId="77777777" w:rsidR="00AC3CBB" w:rsidRPr="00EC61C3" w:rsidRDefault="00AC3CBB" w:rsidP="00AC3CBB">
            <w:pPr>
              <w:pStyle w:val="TAC"/>
              <w:rPr>
                <w:rFonts w:eastAsia="?? ??"/>
              </w:rPr>
            </w:pPr>
          </w:p>
        </w:tc>
        <w:tc>
          <w:tcPr>
            <w:tcW w:w="1750" w:type="pct"/>
            <w:shd w:val="clear" w:color="auto" w:fill="auto"/>
          </w:tcPr>
          <w:p w14:paraId="7EBA2BDE" w14:textId="77777777" w:rsidR="00AC3CBB" w:rsidRPr="00EC61C3" w:rsidRDefault="00AC3CBB" w:rsidP="00AC3CBB">
            <w:pPr>
              <w:pStyle w:val="TAC"/>
            </w:pPr>
            <w:r w:rsidRPr="00EC61C3">
              <w:rPr>
                <w:rFonts w:eastAsia="?? ??"/>
              </w:rPr>
              <w:t>REG bundle size</w:t>
            </w:r>
          </w:p>
        </w:tc>
        <w:tc>
          <w:tcPr>
            <w:tcW w:w="982" w:type="pct"/>
          </w:tcPr>
          <w:p w14:paraId="4731E640" w14:textId="77777777" w:rsidR="00AC3CBB" w:rsidRPr="00EC61C3" w:rsidRDefault="00AC3CBB" w:rsidP="00AC3CBB">
            <w:pPr>
              <w:pStyle w:val="TAC"/>
              <w:rPr>
                <w:rFonts w:eastAsia="?? ??"/>
              </w:rPr>
            </w:pPr>
          </w:p>
        </w:tc>
      </w:tr>
      <w:tr w:rsidR="00AC3CBB" w:rsidRPr="00EC61C3" w14:paraId="4A6298FC" w14:textId="77777777" w:rsidTr="00AC3CBB">
        <w:trPr>
          <w:trHeight w:val="185"/>
          <w:jc w:val="center"/>
        </w:trPr>
        <w:tc>
          <w:tcPr>
            <w:tcW w:w="432" w:type="pct"/>
            <w:tcBorders>
              <w:top w:val="nil"/>
            </w:tcBorders>
            <w:shd w:val="clear" w:color="auto" w:fill="auto"/>
          </w:tcPr>
          <w:p w14:paraId="1BAE816A" w14:textId="77777777" w:rsidR="00AC3CBB" w:rsidRPr="00EC61C3" w:rsidRDefault="00AC3CBB" w:rsidP="00AC3CBB">
            <w:pPr>
              <w:pStyle w:val="TAL"/>
            </w:pPr>
          </w:p>
        </w:tc>
        <w:tc>
          <w:tcPr>
            <w:tcW w:w="1296" w:type="pct"/>
            <w:gridSpan w:val="3"/>
            <w:shd w:val="clear" w:color="auto" w:fill="auto"/>
          </w:tcPr>
          <w:p w14:paraId="10A76F3E" w14:textId="77777777"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14:paraId="026345B0" w14:textId="77777777" w:rsidR="00AC3CBB" w:rsidRPr="00EC61C3" w:rsidRDefault="00AC3CBB" w:rsidP="00AC3CBB">
            <w:pPr>
              <w:pStyle w:val="TAC"/>
              <w:rPr>
                <w:rFonts w:eastAsia="?? ??"/>
              </w:rPr>
            </w:pPr>
          </w:p>
        </w:tc>
        <w:tc>
          <w:tcPr>
            <w:tcW w:w="1750" w:type="pct"/>
            <w:shd w:val="clear" w:color="auto" w:fill="auto"/>
          </w:tcPr>
          <w:p w14:paraId="35753233" w14:textId="77777777" w:rsidR="00AC3CBB" w:rsidRPr="00EC61C3" w:rsidRDefault="00AC3CBB" w:rsidP="00AC3CBB">
            <w:pPr>
              <w:pStyle w:val="TAC"/>
            </w:pPr>
            <w:r w:rsidRPr="00EC61C3">
              <w:t>6</w:t>
            </w:r>
          </w:p>
        </w:tc>
        <w:tc>
          <w:tcPr>
            <w:tcW w:w="982" w:type="pct"/>
          </w:tcPr>
          <w:p w14:paraId="6C13B062" w14:textId="77777777" w:rsidR="00AC3CBB" w:rsidRPr="00EC61C3" w:rsidRDefault="00AC3CBB" w:rsidP="00AC3CBB">
            <w:pPr>
              <w:pStyle w:val="TAC"/>
            </w:pPr>
          </w:p>
        </w:tc>
      </w:tr>
      <w:tr w:rsidR="00AC3CBB" w:rsidRPr="00EC61C3" w14:paraId="57AF663A" w14:textId="77777777" w:rsidTr="00AC3CBB">
        <w:trPr>
          <w:trHeight w:val="174"/>
          <w:jc w:val="center"/>
        </w:trPr>
        <w:tc>
          <w:tcPr>
            <w:tcW w:w="1728" w:type="pct"/>
            <w:gridSpan w:val="4"/>
            <w:shd w:val="clear" w:color="auto" w:fill="auto"/>
          </w:tcPr>
          <w:p w14:paraId="4393DF47" w14:textId="77777777" w:rsidR="00AC3CBB" w:rsidRPr="00EC61C3" w:rsidRDefault="00AC3CBB" w:rsidP="00AC3CBB">
            <w:pPr>
              <w:pStyle w:val="TAL"/>
            </w:pPr>
            <w:r w:rsidRPr="00EC61C3">
              <w:t>DRX</w:t>
            </w:r>
          </w:p>
        </w:tc>
        <w:tc>
          <w:tcPr>
            <w:tcW w:w="540" w:type="pct"/>
            <w:shd w:val="clear" w:color="auto" w:fill="auto"/>
          </w:tcPr>
          <w:p w14:paraId="1AE97791" w14:textId="77777777" w:rsidR="00AC3CBB" w:rsidRPr="00EC61C3" w:rsidRDefault="00AC3CBB" w:rsidP="00AC3CBB">
            <w:pPr>
              <w:pStyle w:val="TAC"/>
            </w:pPr>
          </w:p>
        </w:tc>
        <w:tc>
          <w:tcPr>
            <w:tcW w:w="1750" w:type="pct"/>
            <w:shd w:val="clear" w:color="auto" w:fill="auto"/>
          </w:tcPr>
          <w:p w14:paraId="099CC82D" w14:textId="77777777" w:rsidR="00AC3CBB" w:rsidRPr="00EC61C3" w:rsidRDefault="00AC3CBB" w:rsidP="00AC3CBB">
            <w:pPr>
              <w:pStyle w:val="TAC"/>
              <w:rPr>
                <w:iCs/>
              </w:rPr>
            </w:pPr>
            <w:r w:rsidRPr="00EC61C3">
              <w:rPr>
                <w:iCs/>
              </w:rPr>
              <w:t>OFF</w:t>
            </w:r>
          </w:p>
        </w:tc>
        <w:tc>
          <w:tcPr>
            <w:tcW w:w="982" w:type="pct"/>
          </w:tcPr>
          <w:p w14:paraId="5EB8194C" w14:textId="77777777" w:rsidR="00AC3CBB" w:rsidRPr="00EC61C3" w:rsidRDefault="00AC3CBB" w:rsidP="00AC3CBB">
            <w:pPr>
              <w:pStyle w:val="TAC"/>
              <w:rPr>
                <w:i/>
                <w:iCs/>
              </w:rPr>
            </w:pPr>
          </w:p>
        </w:tc>
      </w:tr>
      <w:tr w:rsidR="00AC3CBB" w:rsidRPr="00EC61C3" w14:paraId="201D26AA" w14:textId="77777777" w:rsidTr="00AC3CBB">
        <w:trPr>
          <w:trHeight w:val="162"/>
          <w:jc w:val="center"/>
        </w:trPr>
        <w:tc>
          <w:tcPr>
            <w:tcW w:w="1728" w:type="pct"/>
            <w:gridSpan w:val="4"/>
            <w:shd w:val="clear" w:color="auto" w:fill="auto"/>
          </w:tcPr>
          <w:p w14:paraId="7EF1B54E" w14:textId="77777777" w:rsidR="00AC3CBB" w:rsidRPr="00EC61C3" w:rsidRDefault="00AC3CBB" w:rsidP="00AC3CBB">
            <w:pPr>
              <w:pStyle w:val="TAL"/>
            </w:pPr>
            <w:r w:rsidRPr="00EC61C3">
              <w:t xml:space="preserve">Gap pattern ID </w:t>
            </w:r>
          </w:p>
        </w:tc>
        <w:tc>
          <w:tcPr>
            <w:tcW w:w="540" w:type="pct"/>
            <w:shd w:val="clear" w:color="auto" w:fill="auto"/>
          </w:tcPr>
          <w:p w14:paraId="19C5634E" w14:textId="77777777" w:rsidR="00AC3CBB" w:rsidRPr="00EC61C3" w:rsidRDefault="00AC3CBB" w:rsidP="00AC3CBB">
            <w:pPr>
              <w:pStyle w:val="TAC"/>
            </w:pPr>
          </w:p>
        </w:tc>
        <w:tc>
          <w:tcPr>
            <w:tcW w:w="1750" w:type="pct"/>
            <w:shd w:val="clear" w:color="auto" w:fill="auto"/>
          </w:tcPr>
          <w:p w14:paraId="447F6574" w14:textId="77777777" w:rsidR="00AC3CBB" w:rsidRPr="00EC61C3" w:rsidRDefault="00AC3CBB" w:rsidP="00AC3CBB">
            <w:pPr>
              <w:pStyle w:val="TAC"/>
              <w:rPr>
                <w:iCs/>
              </w:rPr>
            </w:pPr>
            <w:r w:rsidRPr="00EC61C3">
              <w:rPr>
                <w:iCs/>
              </w:rPr>
              <w:t>gp0</w:t>
            </w:r>
          </w:p>
        </w:tc>
        <w:tc>
          <w:tcPr>
            <w:tcW w:w="982" w:type="pct"/>
          </w:tcPr>
          <w:p w14:paraId="6663DCDE" w14:textId="77777777" w:rsidR="00AC3CBB" w:rsidRPr="00EC61C3" w:rsidRDefault="00AC3CBB" w:rsidP="00AC3CBB">
            <w:pPr>
              <w:pStyle w:val="TAC"/>
              <w:rPr>
                <w:iCs/>
              </w:rPr>
            </w:pPr>
          </w:p>
        </w:tc>
      </w:tr>
      <w:tr w:rsidR="00AC3CBB" w:rsidRPr="00EC61C3" w14:paraId="201ABB8D" w14:textId="77777777" w:rsidTr="00AC3CBB">
        <w:trPr>
          <w:trHeight w:val="162"/>
          <w:jc w:val="center"/>
        </w:trPr>
        <w:tc>
          <w:tcPr>
            <w:tcW w:w="1728" w:type="pct"/>
            <w:gridSpan w:val="4"/>
            <w:shd w:val="clear" w:color="auto" w:fill="auto"/>
          </w:tcPr>
          <w:p w14:paraId="1960FE75" w14:textId="77777777" w:rsidR="00AC3CBB" w:rsidRPr="00EC61C3" w:rsidRDefault="00AC3CBB" w:rsidP="00AC3CBB">
            <w:pPr>
              <w:pStyle w:val="TAL"/>
            </w:pPr>
            <w:r w:rsidRPr="00B3067E">
              <w:rPr>
                <w:lang w:eastAsia="zh-CN"/>
              </w:rPr>
              <w:t>gapOffset</w:t>
            </w:r>
          </w:p>
        </w:tc>
        <w:tc>
          <w:tcPr>
            <w:tcW w:w="540" w:type="pct"/>
            <w:shd w:val="clear" w:color="auto" w:fill="auto"/>
          </w:tcPr>
          <w:p w14:paraId="390E98E9" w14:textId="77777777" w:rsidR="00AC3CBB" w:rsidRPr="00EC61C3" w:rsidRDefault="00AC3CBB" w:rsidP="00AC3CBB">
            <w:pPr>
              <w:pStyle w:val="TAC"/>
            </w:pPr>
          </w:p>
        </w:tc>
        <w:tc>
          <w:tcPr>
            <w:tcW w:w="1750" w:type="pct"/>
            <w:shd w:val="clear" w:color="auto" w:fill="auto"/>
          </w:tcPr>
          <w:p w14:paraId="000CE449" w14:textId="77777777" w:rsidR="00AC3CBB" w:rsidRPr="00EC61C3" w:rsidRDefault="00AC3CBB" w:rsidP="00AC3CBB">
            <w:pPr>
              <w:pStyle w:val="TAC"/>
              <w:rPr>
                <w:iCs/>
              </w:rPr>
            </w:pPr>
            <w:r w:rsidRPr="00B3067E">
              <w:t>0</w:t>
            </w:r>
          </w:p>
        </w:tc>
        <w:tc>
          <w:tcPr>
            <w:tcW w:w="982" w:type="pct"/>
          </w:tcPr>
          <w:p w14:paraId="099E7C7F" w14:textId="77777777" w:rsidR="00AC3CBB" w:rsidRPr="00EC61C3" w:rsidRDefault="00AC3CBB" w:rsidP="00AC3CBB">
            <w:pPr>
              <w:pStyle w:val="TAC"/>
              <w:rPr>
                <w:iCs/>
              </w:rPr>
            </w:pPr>
          </w:p>
        </w:tc>
      </w:tr>
      <w:tr w:rsidR="00AC3CBB" w:rsidRPr="00EC61C3" w14:paraId="1952385E" w14:textId="77777777" w:rsidTr="00AC3CBB">
        <w:trPr>
          <w:trHeight w:val="162"/>
          <w:jc w:val="center"/>
        </w:trPr>
        <w:tc>
          <w:tcPr>
            <w:tcW w:w="1728" w:type="pct"/>
            <w:gridSpan w:val="4"/>
            <w:shd w:val="clear" w:color="auto" w:fill="auto"/>
          </w:tcPr>
          <w:p w14:paraId="3C99E62F" w14:textId="77777777" w:rsidR="00AC3CBB" w:rsidRPr="00EC61C3" w:rsidRDefault="00AC3CBB" w:rsidP="00AC3CBB">
            <w:pPr>
              <w:pStyle w:val="TAL"/>
            </w:pPr>
            <w:r w:rsidRPr="00EC61C3">
              <w:t>rlmInSyncOutOfSyncThreshold</w:t>
            </w:r>
          </w:p>
        </w:tc>
        <w:tc>
          <w:tcPr>
            <w:tcW w:w="540" w:type="pct"/>
            <w:shd w:val="clear" w:color="auto" w:fill="auto"/>
          </w:tcPr>
          <w:p w14:paraId="77207828" w14:textId="77777777" w:rsidR="00AC3CBB" w:rsidRPr="00EC61C3" w:rsidRDefault="00AC3CBB" w:rsidP="00AC3CBB">
            <w:pPr>
              <w:pStyle w:val="TAC"/>
            </w:pPr>
          </w:p>
        </w:tc>
        <w:tc>
          <w:tcPr>
            <w:tcW w:w="1750" w:type="pct"/>
            <w:shd w:val="clear" w:color="auto" w:fill="auto"/>
          </w:tcPr>
          <w:p w14:paraId="33AE83A1" w14:textId="77777777" w:rsidR="00AC3CBB" w:rsidRPr="00EC61C3" w:rsidRDefault="00AC3CBB" w:rsidP="00AC3CBB">
            <w:pPr>
              <w:pStyle w:val="TAC"/>
              <w:rPr>
                <w:iCs/>
              </w:rPr>
            </w:pPr>
            <w:r w:rsidRPr="00EC61C3">
              <w:rPr>
                <w:iCs/>
              </w:rPr>
              <w:t>absent</w:t>
            </w:r>
          </w:p>
        </w:tc>
        <w:tc>
          <w:tcPr>
            <w:tcW w:w="982" w:type="pct"/>
          </w:tcPr>
          <w:p w14:paraId="48FC7CF2"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309BC7CF" w14:textId="77777777" w:rsidTr="00AC3CBB">
        <w:trPr>
          <w:trHeight w:val="336"/>
          <w:jc w:val="center"/>
        </w:trPr>
        <w:tc>
          <w:tcPr>
            <w:tcW w:w="1728" w:type="pct"/>
            <w:gridSpan w:val="4"/>
            <w:shd w:val="clear" w:color="auto" w:fill="auto"/>
          </w:tcPr>
          <w:p w14:paraId="02492992" w14:textId="77777777" w:rsidR="00AC3CBB" w:rsidRPr="00EC61C3" w:rsidRDefault="00AC3CBB" w:rsidP="00AC3CBB">
            <w:pPr>
              <w:pStyle w:val="TAL"/>
            </w:pPr>
            <w:r w:rsidRPr="00EC61C3">
              <w:t>rsrp-ThresholdSSB</w:t>
            </w:r>
          </w:p>
        </w:tc>
        <w:tc>
          <w:tcPr>
            <w:tcW w:w="540" w:type="pct"/>
            <w:shd w:val="clear" w:color="auto" w:fill="auto"/>
          </w:tcPr>
          <w:p w14:paraId="4BCC7B17" w14:textId="77777777" w:rsidR="00AC3CBB" w:rsidRPr="00EC61C3" w:rsidRDefault="00AC3CBB" w:rsidP="00AC3CBB">
            <w:pPr>
              <w:pStyle w:val="TAC"/>
            </w:pPr>
            <w:r w:rsidRPr="00B3067E">
              <w:t>dBm/SCS kHz</w:t>
            </w:r>
          </w:p>
        </w:tc>
        <w:tc>
          <w:tcPr>
            <w:tcW w:w="1750" w:type="pct"/>
            <w:shd w:val="clear" w:color="auto" w:fill="auto"/>
          </w:tcPr>
          <w:p w14:paraId="7E9AEBE8" w14:textId="77777777" w:rsidR="00AC3CBB" w:rsidRPr="00EC61C3" w:rsidRDefault="00AC3CBB" w:rsidP="00AC3CBB">
            <w:pPr>
              <w:pStyle w:val="TAC"/>
            </w:pPr>
            <w:r w:rsidRPr="00FA49FA">
              <w:rPr>
                <w:iCs/>
              </w:rPr>
              <w:t>-94.5</w:t>
            </w:r>
          </w:p>
        </w:tc>
        <w:tc>
          <w:tcPr>
            <w:tcW w:w="982" w:type="pct"/>
          </w:tcPr>
          <w:p w14:paraId="18593039"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CF61C85" w14:textId="77777777" w:rsidTr="00AC3CBB">
        <w:trPr>
          <w:trHeight w:val="336"/>
          <w:jc w:val="center"/>
        </w:trPr>
        <w:tc>
          <w:tcPr>
            <w:tcW w:w="1728" w:type="pct"/>
            <w:gridSpan w:val="4"/>
            <w:shd w:val="clear" w:color="auto" w:fill="auto"/>
          </w:tcPr>
          <w:p w14:paraId="634D2684" w14:textId="77777777" w:rsidR="00AC3CBB" w:rsidRPr="00EC61C3" w:rsidRDefault="00AC3CBB" w:rsidP="00AC3CBB">
            <w:pPr>
              <w:pStyle w:val="TAL"/>
            </w:pPr>
            <w:r w:rsidRPr="00EC61C3">
              <w:t>powerControlOffsetSS</w:t>
            </w:r>
          </w:p>
        </w:tc>
        <w:tc>
          <w:tcPr>
            <w:tcW w:w="540" w:type="pct"/>
            <w:shd w:val="clear" w:color="auto" w:fill="auto"/>
          </w:tcPr>
          <w:p w14:paraId="21CB7963" w14:textId="77777777" w:rsidR="00AC3CBB" w:rsidRPr="00EC61C3" w:rsidRDefault="00AC3CBB" w:rsidP="00AC3CBB">
            <w:pPr>
              <w:pStyle w:val="TAC"/>
            </w:pPr>
          </w:p>
        </w:tc>
        <w:tc>
          <w:tcPr>
            <w:tcW w:w="1750" w:type="pct"/>
            <w:shd w:val="clear" w:color="auto" w:fill="auto"/>
          </w:tcPr>
          <w:p w14:paraId="15FC7FDE" w14:textId="77777777" w:rsidR="00AC3CBB" w:rsidRPr="00EC61C3" w:rsidRDefault="00AC3CBB" w:rsidP="00AC3CBB">
            <w:pPr>
              <w:pStyle w:val="TAC"/>
              <w:rPr>
                <w:iCs/>
              </w:rPr>
            </w:pPr>
            <w:r w:rsidRPr="00EC61C3">
              <w:rPr>
                <w:iCs/>
              </w:rPr>
              <w:t>db0</w:t>
            </w:r>
          </w:p>
        </w:tc>
        <w:tc>
          <w:tcPr>
            <w:tcW w:w="982" w:type="pct"/>
          </w:tcPr>
          <w:p w14:paraId="12C22445" w14:textId="77777777" w:rsidR="00AC3CBB" w:rsidRPr="00EC61C3" w:rsidRDefault="00AC3CBB" w:rsidP="00AC3CBB">
            <w:pPr>
              <w:pStyle w:val="TAC"/>
            </w:pPr>
            <w:r w:rsidRPr="00EC61C3">
              <w:t>Used for deriving rsrp-ThresholdCSI-RS</w:t>
            </w:r>
          </w:p>
        </w:tc>
      </w:tr>
      <w:tr w:rsidR="00AC3CBB" w:rsidRPr="00EC61C3" w14:paraId="76554136" w14:textId="77777777" w:rsidTr="00AC3CBB">
        <w:trPr>
          <w:trHeight w:val="162"/>
          <w:jc w:val="center"/>
        </w:trPr>
        <w:tc>
          <w:tcPr>
            <w:tcW w:w="1728" w:type="pct"/>
            <w:gridSpan w:val="4"/>
            <w:shd w:val="clear" w:color="auto" w:fill="auto"/>
          </w:tcPr>
          <w:p w14:paraId="48B0EFA9" w14:textId="77777777" w:rsidR="00AC3CBB" w:rsidRPr="00EC61C3" w:rsidRDefault="00AC3CBB" w:rsidP="00AC3CBB">
            <w:pPr>
              <w:pStyle w:val="TAL"/>
            </w:pPr>
            <w:r w:rsidRPr="00EC61C3">
              <w:t>beamFailureInstanceMaxCount</w:t>
            </w:r>
          </w:p>
        </w:tc>
        <w:tc>
          <w:tcPr>
            <w:tcW w:w="540" w:type="pct"/>
            <w:shd w:val="clear" w:color="auto" w:fill="auto"/>
          </w:tcPr>
          <w:p w14:paraId="46E6FBF6" w14:textId="77777777" w:rsidR="00AC3CBB" w:rsidRPr="00EC61C3" w:rsidRDefault="00AC3CBB" w:rsidP="00AC3CBB">
            <w:pPr>
              <w:pStyle w:val="TAC"/>
              <w:rPr>
                <w:iCs/>
              </w:rPr>
            </w:pPr>
          </w:p>
        </w:tc>
        <w:tc>
          <w:tcPr>
            <w:tcW w:w="1750" w:type="pct"/>
            <w:shd w:val="clear" w:color="auto" w:fill="auto"/>
          </w:tcPr>
          <w:p w14:paraId="265CF6D8" w14:textId="77777777" w:rsidR="00AC3CBB" w:rsidRPr="00EC61C3" w:rsidRDefault="00AC3CBB" w:rsidP="00AC3CBB">
            <w:pPr>
              <w:pStyle w:val="TAC"/>
              <w:rPr>
                <w:iCs/>
              </w:rPr>
            </w:pPr>
            <w:r w:rsidRPr="00EC61C3">
              <w:rPr>
                <w:iCs/>
              </w:rPr>
              <w:t>n1</w:t>
            </w:r>
          </w:p>
        </w:tc>
        <w:tc>
          <w:tcPr>
            <w:tcW w:w="982" w:type="pct"/>
          </w:tcPr>
          <w:p w14:paraId="57767437" w14:textId="77777777" w:rsidR="00AC3CBB" w:rsidRPr="00EC61C3" w:rsidRDefault="00AC3CBB" w:rsidP="00AC3CBB">
            <w:pPr>
              <w:pStyle w:val="TAC"/>
              <w:rPr>
                <w:iCs/>
              </w:rPr>
            </w:pPr>
            <w:r w:rsidRPr="00EC61C3">
              <w:rPr>
                <w:iCs/>
              </w:rPr>
              <w:t>see TS 38.321 [7], clause 5.17</w:t>
            </w:r>
          </w:p>
        </w:tc>
      </w:tr>
      <w:tr w:rsidR="00AC3CBB" w:rsidRPr="00EC61C3" w14:paraId="604FBFD4" w14:textId="77777777" w:rsidTr="00AC3CBB">
        <w:trPr>
          <w:trHeight w:val="162"/>
          <w:jc w:val="center"/>
        </w:trPr>
        <w:tc>
          <w:tcPr>
            <w:tcW w:w="1728" w:type="pct"/>
            <w:gridSpan w:val="4"/>
            <w:shd w:val="clear" w:color="auto" w:fill="auto"/>
          </w:tcPr>
          <w:p w14:paraId="3FB3AFA6" w14:textId="77777777" w:rsidR="00AC3CBB" w:rsidRPr="00EC61C3" w:rsidRDefault="00AC3CBB" w:rsidP="00AC3CBB">
            <w:pPr>
              <w:pStyle w:val="TAL"/>
            </w:pPr>
            <w:r w:rsidRPr="00EC61C3">
              <w:t>beamFailureDetectionTimer</w:t>
            </w:r>
          </w:p>
        </w:tc>
        <w:tc>
          <w:tcPr>
            <w:tcW w:w="540" w:type="pct"/>
            <w:shd w:val="clear" w:color="auto" w:fill="auto"/>
          </w:tcPr>
          <w:p w14:paraId="6B665708" w14:textId="77777777" w:rsidR="00AC3CBB" w:rsidRPr="00EC61C3" w:rsidRDefault="00AC3CBB" w:rsidP="00AC3CBB">
            <w:pPr>
              <w:pStyle w:val="TAC"/>
              <w:rPr>
                <w:iCs/>
              </w:rPr>
            </w:pPr>
          </w:p>
        </w:tc>
        <w:tc>
          <w:tcPr>
            <w:tcW w:w="1750" w:type="pct"/>
            <w:shd w:val="clear" w:color="auto" w:fill="auto"/>
          </w:tcPr>
          <w:p w14:paraId="5025C50B" w14:textId="77777777" w:rsidR="00AC3CBB" w:rsidRPr="00EC61C3" w:rsidRDefault="00AC3CBB" w:rsidP="00AC3CBB">
            <w:pPr>
              <w:pStyle w:val="TAC"/>
              <w:rPr>
                <w:i/>
                <w:iCs/>
              </w:rPr>
            </w:pPr>
            <w:r w:rsidRPr="00EC61C3">
              <w:t>pbfd4</w:t>
            </w:r>
          </w:p>
        </w:tc>
        <w:tc>
          <w:tcPr>
            <w:tcW w:w="982" w:type="pct"/>
          </w:tcPr>
          <w:p w14:paraId="540509A4" w14:textId="77777777" w:rsidR="00AC3CBB" w:rsidRPr="00EC61C3" w:rsidRDefault="00AC3CBB" w:rsidP="00AC3CBB">
            <w:pPr>
              <w:pStyle w:val="TAC"/>
            </w:pPr>
            <w:r w:rsidRPr="00EC61C3">
              <w:rPr>
                <w:iCs/>
              </w:rPr>
              <w:t>see TS 38.321 [7], clause 5.17</w:t>
            </w:r>
          </w:p>
        </w:tc>
      </w:tr>
      <w:tr w:rsidR="00AC3CBB" w:rsidRPr="00EC61C3" w14:paraId="59ABC06B" w14:textId="77777777" w:rsidTr="00AC3CBB">
        <w:trPr>
          <w:trHeight w:val="61"/>
          <w:jc w:val="center"/>
        </w:trPr>
        <w:tc>
          <w:tcPr>
            <w:tcW w:w="1211" w:type="pct"/>
            <w:gridSpan w:val="3"/>
            <w:shd w:val="clear" w:color="auto" w:fill="auto"/>
          </w:tcPr>
          <w:p w14:paraId="6E7F0D64" w14:textId="77777777" w:rsidR="00AC3CBB" w:rsidRPr="00EC61C3" w:rsidRDefault="00AC3CBB" w:rsidP="00AC3CBB">
            <w:pPr>
              <w:pStyle w:val="TAL"/>
              <w:rPr>
                <w:rFonts w:cs="Arial"/>
                <w:bCs/>
              </w:rPr>
            </w:pPr>
            <w:r w:rsidRPr="00EC61C3">
              <w:t>CSI-RS configuration for CSI reporting</w:t>
            </w:r>
          </w:p>
        </w:tc>
        <w:tc>
          <w:tcPr>
            <w:tcW w:w="517" w:type="pct"/>
            <w:shd w:val="clear" w:color="auto" w:fill="auto"/>
          </w:tcPr>
          <w:p w14:paraId="1B31AC51" w14:textId="77777777" w:rsidR="00AC3CBB" w:rsidRPr="00EC61C3" w:rsidRDefault="00AC3CBB" w:rsidP="00AC3CBB">
            <w:pPr>
              <w:pStyle w:val="TAL"/>
            </w:pPr>
            <w:r w:rsidRPr="00EC61C3">
              <w:t>Config 1, 2</w:t>
            </w:r>
          </w:p>
        </w:tc>
        <w:tc>
          <w:tcPr>
            <w:tcW w:w="540" w:type="pct"/>
            <w:shd w:val="clear" w:color="auto" w:fill="auto"/>
          </w:tcPr>
          <w:p w14:paraId="5BAC63FC" w14:textId="77777777" w:rsidR="00AC3CBB" w:rsidRPr="00EC61C3" w:rsidRDefault="00AC3CBB" w:rsidP="00AC3CBB">
            <w:pPr>
              <w:pStyle w:val="TAC"/>
            </w:pPr>
          </w:p>
        </w:tc>
        <w:tc>
          <w:tcPr>
            <w:tcW w:w="1750" w:type="pct"/>
          </w:tcPr>
          <w:p w14:paraId="7F849C1A" w14:textId="77777777" w:rsidR="00AC3CBB" w:rsidRPr="00EC61C3" w:rsidRDefault="00AC3CBB" w:rsidP="00AC3CBB">
            <w:pPr>
              <w:pStyle w:val="TAC"/>
            </w:pPr>
            <w:r w:rsidRPr="00EC61C3">
              <w:rPr>
                <w:szCs w:val="18"/>
              </w:rPr>
              <w:t>CSI-RS.3.1 TDD</w:t>
            </w:r>
          </w:p>
        </w:tc>
        <w:tc>
          <w:tcPr>
            <w:tcW w:w="982" w:type="pct"/>
          </w:tcPr>
          <w:p w14:paraId="1D657E52" w14:textId="77777777" w:rsidR="00AC3CBB" w:rsidRPr="00EC61C3" w:rsidRDefault="00AC3CBB" w:rsidP="00AC3CBB">
            <w:pPr>
              <w:pStyle w:val="TAC"/>
              <w:rPr>
                <w:szCs w:val="18"/>
              </w:rPr>
            </w:pPr>
          </w:p>
        </w:tc>
      </w:tr>
      <w:tr w:rsidR="00AC3CBB" w:rsidRPr="00EC61C3" w14:paraId="41CFBC97" w14:textId="77777777" w:rsidTr="00AC3CBB">
        <w:trPr>
          <w:trHeight w:val="61"/>
          <w:jc w:val="center"/>
        </w:trPr>
        <w:tc>
          <w:tcPr>
            <w:tcW w:w="1728" w:type="pct"/>
            <w:gridSpan w:val="4"/>
            <w:shd w:val="clear" w:color="auto" w:fill="auto"/>
          </w:tcPr>
          <w:p w14:paraId="2D019E4A" w14:textId="77777777" w:rsidR="00AC3CBB" w:rsidRPr="00EC61C3" w:rsidRDefault="00AC3CBB" w:rsidP="00AC3CBB">
            <w:pPr>
              <w:pStyle w:val="TAL"/>
            </w:pPr>
            <w:r w:rsidRPr="00EC61C3">
              <w:t>TCI states</w:t>
            </w:r>
          </w:p>
        </w:tc>
        <w:tc>
          <w:tcPr>
            <w:tcW w:w="540" w:type="pct"/>
            <w:shd w:val="clear" w:color="auto" w:fill="auto"/>
          </w:tcPr>
          <w:p w14:paraId="3222596C" w14:textId="77777777" w:rsidR="00AC3CBB" w:rsidRPr="00EC61C3" w:rsidRDefault="00AC3CBB" w:rsidP="00AC3CBB">
            <w:pPr>
              <w:pStyle w:val="TAC"/>
            </w:pPr>
          </w:p>
        </w:tc>
        <w:tc>
          <w:tcPr>
            <w:tcW w:w="1750" w:type="pct"/>
          </w:tcPr>
          <w:p w14:paraId="6ACD4439" w14:textId="77777777" w:rsidR="00AC3CBB" w:rsidRPr="00EC61C3" w:rsidRDefault="00AC3CBB" w:rsidP="00AC3CBB">
            <w:pPr>
              <w:pStyle w:val="TAC"/>
              <w:rPr>
                <w:szCs w:val="18"/>
              </w:rPr>
            </w:pPr>
            <w:del w:id="41" w:author="Huawei" w:date="2021-01-15T14:30:00Z">
              <w:r w:rsidRPr="00EC61C3" w:rsidDel="00EB5B9B">
                <w:rPr>
                  <w:szCs w:val="18"/>
                </w:rPr>
                <w:delText>[</w:delText>
              </w:r>
            </w:del>
            <w:r w:rsidRPr="00EC61C3">
              <w:rPr>
                <w:rFonts w:eastAsia="MS Mincho"/>
              </w:rPr>
              <w:t>TCI.State.0</w:t>
            </w:r>
            <w:del w:id="42" w:author="Huawei" w:date="2021-01-15T14:30:00Z">
              <w:r w:rsidRPr="00EC61C3" w:rsidDel="00EB5B9B">
                <w:rPr>
                  <w:szCs w:val="18"/>
                </w:rPr>
                <w:delText>]</w:delText>
              </w:r>
            </w:del>
          </w:p>
        </w:tc>
        <w:tc>
          <w:tcPr>
            <w:tcW w:w="982" w:type="pct"/>
          </w:tcPr>
          <w:p w14:paraId="5FBF1D31" w14:textId="77777777" w:rsidR="00AC3CBB" w:rsidRPr="00EC61C3" w:rsidRDefault="00AC3CBB" w:rsidP="00AC3CBB">
            <w:pPr>
              <w:pStyle w:val="TAC"/>
              <w:rPr>
                <w:szCs w:val="18"/>
              </w:rPr>
            </w:pPr>
            <w:r w:rsidRPr="00EC61C3">
              <w:rPr>
                <w:rFonts w:eastAsia="MS Mincho"/>
              </w:rPr>
              <w:t>TCI.State.0</w:t>
            </w:r>
          </w:p>
        </w:tc>
      </w:tr>
      <w:tr w:rsidR="00AC3CBB" w:rsidRPr="00EC61C3" w14:paraId="08110648" w14:textId="77777777" w:rsidTr="00AC3CBB">
        <w:trPr>
          <w:trHeight w:val="61"/>
          <w:jc w:val="center"/>
        </w:trPr>
        <w:tc>
          <w:tcPr>
            <w:tcW w:w="1211" w:type="pct"/>
            <w:gridSpan w:val="3"/>
            <w:shd w:val="clear" w:color="auto" w:fill="auto"/>
          </w:tcPr>
          <w:p w14:paraId="5982B3E3" w14:textId="77777777" w:rsidR="00AC3CBB" w:rsidRPr="00EC61C3" w:rsidRDefault="00AC3CBB" w:rsidP="00AC3CBB">
            <w:pPr>
              <w:pStyle w:val="TAL"/>
            </w:pPr>
            <w:r w:rsidRPr="00EC61C3">
              <w:lastRenderedPageBreak/>
              <w:t>CSI-RS for tracking</w:t>
            </w:r>
          </w:p>
        </w:tc>
        <w:tc>
          <w:tcPr>
            <w:tcW w:w="517" w:type="pct"/>
            <w:shd w:val="clear" w:color="auto" w:fill="auto"/>
          </w:tcPr>
          <w:p w14:paraId="063BECCD" w14:textId="77777777" w:rsidR="00AC3CBB" w:rsidRPr="00EC61C3" w:rsidRDefault="00AC3CBB" w:rsidP="00AC3CBB">
            <w:pPr>
              <w:pStyle w:val="TAL"/>
            </w:pPr>
            <w:r w:rsidRPr="00EC61C3">
              <w:t>Config 1, 2</w:t>
            </w:r>
          </w:p>
        </w:tc>
        <w:tc>
          <w:tcPr>
            <w:tcW w:w="540" w:type="pct"/>
            <w:shd w:val="clear" w:color="auto" w:fill="auto"/>
          </w:tcPr>
          <w:p w14:paraId="43F82613" w14:textId="77777777" w:rsidR="00AC3CBB" w:rsidRPr="00EC61C3" w:rsidRDefault="00AC3CBB" w:rsidP="00AC3CBB">
            <w:pPr>
              <w:pStyle w:val="TAC"/>
            </w:pPr>
          </w:p>
        </w:tc>
        <w:tc>
          <w:tcPr>
            <w:tcW w:w="1750" w:type="pct"/>
          </w:tcPr>
          <w:p w14:paraId="21D98A2F" w14:textId="77777777" w:rsidR="00AC3CBB" w:rsidRPr="00EC61C3" w:rsidRDefault="00AC3CBB" w:rsidP="00AC3CBB">
            <w:pPr>
              <w:pStyle w:val="TAC"/>
              <w:rPr>
                <w:szCs w:val="18"/>
              </w:rPr>
            </w:pPr>
            <w:r w:rsidRPr="00EC61C3">
              <w:rPr>
                <w:szCs w:val="18"/>
              </w:rPr>
              <w:t>TRS.2.1 TDD</w:t>
            </w:r>
          </w:p>
        </w:tc>
        <w:tc>
          <w:tcPr>
            <w:tcW w:w="982" w:type="pct"/>
          </w:tcPr>
          <w:p w14:paraId="3196FA67" w14:textId="77777777" w:rsidR="00AC3CBB" w:rsidRPr="00EC61C3" w:rsidRDefault="00AC3CBB" w:rsidP="00AC3CBB">
            <w:pPr>
              <w:pStyle w:val="TAC"/>
              <w:rPr>
                <w:szCs w:val="18"/>
              </w:rPr>
            </w:pPr>
          </w:p>
        </w:tc>
      </w:tr>
      <w:tr w:rsidR="00AC3CBB" w:rsidRPr="00EC61C3" w14:paraId="7E397B4D" w14:textId="77777777" w:rsidTr="00AC3CBB">
        <w:trPr>
          <w:trHeight w:val="61"/>
          <w:jc w:val="center"/>
        </w:trPr>
        <w:tc>
          <w:tcPr>
            <w:tcW w:w="1728" w:type="pct"/>
            <w:gridSpan w:val="4"/>
            <w:shd w:val="clear" w:color="auto" w:fill="auto"/>
          </w:tcPr>
          <w:p w14:paraId="102AA8DD" w14:textId="77777777" w:rsidR="00AC3CBB" w:rsidRPr="00EC61C3" w:rsidRDefault="00AC3CBB" w:rsidP="00AC3CBB">
            <w:pPr>
              <w:pStyle w:val="TAL"/>
            </w:pPr>
            <w:r w:rsidRPr="00EC61C3">
              <w:t>SSB index assigned as RLM RS</w:t>
            </w:r>
          </w:p>
        </w:tc>
        <w:tc>
          <w:tcPr>
            <w:tcW w:w="540" w:type="pct"/>
            <w:shd w:val="clear" w:color="auto" w:fill="auto"/>
          </w:tcPr>
          <w:p w14:paraId="4F9CDC4F" w14:textId="77777777" w:rsidR="00AC3CBB" w:rsidRPr="00EC61C3" w:rsidRDefault="00AC3CBB" w:rsidP="00AC3CBB">
            <w:pPr>
              <w:pStyle w:val="TAC"/>
            </w:pPr>
          </w:p>
        </w:tc>
        <w:tc>
          <w:tcPr>
            <w:tcW w:w="1750" w:type="pct"/>
          </w:tcPr>
          <w:p w14:paraId="4FBC9B1D" w14:textId="77777777" w:rsidR="00AC3CBB" w:rsidRPr="00EC61C3" w:rsidRDefault="00AC3CBB" w:rsidP="00AC3CBB">
            <w:pPr>
              <w:pStyle w:val="TAC"/>
              <w:rPr>
                <w:szCs w:val="18"/>
              </w:rPr>
            </w:pPr>
            <w:r w:rsidRPr="00EC61C3">
              <w:rPr>
                <w:rFonts w:cs="Arial"/>
                <w:szCs w:val="18"/>
              </w:rPr>
              <w:t>0, 1</w:t>
            </w:r>
          </w:p>
        </w:tc>
        <w:tc>
          <w:tcPr>
            <w:tcW w:w="982" w:type="pct"/>
          </w:tcPr>
          <w:p w14:paraId="11978E44" w14:textId="77777777" w:rsidR="00AC3CBB" w:rsidRPr="00EC61C3" w:rsidRDefault="00AC3CBB" w:rsidP="00AC3CBB">
            <w:pPr>
              <w:pStyle w:val="TAC"/>
              <w:rPr>
                <w:szCs w:val="18"/>
              </w:rPr>
            </w:pPr>
          </w:p>
        </w:tc>
      </w:tr>
      <w:tr w:rsidR="00AC3CBB" w:rsidRPr="00EC61C3" w14:paraId="57207F48" w14:textId="77777777" w:rsidTr="00AC3CBB">
        <w:trPr>
          <w:trHeight w:val="61"/>
          <w:jc w:val="center"/>
        </w:trPr>
        <w:tc>
          <w:tcPr>
            <w:tcW w:w="1728" w:type="pct"/>
            <w:gridSpan w:val="4"/>
            <w:shd w:val="clear" w:color="auto" w:fill="auto"/>
          </w:tcPr>
          <w:p w14:paraId="7E3C2670" w14:textId="77777777" w:rsidR="00AC3CBB" w:rsidRPr="00EC61C3" w:rsidRDefault="00AC3CBB" w:rsidP="00AC3CBB">
            <w:pPr>
              <w:pStyle w:val="TAL"/>
            </w:pPr>
            <w:r w:rsidRPr="00EC61C3">
              <w:t>T310 Timer</w:t>
            </w:r>
          </w:p>
        </w:tc>
        <w:tc>
          <w:tcPr>
            <w:tcW w:w="540" w:type="pct"/>
            <w:shd w:val="clear" w:color="auto" w:fill="auto"/>
          </w:tcPr>
          <w:p w14:paraId="649BA56D" w14:textId="77777777" w:rsidR="00AC3CBB" w:rsidRPr="00EC61C3" w:rsidRDefault="00AC3CBB" w:rsidP="00AC3CBB">
            <w:pPr>
              <w:pStyle w:val="TAC"/>
              <w:rPr>
                <w:lang w:eastAsia="zh-CN"/>
              </w:rPr>
            </w:pPr>
            <w:r w:rsidRPr="00EC61C3">
              <w:rPr>
                <w:rFonts w:hint="eastAsia"/>
                <w:lang w:eastAsia="zh-CN"/>
              </w:rPr>
              <w:t>ms</w:t>
            </w:r>
          </w:p>
        </w:tc>
        <w:tc>
          <w:tcPr>
            <w:tcW w:w="1750" w:type="pct"/>
          </w:tcPr>
          <w:p w14:paraId="4226217C" w14:textId="77777777"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14:paraId="4BDF788C" w14:textId="77777777" w:rsidR="00AC3CBB" w:rsidRPr="00EC61C3" w:rsidRDefault="00AC3CBB" w:rsidP="00AC3CBB">
            <w:pPr>
              <w:pStyle w:val="TAC"/>
              <w:rPr>
                <w:szCs w:val="18"/>
              </w:rPr>
            </w:pPr>
          </w:p>
        </w:tc>
      </w:tr>
      <w:tr w:rsidR="00AC3CBB" w:rsidRPr="00EC61C3" w14:paraId="4DEEDB84" w14:textId="77777777" w:rsidTr="00AC3CBB">
        <w:trPr>
          <w:trHeight w:val="61"/>
          <w:jc w:val="center"/>
        </w:trPr>
        <w:tc>
          <w:tcPr>
            <w:tcW w:w="1728" w:type="pct"/>
            <w:gridSpan w:val="4"/>
            <w:shd w:val="clear" w:color="auto" w:fill="auto"/>
          </w:tcPr>
          <w:p w14:paraId="14BFC0A1" w14:textId="77777777"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14:paraId="1B4DA14E" w14:textId="77777777" w:rsidR="00AC3CBB" w:rsidRPr="00EC61C3" w:rsidRDefault="00AC3CBB" w:rsidP="00AC3CBB">
            <w:pPr>
              <w:pStyle w:val="TAC"/>
            </w:pPr>
          </w:p>
        </w:tc>
        <w:tc>
          <w:tcPr>
            <w:tcW w:w="1750" w:type="pct"/>
          </w:tcPr>
          <w:p w14:paraId="0C31E563" w14:textId="77777777"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14:paraId="7139B558" w14:textId="77777777" w:rsidR="00AC3CBB" w:rsidRPr="00EC61C3" w:rsidRDefault="00AC3CBB" w:rsidP="00AC3CBB">
            <w:pPr>
              <w:pStyle w:val="TAC"/>
              <w:rPr>
                <w:szCs w:val="18"/>
              </w:rPr>
            </w:pPr>
          </w:p>
        </w:tc>
      </w:tr>
      <w:tr w:rsidR="00AC3CBB" w:rsidRPr="00EC61C3" w14:paraId="6665B184" w14:textId="77777777" w:rsidTr="00AC3CBB">
        <w:trPr>
          <w:trHeight w:val="162"/>
          <w:jc w:val="center"/>
        </w:trPr>
        <w:tc>
          <w:tcPr>
            <w:tcW w:w="1728" w:type="pct"/>
            <w:gridSpan w:val="4"/>
            <w:shd w:val="clear" w:color="auto" w:fill="auto"/>
          </w:tcPr>
          <w:p w14:paraId="5F683C2E" w14:textId="77777777" w:rsidR="00AC3CBB" w:rsidRPr="00EC61C3" w:rsidRDefault="00AC3CBB" w:rsidP="00AC3CBB">
            <w:pPr>
              <w:pStyle w:val="TAL"/>
            </w:pPr>
            <w:r w:rsidRPr="00EC61C3">
              <w:t>T1</w:t>
            </w:r>
          </w:p>
        </w:tc>
        <w:tc>
          <w:tcPr>
            <w:tcW w:w="540" w:type="pct"/>
            <w:shd w:val="clear" w:color="auto" w:fill="auto"/>
          </w:tcPr>
          <w:p w14:paraId="3CD999C3" w14:textId="77777777" w:rsidR="00AC3CBB" w:rsidRPr="00EC61C3" w:rsidRDefault="00AC3CBB" w:rsidP="00AC3CBB">
            <w:pPr>
              <w:pStyle w:val="TAC"/>
            </w:pPr>
            <w:r w:rsidRPr="00EC61C3">
              <w:t>s</w:t>
            </w:r>
          </w:p>
        </w:tc>
        <w:tc>
          <w:tcPr>
            <w:tcW w:w="1750" w:type="pct"/>
            <w:shd w:val="clear" w:color="auto" w:fill="auto"/>
          </w:tcPr>
          <w:p w14:paraId="02EC9AA5" w14:textId="77777777" w:rsidR="00AC3CBB" w:rsidRPr="00EC61C3" w:rsidRDefault="00AC3CBB" w:rsidP="00AC3CBB">
            <w:pPr>
              <w:pStyle w:val="TAC"/>
            </w:pPr>
            <w:r w:rsidRPr="00EC61C3">
              <w:t>1</w:t>
            </w:r>
          </w:p>
        </w:tc>
        <w:tc>
          <w:tcPr>
            <w:tcW w:w="982" w:type="pct"/>
          </w:tcPr>
          <w:p w14:paraId="49F56663" w14:textId="77777777" w:rsidR="00AC3CBB" w:rsidRPr="00EC61C3" w:rsidRDefault="00AC3CBB" w:rsidP="00AC3CBB">
            <w:pPr>
              <w:pStyle w:val="TAC"/>
            </w:pPr>
            <w:r w:rsidRPr="00EC61C3">
              <w:t>During this time the the UE shall be fully synchronized to cell 1</w:t>
            </w:r>
          </w:p>
        </w:tc>
      </w:tr>
      <w:tr w:rsidR="00AC3CBB" w:rsidRPr="00EC61C3" w14:paraId="42535E57" w14:textId="77777777" w:rsidTr="00AC3CBB">
        <w:trPr>
          <w:trHeight w:val="174"/>
          <w:jc w:val="center"/>
        </w:trPr>
        <w:tc>
          <w:tcPr>
            <w:tcW w:w="1728" w:type="pct"/>
            <w:gridSpan w:val="4"/>
            <w:shd w:val="clear" w:color="auto" w:fill="auto"/>
          </w:tcPr>
          <w:p w14:paraId="665805B8" w14:textId="77777777" w:rsidR="00AC3CBB" w:rsidRPr="00EC61C3" w:rsidRDefault="00AC3CBB" w:rsidP="00AC3CBB">
            <w:pPr>
              <w:pStyle w:val="TAL"/>
            </w:pPr>
            <w:r w:rsidRPr="00EC61C3">
              <w:t>T2</w:t>
            </w:r>
          </w:p>
        </w:tc>
        <w:tc>
          <w:tcPr>
            <w:tcW w:w="540" w:type="pct"/>
            <w:shd w:val="clear" w:color="auto" w:fill="auto"/>
          </w:tcPr>
          <w:p w14:paraId="59E04BD8" w14:textId="77777777" w:rsidR="00AC3CBB" w:rsidRPr="00EC61C3" w:rsidRDefault="00AC3CBB" w:rsidP="00AC3CBB">
            <w:pPr>
              <w:pStyle w:val="TAC"/>
            </w:pPr>
            <w:r w:rsidRPr="00EC61C3">
              <w:t>s</w:t>
            </w:r>
          </w:p>
        </w:tc>
        <w:tc>
          <w:tcPr>
            <w:tcW w:w="1750" w:type="pct"/>
            <w:shd w:val="clear" w:color="auto" w:fill="auto"/>
          </w:tcPr>
          <w:p w14:paraId="0CCA7BCF" w14:textId="77777777" w:rsidR="00AC3CBB" w:rsidRPr="00EC61C3" w:rsidRDefault="00AC3CBB" w:rsidP="00AC3CBB">
            <w:pPr>
              <w:pStyle w:val="TAC"/>
            </w:pPr>
            <w:r w:rsidRPr="00EC61C3">
              <w:t>2.61</w:t>
            </w:r>
          </w:p>
        </w:tc>
        <w:tc>
          <w:tcPr>
            <w:tcW w:w="982" w:type="pct"/>
          </w:tcPr>
          <w:p w14:paraId="4EFC5B9C" w14:textId="77777777" w:rsidR="00AC3CBB" w:rsidRPr="00EC61C3" w:rsidRDefault="00AC3CBB" w:rsidP="00AC3CBB">
            <w:pPr>
              <w:pStyle w:val="TAC"/>
            </w:pPr>
          </w:p>
        </w:tc>
      </w:tr>
      <w:tr w:rsidR="00AC3CBB" w:rsidRPr="00EC61C3" w14:paraId="4789DF46" w14:textId="77777777" w:rsidTr="00AC3CBB">
        <w:trPr>
          <w:trHeight w:val="162"/>
          <w:jc w:val="center"/>
        </w:trPr>
        <w:tc>
          <w:tcPr>
            <w:tcW w:w="1728" w:type="pct"/>
            <w:gridSpan w:val="4"/>
            <w:shd w:val="clear" w:color="auto" w:fill="auto"/>
          </w:tcPr>
          <w:p w14:paraId="13571450" w14:textId="77777777" w:rsidR="00AC3CBB" w:rsidRPr="00EC61C3" w:rsidRDefault="00AC3CBB" w:rsidP="00AC3CBB">
            <w:pPr>
              <w:pStyle w:val="TAL"/>
            </w:pPr>
            <w:r w:rsidRPr="00EC61C3">
              <w:t>T3</w:t>
            </w:r>
          </w:p>
        </w:tc>
        <w:tc>
          <w:tcPr>
            <w:tcW w:w="540" w:type="pct"/>
            <w:shd w:val="clear" w:color="auto" w:fill="auto"/>
          </w:tcPr>
          <w:p w14:paraId="0EB2F956" w14:textId="77777777" w:rsidR="00AC3CBB" w:rsidRPr="00EC61C3" w:rsidRDefault="00AC3CBB" w:rsidP="00AC3CBB">
            <w:pPr>
              <w:pStyle w:val="TAC"/>
            </w:pPr>
            <w:r w:rsidRPr="00EC61C3">
              <w:t>s</w:t>
            </w:r>
          </w:p>
        </w:tc>
        <w:tc>
          <w:tcPr>
            <w:tcW w:w="1750" w:type="pct"/>
            <w:shd w:val="clear" w:color="auto" w:fill="auto"/>
          </w:tcPr>
          <w:p w14:paraId="03141B88" w14:textId="77777777" w:rsidR="00AC3CBB" w:rsidRPr="00EC61C3" w:rsidRDefault="00AC3CBB" w:rsidP="00AC3CBB">
            <w:pPr>
              <w:pStyle w:val="TAC"/>
            </w:pPr>
            <w:r w:rsidRPr="00EC61C3">
              <w:t>1.64</w:t>
            </w:r>
          </w:p>
        </w:tc>
        <w:tc>
          <w:tcPr>
            <w:tcW w:w="982" w:type="pct"/>
          </w:tcPr>
          <w:p w14:paraId="3570E83B" w14:textId="77777777" w:rsidR="00AC3CBB" w:rsidRPr="00EC61C3" w:rsidRDefault="00AC3CBB" w:rsidP="00AC3CBB">
            <w:pPr>
              <w:pStyle w:val="TAC"/>
            </w:pPr>
          </w:p>
        </w:tc>
      </w:tr>
      <w:tr w:rsidR="00AC3CBB" w:rsidRPr="00EC61C3" w14:paraId="6F00B88E" w14:textId="77777777" w:rsidTr="00AC3CBB">
        <w:trPr>
          <w:trHeight w:val="162"/>
          <w:jc w:val="center"/>
        </w:trPr>
        <w:tc>
          <w:tcPr>
            <w:tcW w:w="1728" w:type="pct"/>
            <w:gridSpan w:val="4"/>
            <w:shd w:val="clear" w:color="auto" w:fill="auto"/>
          </w:tcPr>
          <w:p w14:paraId="0F4767FC" w14:textId="77777777" w:rsidR="00AC3CBB" w:rsidRPr="00EC61C3" w:rsidRDefault="00AC3CBB" w:rsidP="00AC3CBB">
            <w:pPr>
              <w:pStyle w:val="TAL"/>
            </w:pPr>
            <w:r w:rsidRPr="00EC61C3">
              <w:t>T4</w:t>
            </w:r>
          </w:p>
        </w:tc>
        <w:tc>
          <w:tcPr>
            <w:tcW w:w="540" w:type="pct"/>
            <w:shd w:val="clear" w:color="auto" w:fill="auto"/>
          </w:tcPr>
          <w:p w14:paraId="416CE312" w14:textId="77777777" w:rsidR="00AC3CBB" w:rsidRPr="00EC61C3" w:rsidRDefault="00AC3CBB" w:rsidP="00AC3CBB">
            <w:pPr>
              <w:pStyle w:val="TAC"/>
            </w:pPr>
            <w:r w:rsidRPr="00EC61C3">
              <w:t>S</w:t>
            </w:r>
          </w:p>
        </w:tc>
        <w:tc>
          <w:tcPr>
            <w:tcW w:w="1750" w:type="pct"/>
            <w:shd w:val="clear" w:color="auto" w:fill="auto"/>
          </w:tcPr>
          <w:p w14:paraId="0950100B" w14:textId="77777777" w:rsidR="00AC3CBB" w:rsidRPr="00EC61C3" w:rsidRDefault="00AC3CBB" w:rsidP="00AC3CBB">
            <w:pPr>
              <w:pStyle w:val="TAC"/>
            </w:pPr>
            <w:r w:rsidRPr="00EC61C3">
              <w:t>0</w:t>
            </w:r>
          </w:p>
        </w:tc>
        <w:tc>
          <w:tcPr>
            <w:tcW w:w="982" w:type="pct"/>
          </w:tcPr>
          <w:p w14:paraId="5F843C0D" w14:textId="77777777" w:rsidR="00AC3CBB" w:rsidRPr="00EC61C3" w:rsidRDefault="00AC3CBB" w:rsidP="00AC3CBB">
            <w:pPr>
              <w:pStyle w:val="TAC"/>
            </w:pPr>
          </w:p>
        </w:tc>
      </w:tr>
      <w:tr w:rsidR="00AC3CBB" w:rsidRPr="00EC61C3" w14:paraId="18B0E730" w14:textId="77777777" w:rsidTr="00AC3CBB">
        <w:trPr>
          <w:trHeight w:val="162"/>
          <w:jc w:val="center"/>
        </w:trPr>
        <w:tc>
          <w:tcPr>
            <w:tcW w:w="1728" w:type="pct"/>
            <w:gridSpan w:val="4"/>
            <w:shd w:val="clear" w:color="auto" w:fill="auto"/>
          </w:tcPr>
          <w:p w14:paraId="09B506C4" w14:textId="77777777" w:rsidR="00AC3CBB" w:rsidRPr="00EC61C3" w:rsidRDefault="00AC3CBB" w:rsidP="00AC3CBB">
            <w:pPr>
              <w:pStyle w:val="TAL"/>
            </w:pPr>
            <w:r w:rsidRPr="00EC61C3">
              <w:t>T5</w:t>
            </w:r>
          </w:p>
        </w:tc>
        <w:tc>
          <w:tcPr>
            <w:tcW w:w="540" w:type="pct"/>
            <w:shd w:val="clear" w:color="auto" w:fill="auto"/>
          </w:tcPr>
          <w:p w14:paraId="00D14554" w14:textId="77777777" w:rsidR="00AC3CBB" w:rsidRPr="00EC61C3" w:rsidRDefault="00AC3CBB" w:rsidP="00AC3CBB">
            <w:pPr>
              <w:pStyle w:val="TAC"/>
            </w:pPr>
            <w:r w:rsidRPr="00EC61C3">
              <w:t>s</w:t>
            </w:r>
          </w:p>
        </w:tc>
        <w:tc>
          <w:tcPr>
            <w:tcW w:w="1750" w:type="pct"/>
            <w:shd w:val="clear" w:color="auto" w:fill="auto"/>
          </w:tcPr>
          <w:p w14:paraId="775D5CDD" w14:textId="77777777" w:rsidR="00AC3CBB" w:rsidRPr="00EC61C3" w:rsidRDefault="00AC3CBB" w:rsidP="00AC3CBB">
            <w:pPr>
              <w:pStyle w:val="TAC"/>
            </w:pPr>
            <w:r w:rsidRPr="00EC61C3">
              <w:t>1.01</w:t>
            </w:r>
          </w:p>
        </w:tc>
        <w:tc>
          <w:tcPr>
            <w:tcW w:w="982" w:type="pct"/>
          </w:tcPr>
          <w:p w14:paraId="53C070B6" w14:textId="77777777" w:rsidR="00AC3CBB" w:rsidRPr="00EC61C3" w:rsidRDefault="00AC3CBB" w:rsidP="00AC3CBB">
            <w:pPr>
              <w:pStyle w:val="TAC"/>
            </w:pPr>
          </w:p>
        </w:tc>
      </w:tr>
      <w:tr w:rsidR="00AC3CBB" w:rsidRPr="00EC61C3" w14:paraId="4B1F6BD1" w14:textId="77777777" w:rsidTr="00AC3CBB">
        <w:trPr>
          <w:trHeight w:val="162"/>
          <w:jc w:val="center"/>
        </w:trPr>
        <w:tc>
          <w:tcPr>
            <w:tcW w:w="1728" w:type="pct"/>
            <w:gridSpan w:val="4"/>
            <w:shd w:val="clear" w:color="auto" w:fill="auto"/>
          </w:tcPr>
          <w:p w14:paraId="55A1D395" w14:textId="77777777" w:rsidR="00AC3CBB" w:rsidRPr="00EC61C3" w:rsidRDefault="00AC3CBB" w:rsidP="00AC3CBB">
            <w:pPr>
              <w:pStyle w:val="TAL"/>
            </w:pPr>
            <w:r w:rsidRPr="00EC61C3">
              <w:t>D1</w:t>
            </w:r>
          </w:p>
        </w:tc>
        <w:tc>
          <w:tcPr>
            <w:tcW w:w="540" w:type="pct"/>
            <w:shd w:val="clear" w:color="auto" w:fill="auto"/>
          </w:tcPr>
          <w:p w14:paraId="3C3EEF58" w14:textId="77777777" w:rsidR="00AC3CBB" w:rsidRPr="00EC61C3" w:rsidRDefault="00AC3CBB" w:rsidP="00AC3CBB">
            <w:pPr>
              <w:pStyle w:val="TAC"/>
            </w:pPr>
            <w:r w:rsidRPr="00EC61C3">
              <w:t>s</w:t>
            </w:r>
          </w:p>
        </w:tc>
        <w:tc>
          <w:tcPr>
            <w:tcW w:w="1750" w:type="pct"/>
            <w:shd w:val="clear" w:color="auto" w:fill="auto"/>
          </w:tcPr>
          <w:p w14:paraId="5570D23E" w14:textId="77777777" w:rsidR="00AC3CBB" w:rsidRPr="00EC61C3" w:rsidRDefault="00AC3CBB" w:rsidP="00AC3CBB">
            <w:pPr>
              <w:pStyle w:val="TAC"/>
            </w:pPr>
            <w:r w:rsidRPr="00EC61C3">
              <w:t>0.97</w:t>
            </w:r>
          </w:p>
        </w:tc>
        <w:tc>
          <w:tcPr>
            <w:tcW w:w="982" w:type="pct"/>
          </w:tcPr>
          <w:p w14:paraId="643E751B" w14:textId="77777777" w:rsidR="00AC3CBB" w:rsidRPr="00EC61C3" w:rsidRDefault="00AC3CBB" w:rsidP="00AC3CBB">
            <w:pPr>
              <w:pStyle w:val="TAC"/>
            </w:pPr>
          </w:p>
        </w:tc>
      </w:tr>
      <w:tr w:rsidR="00AC3CBB" w:rsidRPr="00EC61C3" w14:paraId="1C5F8AD6" w14:textId="77777777" w:rsidTr="00AC3CBB">
        <w:trPr>
          <w:trHeight w:val="675"/>
          <w:jc w:val="center"/>
        </w:trPr>
        <w:tc>
          <w:tcPr>
            <w:tcW w:w="5000" w:type="pct"/>
            <w:gridSpan w:val="7"/>
          </w:tcPr>
          <w:p w14:paraId="0F78170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D193DAB"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185DF2AF" w14:textId="77777777" w:rsidR="00AC3CBB" w:rsidRPr="00EC61C3" w:rsidRDefault="00AC3CBB" w:rsidP="00AC3CBB">
      <w:pPr>
        <w:spacing w:before="120"/>
      </w:pPr>
    </w:p>
    <w:p w14:paraId="5346B7AC" w14:textId="77777777" w:rsidR="00572692" w:rsidRPr="00EC61C3" w:rsidRDefault="00572692" w:rsidP="00572692">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72692" w:rsidRPr="00EC61C3" w14:paraId="2B4310D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B011720" w14:textId="77777777" w:rsidR="00572692" w:rsidRPr="00EC61C3" w:rsidRDefault="00572692"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3E11811" w14:textId="77777777" w:rsidR="00572692" w:rsidRPr="00EC61C3" w:rsidRDefault="0057269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651E29" w14:textId="77777777" w:rsidR="00572692" w:rsidRPr="00EC61C3" w:rsidRDefault="00572692" w:rsidP="009E7C67">
            <w:pPr>
              <w:pStyle w:val="TAH"/>
            </w:pPr>
            <w:r w:rsidRPr="00EC61C3">
              <w:t>Test 1</w:t>
            </w:r>
          </w:p>
        </w:tc>
      </w:tr>
      <w:tr w:rsidR="00572692" w:rsidRPr="00EC61C3" w14:paraId="6B33F59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6EAE5CC" w14:textId="77777777" w:rsidR="00572692" w:rsidRPr="00EC61C3" w:rsidRDefault="00572692" w:rsidP="009E7C67">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C7E9216" w14:textId="77777777" w:rsidR="00572692" w:rsidRPr="00EC61C3" w:rsidRDefault="0057269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B71AB3" w14:textId="77777777" w:rsidR="00572692" w:rsidRPr="00EC61C3" w:rsidRDefault="0057269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883486" w14:textId="77777777" w:rsidR="00572692" w:rsidRPr="00EC61C3" w:rsidRDefault="0057269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153B6F2" w14:textId="77777777" w:rsidR="00572692" w:rsidRPr="00EC61C3" w:rsidRDefault="0057269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39E3995" w14:textId="77777777" w:rsidR="00572692" w:rsidRPr="00EC61C3" w:rsidRDefault="0057269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13D089" w14:textId="77777777" w:rsidR="00572692" w:rsidRPr="00EC61C3" w:rsidRDefault="00572692" w:rsidP="009E7C67">
            <w:pPr>
              <w:pStyle w:val="TAH"/>
            </w:pPr>
            <w:r w:rsidRPr="00EC61C3">
              <w:t>T5</w:t>
            </w:r>
          </w:p>
        </w:tc>
      </w:tr>
      <w:tr w:rsidR="00572692" w:rsidRPr="00EC61C3" w14:paraId="7B0553A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361187D" w14:textId="77777777" w:rsidR="00572692" w:rsidRPr="00EC61C3" w:rsidRDefault="00572692"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7EF558A2"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5564E44" w14:textId="77777777" w:rsidR="00572692" w:rsidRPr="00EC61C3" w:rsidRDefault="00572692" w:rsidP="009E7C67">
            <w:pPr>
              <w:pStyle w:val="TAC"/>
              <w:rPr>
                <w:rFonts w:eastAsia="MS Mincho"/>
              </w:rPr>
            </w:pPr>
            <w:r w:rsidRPr="00EC61C3">
              <w:t>Setup 1 defined in A.3.15</w:t>
            </w:r>
          </w:p>
        </w:tc>
      </w:tr>
      <w:tr w:rsidR="00572692" w:rsidRPr="00EC61C3" w14:paraId="00EC2D7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6671C6A" w14:textId="77777777" w:rsidR="00572692" w:rsidRPr="00EC61C3" w:rsidRDefault="0057269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CB9D3F8"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05932E" w14:textId="77777777" w:rsidR="00572692" w:rsidRPr="00EC61C3" w:rsidRDefault="00572692" w:rsidP="009E7C67">
            <w:pPr>
              <w:pStyle w:val="TAC"/>
            </w:pPr>
            <w:r w:rsidRPr="00EC61C3">
              <w:rPr>
                <w:lang w:val="en-US"/>
              </w:rPr>
              <w:t>Rough</w:t>
            </w:r>
          </w:p>
        </w:tc>
      </w:tr>
      <w:tr w:rsidR="00572692" w:rsidRPr="00EC61C3" w14:paraId="54B16AE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9A162F" w14:textId="77777777" w:rsidR="00572692" w:rsidRPr="00EC61C3" w:rsidRDefault="00572692"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51F9FE" w14:textId="77777777" w:rsidR="00572692" w:rsidRPr="00EC61C3" w:rsidRDefault="0057269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4F06076" w14:textId="77777777" w:rsidR="00572692" w:rsidRPr="00EC61C3" w:rsidRDefault="00572692" w:rsidP="009E7C67">
            <w:pPr>
              <w:pStyle w:val="TAC"/>
            </w:pPr>
            <w:r w:rsidRPr="00EC61C3">
              <w:t>0</w:t>
            </w:r>
          </w:p>
        </w:tc>
      </w:tr>
      <w:tr w:rsidR="00572692" w:rsidRPr="00EC61C3" w14:paraId="4FA403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5E15AD" w14:textId="77777777" w:rsidR="00572692" w:rsidRPr="00EC61C3" w:rsidRDefault="00572692"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57262D0"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45C504" w14:textId="77777777" w:rsidR="00572692" w:rsidRPr="00EC61C3" w:rsidRDefault="00572692" w:rsidP="009E7C67">
            <w:pPr>
              <w:pStyle w:val="TAC"/>
            </w:pPr>
          </w:p>
        </w:tc>
      </w:tr>
      <w:tr w:rsidR="00572692" w:rsidRPr="00EC61C3" w14:paraId="7D0A35C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1D44BA" w14:textId="77777777" w:rsidR="00572692" w:rsidRPr="00EC61C3" w:rsidRDefault="00572692"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7E2804B"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7608639" w14:textId="77777777" w:rsidR="00572692" w:rsidRPr="00EC61C3" w:rsidRDefault="00572692" w:rsidP="009E7C67">
            <w:pPr>
              <w:pStyle w:val="TAC"/>
            </w:pPr>
          </w:p>
        </w:tc>
      </w:tr>
      <w:tr w:rsidR="00572692" w:rsidRPr="00EC61C3" w14:paraId="25CF2E9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BD59C0" w14:textId="77777777" w:rsidR="00572692" w:rsidRPr="00EC61C3" w:rsidRDefault="00572692"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28E167"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D5C37A3" w14:textId="77777777" w:rsidR="00572692" w:rsidRPr="00EC61C3" w:rsidRDefault="00572692" w:rsidP="009E7C67">
            <w:pPr>
              <w:pStyle w:val="TAC"/>
            </w:pPr>
          </w:p>
        </w:tc>
      </w:tr>
      <w:tr w:rsidR="00572692" w:rsidRPr="00EC61C3" w14:paraId="3F82223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3A8663" w14:textId="77777777" w:rsidR="00572692" w:rsidRPr="00EC61C3" w:rsidRDefault="00572692"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842344C"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DD0128" w14:textId="77777777" w:rsidR="00572692" w:rsidRPr="00EC61C3" w:rsidRDefault="00572692" w:rsidP="009E7C67">
            <w:pPr>
              <w:pStyle w:val="TAC"/>
            </w:pPr>
          </w:p>
        </w:tc>
      </w:tr>
      <w:tr w:rsidR="00572692" w:rsidRPr="00EC61C3" w14:paraId="7FA69BA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66704A" w14:textId="77777777" w:rsidR="00572692" w:rsidRPr="00EC61C3" w:rsidRDefault="00572692"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EEB374"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2674A9F" w14:textId="77777777" w:rsidR="00572692" w:rsidRPr="00EC61C3" w:rsidRDefault="00572692" w:rsidP="009E7C67">
            <w:pPr>
              <w:pStyle w:val="TAC"/>
            </w:pPr>
          </w:p>
        </w:tc>
      </w:tr>
      <w:tr w:rsidR="00572692" w:rsidRPr="00EC61C3" w14:paraId="24C45D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AEA3CC" w14:textId="77777777" w:rsidR="00572692" w:rsidRPr="00EC61C3" w:rsidRDefault="00572692"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7CE9743"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8DAA20" w14:textId="77777777" w:rsidR="00572692" w:rsidRPr="00EC61C3" w:rsidRDefault="00572692" w:rsidP="009E7C67">
            <w:pPr>
              <w:pStyle w:val="TAC"/>
            </w:pPr>
          </w:p>
        </w:tc>
      </w:tr>
      <w:tr w:rsidR="00572692" w:rsidRPr="00EC61C3" w14:paraId="1F0049E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4C62B8" w14:textId="77777777" w:rsidR="00572692" w:rsidRPr="00EC61C3" w:rsidRDefault="00572692"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973DE86"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2C7E91" w14:textId="77777777" w:rsidR="00572692" w:rsidRPr="00EC61C3" w:rsidRDefault="00572692" w:rsidP="009E7C67">
            <w:pPr>
              <w:pStyle w:val="TAC"/>
            </w:pPr>
          </w:p>
        </w:tc>
      </w:tr>
      <w:tr w:rsidR="00572692" w:rsidRPr="00EC61C3" w14:paraId="470E8CB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F2855" w14:textId="77777777" w:rsidR="00572692" w:rsidRPr="00EC61C3" w:rsidRDefault="00572692"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B5B3EC9" w14:textId="77777777" w:rsidR="00572692" w:rsidRPr="00EC61C3" w:rsidRDefault="0057269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4932A" w14:textId="77777777" w:rsidR="00572692" w:rsidRPr="00EC61C3" w:rsidRDefault="00572692" w:rsidP="009E7C67">
            <w:pPr>
              <w:pStyle w:val="TAC"/>
            </w:pPr>
          </w:p>
        </w:tc>
      </w:tr>
      <w:tr w:rsidR="00572692" w:rsidRPr="00EC61C3" w14:paraId="4B18F8B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386BB9" w14:textId="77777777" w:rsidR="00572692" w:rsidRPr="00EC61C3" w:rsidRDefault="00572692"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38950A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5E701B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A397910"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E61B67"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B607EB"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5AC9D8"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FE2687" w14:textId="77777777" w:rsidR="00572692" w:rsidRPr="00EC61C3" w:rsidRDefault="00572692" w:rsidP="009E7C67">
            <w:pPr>
              <w:pStyle w:val="TAC"/>
              <w:rPr>
                <w:noProof/>
              </w:rPr>
            </w:pPr>
            <w:r w:rsidRPr="00EC61C3">
              <w:rPr>
                <w:rFonts w:eastAsia="MS Mincho"/>
              </w:rPr>
              <w:t>-12</w:t>
            </w:r>
          </w:p>
        </w:tc>
      </w:tr>
      <w:tr w:rsidR="00572692" w:rsidRPr="00EC61C3" w14:paraId="21570B9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09442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687E881"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EF6506"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9034795"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DE0602"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9993D57"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D2F871"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91C59F" w14:textId="77777777" w:rsidR="00572692" w:rsidRPr="00EC61C3" w:rsidRDefault="00572692" w:rsidP="009E7C67">
            <w:pPr>
              <w:pStyle w:val="TAC"/>
              <w:rPr>
                <w:noProof/>
              </w:rPr>
            </w:pPr>
            <w:r w:rsidRPr="00EC61C3">
              <w:rPr>
                <w:rFonts w:eastAsia="MS Mincho"/>
              </w:rPr>
              <w:t>-12</w:t>
            </w:r>
          </w:p>
        </w:tc>
      </w:tr>
      <w:tr w:rsidR="00572692" w:rsidRPr="00EC61C3" w14:paraId="4D4E661E"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63E3B1" w14:textId="77777777" w:rsidR="00572692" w:rsidRPr="00EC61C3" w:rsidRDefault="00572692"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A22B63F"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30B66A8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1217623"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BBE064A"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4041C1A"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CB6D568"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D25C6F5" w14:textId="77777777" w:rsidR="00572692" w:rsidRPr="00EC61C3" w:rsidRDefault="00572692" w:rsidP="009E7C67">
            <w:pPr>
              <w:pStyle w:val="TAC"/>
              <w:rPr>
                <w:noProof/>
              </w:rPr>
            </w:pPr>
            <w:r w:rsidRPr="00B3067E">
              <w:rPr>
                <w:rFonts w:eastAsia="MS Mincho"/>
              </w:rPr>
              <w:t>20.2</w:t>
            </w:r>
          </w:p>
        </w:tc>
      </w:tr>
      <w:tr w:rsidR="00572692" w:rsidRPr="00EC61C3" w14:paraId="7CB4EF4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B060D1"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07F1C8D"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177712E9"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E1D2546"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2BC3D9"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D05385E"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505481"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C690FD" w14:textId="77777777" w:rsidR="00572692" w:rsidRPr="00EC61C3" w:rsidRDefault="00572692" w:rsidP="009E7C67">
            <w:pPr>
              <w:pStyle w:val="TAC"/>
              <w:rPr>
                <w:noProof/>
              </w:rPr>
            </w:pPr>
            <w:r w:rsidRPr="00B3067E">
              <w:rPr>
                <w:rFonts w:eastAsia="MS Mincho"/>
              </w:rPr>
              <w:t>20.2</w:t>
            </w:r>
          </w:p>
        </w:tc>
      </w:tr>
      <w:tr w:rsidR="00572692" w:rsidRPr="00EC61C3" w14:paraId="1370AAD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44B9D67" w14:textId="77777777" w:rsidR="00572692" w:rsidRPr="00EC61C3" w:rsidRDefault="00572692"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E25DF3" w14:textId="77777777" w:rsidR="00572692" w:rsidRPr="00EC61C3" w:rsidRDefault="00572692"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3E3AEB79" w14:textId="77777777" w:rsidR="00572692" w:rsidRPr="00EC61C3" w:rsidRDefault="00572692"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56863A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0C34685"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E754225"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3775984"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4B1C8C9" w14:textId="77777777" w:rsidR="00572692" w:rsidRPr="00B3067E" w:rsidRDefault="00572692" w:rsidP="009E7C67">
            <w:pPr>
              <w:pStyle w:val="TAC"/>
            </w:pPr>
            <w:r w:rsidRPr="00B3067E">
              <w:rPr>
                <w:rFonts w:eastAsia="MS Mincho"/>
              </w:rPr>
              <w:t>-84.5</w:t>
            </w:r>
          </w:p>
        </w:tc>
      </w:tr>
      <w:tr w:rsidR="00572692" w:rsidRPr="00EC61C3" w14:paraId="3A910B8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56386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ABE4911" w14:textId="77777777" w:rsidR="00572692" w:rsidRPr="00EC61C3" w:rsidRDefault="00572692"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105EADD" w14:textId="77777777" w:rsidR="00572692" w:rsidRPr="00EC61C3" w:rsidRDefault="00572692"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B100A6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6B333B"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899525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CF8FA1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69F5BC9" w14:textId="77777777" w:rsidR="00572692" w:rsidRPr="00B3067E" w:rsidRDefault="00572692" w:rsidP="009E7C67">
            <w:pPr>
              <w:pStyle w:val="TAC"/>
            </w:pPr>
            <w:r w:rsidRPr="00B3067E">
              <w:rPr>
                <w:rFonts w:eastAsia="MS Mincho"/>
              </w:rPr>
              <w:t>-84.5</w:t>
            </w:r>
          </w:p>
        </w:tc>
      </w:tr>
      <w:tr w:rsidR="00572692" w:rsidRPr="00EC61C3" w14:paraId="26809A1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742E41" w14:textId="77777777" w:rsidR="00572692" w:rsidRPr="00EC61C3" w:rsidRDefault="00572692" w:rsidP="009E7C67">
            <w:pPr>
              <w:pStyle w:val="TAL"/>
            </w:pPr>
            <w:r w:rsidRPr="00EC61C3">
              <w:rPr>
                <w:position w:val="-12"/>
              </w:rPr>
              <w:object w:dxaOrig="420" w:dyaOrig="420" w14:anchorId="12C60F54">
                <v:shape id="_x0000_i1029" type="#_x0000_t75" style="width:17.9pt;height:17.9pt" o:ole="" fillcolor="window">
                  <v:imagedata r:id="rId15" o:title=""/>
                </v:shape>
                <o:OLEObject Type="Embed" ProgID="Equation.3" ShapeID="_x0000_i1029" DrawAspect="Content" ObjectID="_1674199405" r:id="rId22"/>
              </w:object>
            </w:r>
          </w:p>
        </w:tc>
        <w:tc>
          <w:tcPr>
            <w:tcW w:w="1206" w:type="dxa"/>
            <w:tcBorders>
              <w:top w:val="single" w:sz="4" w:space="0" w:color="auto"/>
              <w:left w:val="single" w:sz="4" w:space="0" w:color="auto"/>
              <w:bottom w:val="single" w:sz="4" w:space="0" w:color="auto"/>
              <w:right w:val="single" w:sz="4" w:space="0" w:color="auto"/>
            </w:tcBorders>
            <w:hideMark/>
          </w:tcPr>
          <w:p w14:paraId="291F694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5159CD5" w14:textId="77777777" w:rsidR="00572692" w:rsidRPr="00EC61C3" w:rsidRDefault="00572692"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2E7664" w14:textId="77777777" w:rsidR="00572692" w:rsidRPr="00EC61C3" w:rsidRDefault="00572692" w:rsidP="009E7C67">
            <w:pPr>
              <w:pStyle w:val="TAC"/>
            </w:pPr>
            <w:r>
              <w:t>-104.7</w:t>
            </w:r>
          </w:p>
        </w:tc>
      </w:tr>
      <w:tr w:rsidR="00572692" w:rsidRPr="00EC61C3" w14:paraId="7C09615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A4544D"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42CFAF"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B2651E1"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1FEE64" w14:textId="77777777" w:rsidR="00572692" w:rsidRPr="00EC61C3" w:rsidRDefault="00572692" w:rsidP="009E7C67">
            <w:pPr>
              <w:pStyle w:val="TAC"/>
            </w:pPr>
            <w:r>
              <w:t>-104.7</w:t>
            </w:r>
          </w:p>
        </w:tc>
      </w:tr>
      <w:tr w:rsidR="00572692" w:rsidRPr="00EC61C3" w14:paraId="0D1DEA8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E95AD9" w14:textId="77777777" w:rsidR="00572692" w:rsidRPr="00EC61C3" w:rsidRDefault="00572692"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4EE883"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3AAD79" w14:textId="77777777" w:rsidR="00572692" w:rsidRPr="00EC61C3" w:rsidRDefault="00572692" w:rsidP="009E7C67">
            <w:pPr>
              <w:pStyle w:val="TAC"/>
              <w:rPr>
                <w:rFonts w:eastAsia="MS Mincho"/>
              </w:rPr>
            </w:pPr>
            <w:r w:rsidRPr="00EC61C3">
              <w:rPr>
                <w:rFonts w:eastAsia="MS Mincho"/>
              </w:rPr>
              <w:t>TDL-A 30ns 75Hz</w:t>
            </w:r>
          </w:p>
        </w:tc>
      </w:tr>
      <w:tr w:rsidR="00572692" w:rsidRPr="00EC61C3" w14:paraId="2F1F96D8"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B024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453315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6989E64"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78011640"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CBF90BB"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03CF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BCF79D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21820A18"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14C9FE28" w14:textId="77777777" w:rsidR="00572692" w:rsidRPr="00EC61C3" w:rsidRDefault="0057269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4280A4B" w14:textId="77777777" w:rsidR="00572692" w:rsidRPr="00EC61C3" w:rsidRDefault="0057269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9EAADC4" w14:textId="77777777" w:rsidR="00572692" w:rsidRPr="00EC61C3" w:rsidRDefault="00572692" w:rsidP="00572692"/>
    <w:p w14:paraId="182EB0F4"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A.5.5.5.1.1-4: Void</w:t>
      </w:r>
    </w:p>
    <w:p w14:paraId="5247341E" w14:textId="77777777" w:rsidR="00AC3CBB" w:rsidRPr="00B3067E" w:rsidRDefault="00AC3CBB" w:rsidP="00AC3CBB"/>
    <w:p w14:paraId="10A73493"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8E72D5E" wp14:editId="57C46409">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79989E6D"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6F02B02F" w14:textId="77777777" w:rsidR="00AC3CBB" w:rsidRPr="00EC61C3" w:rsidRDefault="00AC3CBB" w:rsidP="00AC3CBB">
      <w:pPr>
        <w:keepNext/>
        <w:keepLines/>
        <w:spacing w:before="60"/>
        <w:jc w:val="center"/>
      </w:pPr>
    </w:p>
    <w:p w14:paraId="552DED30" w14:textId="77777777" w:rsidR="00AC3CBB" w:rsidRPr="00EC61C3" w:rsidRDefault="00AC3CBB" w:rsidP="00AC3CBB">
      <w:pPr>
        <w:pStyle w:val="5"/>
        <w:rPr>
          <w:snapToGrid w:val="0"/>
        </w:rPr>
      </w:pPr>
      <w:r w:rsidRPr="00EC61C3">
        <w:rPr>
          <w:snapToGrid w:val="0"/>
        </w:rPr>
        <w:t>A.5.5.5.1.2</w:t>
      </w:r>
      <w:r w:rsidRPr="00EC61C3">
        <w:rPr>
          <w:snapToGrid w:val="0"/>
        </w:rPr>
        <w:tab/>
        <w:t>Test Requirements</w:t>
      </w:r>
    </w:p>
    <w:p w14:paraId="5DF13CD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AB85F0D"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E231FC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4862B80"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A3F6EB2" w14:textId="77777777"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6680C"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655275D7" w14:textId="77777777"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14:paraId="277F9F03" w14:textId="77777777"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14:paraId="6603EAC3"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F522F47" w14:textId="77777777"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1-01-15T14:31:00Z">
        <w:r w:rsidRPr="00B3067E" w:rsidDel="00EB5B9B">
          <w:delText xml:space="preserve">2 </w:delText>
        </w:r>
      </w:del>
      <w:ins w:id="44" w:author="Huawei" w:date="2021-01-15T14:31:00Z">
        <w:r w:rsidR="00EB5B9B">
          <w:t>5</w:t>
        </w:r>
        <w:r w:rsidR="00EB5B9B" w:rsidRPr="00B3067E">
          <w:t xml:space="preserve"> </w:t>
        </w:r>
      </w:ins>
      <w:r w:rsidRPr="00B3067E">
        <w:t xml:space="preserve">ms. In the </w:t>
      </w:r>
      <w:r w:rsidRPr="00B3067E">
        <w:lastRenderedPageBreak/>
        <w:t>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EEC9AF9" w14:textId="77777777" w:rsidR="00AC3CBB" w:rsidRPr="00EC61C3" w:rsidRDefault="00AC3CBB" w:rsidP="00AC3CBB">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4673DABF" w14:textId="77777777" w:rsidTr="00AC3CBB">
        <w:trPr>
          <w:trHeight w:val="267"/>
          <w:jc w:val="center"/>
        </w:trPr>
        <w:tc>
          <w:tcPr>
            <w:tcW w:w="2265" w:type="dxa"/>
            <w:shd w:val="clear" w:color="auto" w:fill="auto"/>
          </w:tcPr>
          <w:p w14:paraId="660216AD"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92CCAFA"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0857312A" w14:textId="77777777" w:rsidTr="00AC3CBB">
        <w:trPr>
          <w:trHeight w:val="270"/>
          <w:jc w:val="center"/>
        </w:trPr>
        <w:tc>
          <w:tcPr>
            <w:tcW w:w="2265" w:type="dxa"/>
            <w:shd w:val="clear" w:color="auto" w:fill="auto"/>
          </w:tcPr>
          <w:p w14:paraId="659BAA0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FD6A3D0"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14:paraId="553FE332" w14:textId="77777777" w:rsidTr="00AC3CBB">
        <w:trPr>
          <w:trHeight w:val="267"/>
          <w:jc w:val="center"/>
        </w:trPr>
        <w:tc>
          <w:tcPr>
            <w:tcW w:w="2265" w:type="dxa"/>
            <w:shd w:val="clear" w:color="auto" w:fill="auto"/>
          </w:tcPr>
          <w:p w14:paraId="1405E07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81F925"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14:paraId="6F915064" w14:textId="77777777" w:rsidTr="00AC3CBB">
        <w:trPr>
          <w:trHeight w:val="267"/>
          <w:jc w:val="center"/>
        </w:trPr>
        <w:tc>
          <w:tcPr>
            <w:tcW w:w="9170" w:type="dxa"/>
            <w:gridSpan w:val="2"/>
            <w:shd w:val="clear" w:color="auto" w:fill="auto"/>
          </w:tcPr>
          <w:p w14:paraId="0EFBDE7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4C60723" w14:textId="77777777" w:rsidR="00AC3CBB" w:rsidRPr="00EC61C3" w:rsidRDefault="00AC3CBB" w:rsidP="00AC3CBB">
      <w:pPr>
        <w:spacing w:before="120"/>
      </w:pPr>
    </w:p>
    <w:p w14:paraId="2C0C9877" w14:textId="77777777"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14:paraId="38D76334" w14:textId="77777777" w:rsidTr="00AC3CBB">
        <w:trPr>
          <w:trHeight w:val="162"/>
          <w:jc w:val="center"/>
        </w:trPr>
        <w:tc>
          <w:tcPr>
            <w:tcW w:w="1731" w:type="pct"/>
            <w:gridSpan w:val="5"/>
            <w:shd w:val="clear" w:color="auto" w:fill="auto"/>
          </w:tcPr>
          <w:p w14:paraId="7A41E36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4CBD958C"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201EFF71"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14:paraId="603A54E3"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2CC26218" w14:textId="77777777" w:rsidTr="00AC3CBB">
        <w:trPr>
          <w:trHeight w:val="398"/>
          <w:jc w:val="center"/>
        </w:trPr>
        <w:tc>
          <w:tcPr>
            <w:tcW w:w="1731" w:type="pct"/>
            <w:gridSpan w:val="5"/>
            <w:shd w:val="clear" w:color="auto" w:fill="auto"/>
          </w:tcPr>
          <w:p w14:paraId="3A059A75" w14:textId="77777777" w:rsidR="00AC3CBB" w:rsidRPr="00EC61C3" w:rsidRDefault="00AC3CBB" w:rsidP="00AC3CBB">
            <w:pPr>
              <w:keepLines/>
              <w:spacing w:after="0"/>
              <w:jc w:val="center"/>
              <w:rPr>
                <w:rFonts w:ascii="Arial" w:hAnsi="Arial"/>
                <w:b/>
                <w:sz w:val="18"/>
              </w:rPr>
            </w:pPr>
          </w:p>
        </w:tc>
        <w:tc>
          <w:tcPr>
            <w:tcW w:w="526" w:type="pct"/>
            <w:shd w:val="clear" w:color="auto" w:fill="auto"/>
          </w:tcPr>
          <w:p w14:paraId="040348CF" w14:textId="77777777" w:rsidR="00AC3CBB" w:rsidRPr="00EC61C3" w:rsidRDefault="00AC3CBB" w:rsidP="00AC3CBB">
            <w:pPr>
              <w:keepLines/>
              <w:spacing w:after="0"/>
              <w:jc w:val="center"/>
              <w:rPr>
                <w:rFonts w:ascii="Arial" w:hAnsi="Arial"/>
                <w:b/>
                <w:sz w:val="18"/>
              </w:rPr>
            </w:pPr>
          </w:p>
        </w:tc>
        <w:tc>
          <w:tcPr>
            <w:tcW w:w="1766" w:type="pct"/>
            <w:shd w:val="clear" w:color="auto" w:fill="auto"/>
          </w:tcPr>
          <w:p w14:paraId="0D0CD98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14:paraId="41030ACE" w14:textId="77777777" w:rsidR="00AC3CBB" w:rsidRPr="00EC61C3" w:rsidRDefault="00AC3CBB" w:rsidP="00AC3CBB">
            <w:pPr>
              <w:keepLines/>
              <w:spacing w:after="0"/>
              <w:jc w:val="center"/>
              <w:rPr>
                <w:rFonts w:ascii="Arial" w:hAnsi="Arial"/>
                <w:b/>
                <w:sz w:val="18"/>
              </w:rPr>
            </w:pPr>
          </w:p>
        </w:tc>
      </w:tr>
      <w:tr w:rsidR="00AC3CBB" w:rsidRPr="00EC61C3" w14:paraId="1602D2E8" w14:textId="77777777" w:rsidTr="00AC3CBB">
        <w:trPr>
          <w:trHeight w:val="63"/>
          <w:jc w:val="center"/>
        </w:trPr>
        <w:tc>
          <w:tcPr>
            <w:tcW w:w="1731" w:type="pct"/>
            <w:gridSpan w:val="5"/>
            <w:shd w:val="clear" w:color="auto" w:fill="auto"/>
          </w:tcPr>
          <w:p w14:paraId="383A03B8"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24AD6AE2"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BEA2D0E"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14:paraId="51CF3A77" w14:textId="77777777" w:rsidR="00AC3CBB" w:rsidRPr="00EC61C3" w:rsidRDefault="00AC3CBB" w:rsidP="00AC3CBB">
            <w:pPr>
              <w:keepLines/>
              <w:spacing w:after="0"/>
              <w:jc w:val="center"/>
              <w:rPr>
                <w:rFonts w:ascii="Arial" w:hAnsi="Arial"/>
                <w:sz w:val="18"/>
              </w:rPr>
            </w:pPr>
          </w:p>
        </w:tc>
      </w:tr>
      <w:tr w:rsidR="00AC3CBB" w:rsidRPr="00EC61C3" w14:paraId="5F001E7A" w14:textId="77777777" w:rsidTr="00AC3CBB">
        <w:trPr>
          <w:trHeight w:val="162"/>
          <w:jc w:val="center"/>
        </w:trPr>
        <w:tc>
          <w:tcPr>
            <w:tcW w:w="1731" w:type="pct"/>
            <w:gridSpan w:val="5"/>
            <w:shd w:val="clear" w:color="auto" w:fill="auto"/>
          </w:tcPr>
          <w:p w14:paraId="0561C26F"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126CDFFD" w14:textId="77777777" w:rsidR="00AC3CBB" w:rsidRPr="00EC61C3" w:rsidRDefault="00AC3CBB" w:rsidP="00AC3CBB">
            <w:pPr>
              <w:keepLines/>
              <w:spacing w:after="0"/>
              <w:jc w:val="center"/>
              <w:rPr>
                <w:rFonts w:ascii="Arial" w:hAnsi="Arial"/>
                <w:sz w:val="18"/>
                <w:lang w:val="sv-FI"/>
              </w:rPr>
            </w:pPr>
          </w:p>
        </w:tc>
        <w:tc>
          <w:tcPr>
            <w:tcW w:w="1766" w:type="pct"/>
            <w:shd w:val="clear" w:color="auto" w:fill="auto"/>
          </w:tcPr>
          <w:p w14:paraId="75D9A135"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390A6637" w14:textId="77777777" w:rsidR="00AC3CBB" w:rsidRPr="00EC61C3" w:rsidRDefault="00AC3CBB" w:rsidP="00AC3CBB">
            <w:pPr>
              <w:keepLines/>
              <w:spacing w:after="0"/>
              <w:jc w:val="center"/>
              <w:rPr>
                <w:rFonts w:ascii="Arial" w:hAnsi="Arial"/>
                <w:sz w:val="18"/>
              </w:rPr>
            </w:pPr>
          </w:p>
        </w:tc>
      </w:tr>
      <w:tr w:rsidR="00AC3CBB" w:rsidRPr="00EC61C3" w14:paraId="3BDB9397" w14:textId="77777777" w:rsidTr="00AC3CBB">
        <w:trPr>
          <w:trHeight w:val="162"/>
          <w:jc w:val="center"/>
        </w:trPr>
        <w:tc>
          <w:tcPr>
            <w:tcW w:w="1731" w:type="pct"/>
            <w:gridSpan w:val="5"/>
            <w:shd w:val="clear" w:color="auto" w:fill="auto"/>
          </w:tcPr>
          <w:p w14:paraId="229E07A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397BF79"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F9954D5"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14:paraId="08583AFC" w14:textId="77777777" w:rsidR="00AC3CBB" w:rsidRPr="00EC61C3" w:rsidRDefault="00AC3CBB" w:rsidP="00AC3CBB">
            <w:pPr>
              <w:keepLines/>
              <w:spacing w:after="0"/>
              <w:jc w:val="center"/>
              <w:rPr>
                <w:rFonts w:ascii="Arial" w:hAnsi="Arial"/>
                <w:sz w:val="18"/>
              </w:rPr>
            </w:pPr>
          </w:p>
        </w:tc>
      </w:tr>
      <w:tr w:rsidR="00AC3CBB" w:rsidRPr="00EC61C3" w14:paraId="6530C504" w14:textId="77777777" w:rsidTr="00AC3CBB">
        <w:trPr>
          <w:trHeight w:val="162"/>
          <w:jc w:val="center"/>
        </w:trPr>
        <w:tc>
          <w:tcPr>
            <w:tcW w:w="1731" w:type="pct"/>
            <w:gridSpan w:val="5"/>
            <w:shd w:val="clear" w:color="auto" w:fill="auto"/>
          </w:tcPr>
          <w:p w14:paraId="71B9CA9D"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F9EE32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D7DC576"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2D0CF571" w14:textId="77777777" w:rsidR="00AC3CBB" w:rsidRPr="00EC61C3" w:rsidRDefault="00AC3CBB" w:rsidP="00AC3CBB">
            <w:pPr>
              <w:keepLines/>
              <w:spacing w:after="0"/>
              <w:jc w:val="center"/>
              <w:rPr>
                <w:rFonts w:ascii="Arial" w:hAnsi="Arial"/>
                <w:sz w:val="18"/>
              </w:rPr>
            </w:pPr>
          </w:p>
        </w:tc>
      </w:tr>
      <w:tr w:rsidR="00AC3CBB" w:rsidRPr="00EC61C3" w14:paraId="04CF357A" w14:textId="77777777" w:rsidTr="00AC3CBB">
        <w:trPr>
          <w:trHeight w:val="91"/>
          <w:jc w:val="center"/>
        </w:trPr>
        <w:tc>
          <w:tcPr>
            <w:tcW w:w="946" w:type="pct"/>
            <w:gridSpan w:val="2"/>
            <w:shd w:val="clear" w:color="auto" w:fill="auto"/>
          </w:tcPr>
          <w:p w14:paraId="1B0329E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14:paraId="636B81FF"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2E66EFE0"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E0D2EDB"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14:paraId="1ACB502B" w14:textId="77777777" w:rsidR="00AC3CBB" w:rsidRPr="00EC61C3" w:rsidRDefault="00AC3CBB" w:rsidP="00AC3CBB">
            <w:pPr>
              <w:keepLines/>
              <w:spacing w:after="0"/>
              <w:jc w:val="center"/>
              <w:rPr>
                <w:rFonts w:ascii="Arial" w:hAnsi="Arial"/>
                <w:sz w:val="18"/>
              </w:rPr>
            </w:pPr>
          </w:p>
        </w:tc>
      </w:tr>
      <w:tr w:rsidR="00AC3CBB" w:rsidRPr="00EC61C3" w14:paraId="68984875" w14:textId="77777777" w:rsidTr="00AC3CBB">
        <w:trPr>
          <w:trHeight w:val="61"/>
          <w:jc w:val="center"/>
        </w:trPr>
        <w:tc>
          <w:tcPr>
            <w:tcW w:w="946" w:type="pct"/>
            <w:gridSpan w:val="2"/>
            <w:shd w:val="clear" w:color="auto" w:fill="auto"/>
          </w:tcPr>
          <w:p w14:paraId="1C43311C"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14:paraId="58BFC3F4" w14:textId="77777777" w:rsidR="00AC3CBB" w:rsidRPr="00EC61C3" w:rsidRDefault="00AC3CBB" w:rsidP="00AC3CBB">
            <w:pPr>
              <w:pStyle w:val="TAL"/>
            </w:pPr>
            <w:r w:rsidRPr="00EC61C3">
              <w:t>Config 1, 2</w:t>
            </w:r>
          </w:p>
        </w:tc>
        <w:tc>
          <w:tcPr>
            <w:tcW w:w="526" w:type="pct"/>
            <w:shd w:val="clear" w:color="auto" w:fill="auto"/>
          </w:tcPr>
          <w:p w14:paraId="4FCD5E1A" w14:textId="77777777" w:rsidR="00AC3CBB" w:rsidRPr="00EC61C3" w:rsidRDefault="00AC3CBB" w:rsidP="00AC3CBB">
            <w:pPr>
              <w:pStyle w:val="TAC"/>
            </w:pPr>
          </w:p>
        </w:tc>
        <w:tc>
          <w:tcPr>
            <w:tcW w:w="1766" w:type="pct"/>
          </w:tcPr>
          <w:p w14:paraId="149FEBF5"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14:paraId="562BC7AE" w14:textId="77777777" w:rsidR="00AC3CBB" w:rsidRPr="00EC61C3" w:rsidRDefault="00AC3CBB" w:rsidP="00AC3CBB">
            <w:pPr>
              <w:pStyle w:val="TAC"/>
              <w:rPr>
                <w:rFonts w:eastAsia="Malgun Gothic"/>
                <w:szCs w:val="18"/>
              </w:rPr>
            </w:pPr>
          </w:p>
        </w:tc>
      </w:tr>
      <w:tr w:rsidR="00AC3CBB" w:rsidRPr="00EC61C3" w14:paraId="55C23315" w14:textId="77777777" w:rsidTr="00AC3CBB">
        <w:trPr>
          <w:trHeight w:val="61"/>
          <w:jc w:val="center"/>
        </w:trPr>
        <w:tc>
          <w:tcPr>
            <w:tcW w:w="946" w:type="pct"/>
            <w:gridSpan w:val="2"/>
            <w:shd w:val="clear" w:color="auto" w:fill="auto"/>
            <w:vAlign w:val="center"/>
          </w:tcPr>
          <w:p w14:paraId="3520A013" w14:textId="77777777"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14:paraId="3FA9BE23" w14:textId="77777777" w:rsidR="00AC3CBB" w:rsidRPr="00EC61C3" w:rsidRDefault="00AC3CBB" w:rsidP="00AC3CBB">
            <w:pPr>
              <w:pStyle w:val="TAL"/>
            </w:pPr>
            <w:r w:rsidRPr="00EC61C3">
              <w:t>Config 1, 2</w:t>
            </w:r>
          </w:p>
        </w:tc>
        <w:tc>
          <w:tcPr>
            <w:tcW w:w="526" w:type="pct"/>
            <w:shd w:val="clear" w:color="auto" w:fill="auto"/>
          </w:tcPr>
          <w:p w14:paraId="6DF01842" w14:textId="77777777" w:rsidR="00AC3CBB" w:rsidRPr="00EC61C3" w:rsidRDefault="00AC3CBB" w:rsidP="00AC3CBB">
            <w:pPr>
              <w:pStyle w:val="TAC"/>
            </w:pPr>
          </w:p>
        </w:tc>
        <w:tc>
          <w:tcPr>
            <w:tcW w:w="1766" w:type="pct"/>
          </w:tcPr>
          <w:p w14:paraId="2EDF8A1F" w14:textId="77777777" w:rsidR="00AC3CBB" w:rsidRPr="00EC61C3" w:rsidRDefault="00AC3CBB" w:rsidP="00AC3CBB">
            <w:pPr>
              <w:pStyle w:val="TAC"/>
            </w:pPr>
            <w:r w:rsidRPr="00EC61C3">
              <w:t>DLBWP.0.1</w:t>
            </w:r>
          </w:p>
        </w:tc>
        <w:tc>
          <w:tcPr>
            <w:tcW w:w="977" w:type="pct"/>
          </w:tcPr>
          <w:p w14:paraId="50C2A1B3" w14:textId="77777777" w:rsidR="00AC3CBB" w:rsidRPr="00EC61C3" w:rsidRDefault="00AC3CBB" w:rsidP="00AC3CBB">
            <w:pPr>
              <w:pStyle w:val="TAC"/>
            </w:pPr>
          </w:p>
        </w:tc>
      </w:tr>
      <w:tr w:rsidR="00AC3CBB" w:rsidRPr="00EC61C3" w14:paraId="191BD200" w14:textId="77777777" w:rsidTr="00AC3CBB">
        <w:trPr>
          <w:trHeight w:val="61"/>
          <w:jc w:val="center"/>
        </w:trPr>
        <w:tc>
          <w:tcPr>
            <w:tcW w:w="946" w:type="pct"/>
            <w:gridSpan w:val="2"/>
            <w:shd w:val="clear" w:color="auto" w:fill="auto"/>
            <w:vAlign w:val="center"/>
          </w:tcPr>
          <w:p w14:paraId="162E8B6B" w14:textId="77777777"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14:paraId="12A732BC" w14:textId="77777777" w:rsidR="00AC3CBB" w:rsidRPr="00EC61C3" w:rsidRDefault="00AC3CBB" w:rsidP="00AC3CBB">
            <w:pPr>
              <w:pStyle w:val="TAL"/>
            </w:pPr>
            <w:r w:rsidRPr="00EC61C3">
              <w:t>Config 1, 2</w:t>
            </w:r>
          </w:p>
        </w:tc>
        <w:tc>
          <w:tcPr>
            <w:tcW w:w="526" w:type="pct"/>
            <w:shd w:val="clear" w:color="auto" w:fill="auto"/>
          </w:tcPr>
          <w:p w14:paraId="335205E1" w14:textId="77777777" w:rsidR="00AC3CBB" w:rsidRPr="00EC61C3" w:rsidRDefault="00AC3CBB" w:rsidP="00AC3CBB">
            <w:pPr>
              <w:pStyle w:val="TAC"/>
            </w:pPr>
          </w:p>
        </w:tc>
        <w:tc>
          <w:tcPr>
            <w:tcW w:w="1766" w:type="pct"/>
          </w:tcPr>
          <w:p w14:paraId="6CB84953" w14:textId="77777777" w:rsidR="00AC3CBB" w:rsidRPr="00EC61C3" w:rsidRDefault="00AC3CBB" w:rsidP="00AC3CBB">
            <w:pPr>
              <w:pStyle w:val="TAC"/>
            </w:pPr>
            <w:r w:rsidRPr="00EC61C3">
              <w:t>DLBWP.1.1</w:t>
            </w:r>
          </w:p>
        </w:tc>
        <w:tc>
          <w:tcPr>
            <w:tcW w:w="977" w:type="pct"/>
          </w:tcPr>
          <w:p w14:paraId="74E1E504" w14:textId="77777777" w:rsidR="00AC3CBB" w:rsidRPr="00EC61C3" w:rsidRDefault="00AC3CBB" w:rsidP="00AC3CBB">
            <w:pPr>
              <w:pStyle w:val="TAC"/>
            </w:pPr>
          </w:p>
        </w:tc>
      </w:tr>
      <w:tr w:rsidR="00AC3CBB" w:rsidRPr="00EC61C3" w14:paraId="43D224B2" w14:textId="77777777" w:rsidTr="00AC3CBB">
        <w:trPr>
          <w:trHeight w:val="61"/>
          <w:jc w:val="center"/>
        </w:trPr>
        <w:tc>
          <w:tcPr>
            <w:tcW w:w="946" w:type="pct"/>
            <w:gridSpan w:val="2"/>
            <w:shd w:val="clear" w:color="auto" w:fill="auto"/>
            <w:vAlign w:val="center"/>
          </w:tcPr>
          <w:p w14:paraId="5B54141A" w14:textId="77777777"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14:paraId="43941BF0" w14:textId="77777777" w:rsidR="00AC3CBB" w:rsidRPr="00EC61C3" w:rsidRDefault="00AC3CBB" w:rsidP="00AC3CBB">
            <w:pPr>
              <w:pStyle w:val="TAL"/>
            </w:pPr>
            <w:r w:rsidRPr="00EC61C3">
              <w:t>Config 1, 2</w:t>
            </w:r>
          </w:p>
        </w:tc>
        <w:tc>
          <w:tcPr>
            <w:tcW w:w="526" w:type="pct"/>
            <w:shd w:val="clear" w:color="auto" w:fill="auto"/>
          </w:tcPr>
          <w:p w14:paraId="24008EA5" w14:textId="77777777" w:rsidR="00AC3CBB" w:rsidRPr="00EC61C3" w:rsidRDefault="00AC3CBB" w:rsidP="00AC3CBB">
            <w:pPr>
              <w:pStyle w:val="TAC"/>
            </w:pPr>
          </w:p>
        </w:tc>
        <w:tc>
          <w:tcPr>
            <w:tcW w:w="1766" w:type="pct"/>
          </w:tcPr>
          <w:p w14:paraId="446D1C38" w14:textId="77777777" w:rsidR="00AC3CBB" w:rsidRPr="00EC61C3" w:rsidRDefault="00AC3CBB" w:rsidP="00AC3CBB">
            <w:pPr>
              <w:pStyle w:val="TAC"/>
            </w:pPr>
            <w:r w:rsidRPr="00EC61C3">
              <w:rPr>
                <w:lang w:eastAsia="zh-CN"/>
              </w:rPr>
              <w:t>ULBWP.0.1</w:t>
            </w:r>
          </w:p>
        </w:tc>
        <w:tc>
          <w:tcPr>
            <w:tcW w:w="977" w:type="pct"/>
          </w:tcPr>
          <w:p w14:paraId="28E066BD" w14:textId="77777777" w:rsidR="00AC3CBB" w:rsidRPr="00EC61C3" w:rsidRDefault="00AC3CBB" w:rsidP="00AC3CBB">
            <w:pPr>
              <w:pStyle w:val="TAC"/>
              <w:rPr>
                <w:lang w:eastAsia="zh-CN"/>
              </w:rPr>
            </w:pPr>
          </w:p>
        </w:tc>
      </w:tr>
      <w:tr w:rsidR="00AC3CBB" w:rsidRPr="00EC61C3" w14:paraId="1D64F235" w14:textId="77777777" w:rsidTr="00AC3CBB">
        <w:trPr>
          <w:trHeight w:val="61"/>
          <w:jc w:val="center"/>
        </w:trPr>
        <w:tc>
          <w:tcPr>
            <w:tcW w:w="946" w:type="pct"/>
            <w:gridSpan w:val="2"/>
            <w:shd w:val="clear" w:color="auto" w:fill="auto"/>
            <w:vAlign w:val="center"/>
          </w:tcPr>
          <w:p w14:paraId="6FD697CE" w14:textId="77777777"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14:paraId="168A9D32" w14:textId="77777777" w:rsidR="00AC3CBB" w:rsidRPr="00EC61C3" w:rsidRDefault="00AC3CBB" w:rsidP="00AC3CBB">
            <w:pPr>
              <w:pStyle w:val="TAL"/>
            </w:pPr>
            <w:r w:rsidRPr="00EC61C3">
              <w:t>Config 1, 2</w:t>
            </w:r>
          </w:p>
        </w:tc>
        <w:tc>
          <w:tcPr>
            <w:tcW w:w="526" w:type="pct"/>
            <w:shd w:val="clear" w:color="auto" w:fill="auto"/>
          </w:tcPr>
          <w:p w14:paraId="5EBD353E" w14:textId="77777777" w:rsidR="00AC3CBB" w:rsidRPr="00EC61C3" w:rsidRDefault="00AC3CBB" w:rsidP="00AC3CBB">
            <w:pPr>
              <w:pStyle w:val="TAC"/>
            </w:pPr>
          </w:p>
        </w:tc>
        <w:tc>
          <w:tcPr>
            <w:tcW w:w="1766" w:type="pct"/>
          </w:tcPr>
          <w:p w14:paraId="1BB08090" w14:textId="77777777" w:rsidR="00AC3CBB" w:rsidRPr="00EC61C3" w:rsidRDefault="00AC3CBB" w:rsidP="00AC3CBB">
            <w:pPr>
              <w:pStyle w:val="TAC"/>
            </w:pPr>
            <w:r w:rsidRPr="00EC61C3">
              <w:rPr>
                <w:lang w:eastAsia="zh-CN"/>
              </w:rPr>
              <w:t>ULBWP.1.1</w:t>
            </w:r>
          </w:p>
        </w:tc>
        <w:tc>
          <w:tcPr>
            <w:tcW w:w="977" w:type="pct"/>
          </w:tcPr>
          <w:p w14:paraId="5D40E383" w14:textId="77777777" w:rsidR="00AC3CBB" w:rsidRPr="00EC61C3" w:rsidRDefault="00AC3CBB" w:rsidP="00AC3CBB">
            <w:pPr>
              <w:pStyle w:val="TAC"/>
              <w:rPr>
                <w:lang w:eastAsia="zh-CN"/>
              </w:rPr>
            </w:pPr>
          </w:p>
        </w:tc>
      </w:tr>
      <w:tr w:rsidR="00AC3CBB" w:rsidRPr="00EC61C3" w14:paraId="398FD49A" w14:textId="77777777" w:rsidTr="00AC3CBB">
        <w:trPr>
          <w:trHeight w:val="90"/>
          <w:jc w:val="center"/>
        </w:trPr>
        <w:tc>
          <w:tcPr>
            <w:tcW w:w="946" w:type="pct"/>
            <w:gridSpan w:val="2"/>
            <w:shd w:val="clear" w:color="auto" w:fill="auto"/>
          </w:tcPr>
          <w:p w14:paraId="44AC9805"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14:paraId="2C50DD92"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3550F724"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E25F664"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14:paraId="116A6420" w14:textId="77777777" w:rsidR="00AC3CBB" w:rsidRPr="00EC61C3" w:rsidRDefault="00AC3CBB" w:rsidP="00AC3CBB">
            <w:pPr>
              <w:keepLines/>
              <w:spacing w:after="0"/>
              <w:jc w:val="center"/>
              <w:rPr>
                <w:rFonts w:ascii="Arial" w:hAnsi="Arial"/>
                <w:sz w:val="18"/>
              </w:rPr>
            </w:pPr>
          </w:p>
        </w:tc>
      </w:tr>
      <w:tr w:rsidR="00AC3CBB" w:rsidRPr="00EC61C3" w14:paraId="2884C8E0" w14:textId="77777777" w:rsidTr="00AC3CBB">
        <w:trPr>
          <w:trHeight w:val="90"/>
          <w:jc w:val="center"/>
        </w:trPr>
        <w:tc>
          <w:tcPr>
            <w:tcW w:w="946" w:type="pct"/>
            <w:gridSpan w:val="2"/>
            <w:shd w:val="clear" w:color="auto" w:fill="auto"/>
          </w:tcPr>
          <w:p w14:paraId="5DDBDB87"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14:paraId="5681C41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4B4CEF2A" w14:textId="77777777"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14:paraId="617FF04D" w14:textId="77777777"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14:paraId="0432B635" w14:textId="77777777" w:rsidR="00AC3CBB" w:rsidRPr="00EC61C3" w:rsidRDefault="00AC3CBB" w:rsidP="00AC3CBB">
            <w:pPr>
              <w:keepLines/>
              <w:spacing w:after="0"/>
              <w:jc w:val="center"/>
              <w:rPr>
                <w:rFonts w:ascii="Arial" w:hAnsi="Arial"/>
                <w:sz w:val="18"/>
              </w:rPr>
            </w:pPr>
          </w:p>
        </w:tc>
      </w:tr>
      <w:tr w:rsidR="00AC3CBB" w:rsidRPr="00EC61C3" w14:paraId="775B5D1A" w14:textId="77777777"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091B0701" w14:textId="77777777"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6CE86BBB" w14:textId="77777777"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B79D1E2"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B7582C5" w14:textId="77777777"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14:paraId="6626BE31" w14:textId="77777777" w:rsidR="00AC3CBB" w:rsidRPr="00EC61C3" w:rsidRDefault="00AC3CBB" w:rsidP="00AC3CBB">
            <w:pPr>
              <w:rPr>
                <w:rFonts w:ascii="Arial" w:hAnsi="Arial"/>
                <w:sz w:val="18"/>
              </w:rPr>
            </w:pPr>
          </w:p>
        </w:tc>
      </w:tr>
      <w:tr w:rsidR="00AC3CBB" w:rsidRPr="00EC61C3" w14:paraId="577D66E1" w14:textId="77777777"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70F9F97" w14:textId="77777777"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7D6A221E" w14:textId="77777777"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ABD6E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A613005" w14:textId="77777777"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14:paraId="3D7BF547" w14:textId="77777777" w:rsidR="00AC3CBB" w:rsidRPr="00EC61C3" w:rsidRDefault="00AC3CBB" w:rsidP="00AC3CBB">
            <w:pPr>
              <w:rPr>
                <w:rFonts w:ascii="Arial" w:hAnsi="Arial"/>
                <w:sz w:val="18"/>
              </w:rPr>
            </w:pPr>
          </w:p>
        </w:tc>
      </w:tr>
      <w:tr w:rsidR="00AC3CBB" w:rsidRPr="00EC61C3" w14:paraId="0F883E40"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0E0A786" w14:textId="77777777"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58774BB"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895F47C"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BD13A73" w14:textId="77777777"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14:paraId="14BC1BEE" w14:textId="77777777" w:rsidR="00AC3CBB" w:rsidRPr="00EC61C3" w:rsidRDefault="00AC3CBB" w:rsidP="00AC3CBB">
            <w:pPr>
              <w:rPr>
                <w:rFonts w:ascii="Arial" w:hAnsi="Arial"/>
                <w:sz w:val="18"/>
              </w:rPr>
            </w:pPr>
          </w:p>
        </w:tc>
      </w:tr>
      <w:tr w:rsidR="00AC3CBB" w:rsidRPr="00EC61C3" w14:paraId="7D0BCF5C"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8C8C6FB" w14:textId="77777777"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986920E"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A9DFB20"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9B7E4E0" w14:textId="77777777"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14:paraId="0ED42E95" w14:textId="77777777" w:rsidR="00AC3CBB" w:rsidRPr="00EC61C3" w:rsidRDefault="00AC3CBB" w:rsidP="00AC3CBB">
            <w:pPr>
              <w:rPr>
                <w:rFonts w:ascii="Arial" w:hAnsi="Arial"/>
                <w:sz w:val="18"/>
              </w:rPr>
            </w:pPr>
          </w:p>
        </w:tc>
      </w:tr>
      <w:tr w:rsidR="00AC3CBB" w:rsidRPr="00EC61C3" w14:paraId="6A64385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491EF654" w14:textId="77777777"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3DCE2BC"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BF3278F"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14396" w14:textId="77777777"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14:paraId="04CA9289" w14:textId="77777777" w:rsidR="00AC3CBB" w:rsidRPr="00EC61C3" w:rsidRDefault="00AC3CBB" w:rsidP="00AC3CBB">
            <w:pPr>
              <w:rPr>
                <w:rFonts w:ascii="Arial" w:hAnsi="Arial"/>
                <w:sz w:val="18"/>
              </w:rPr>
            </w:pPr>
          </w:p>
        </w:tc>
      </w:tr>
      <w:tr w:rsidR="00AC3CBB" w:rsidRPr="00EC61C3" w14:paraId="6A27606B"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21D2E9CE" w14:textId="77777777"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3604925"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FE2EAF5" w14:textId="77777777"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14:paraId="0F5C7CAB" w14:textId="77777777" w:rsidR="00AC3CBB" w:rsidRPr="00EC61C3" w:rsidRDefault="00AC3CBB" w:rsidP="00AC3CBB">
            <w:pPr>
              <w:rPr>
                <w:rFonts w:ascii="Arial" w:hAnsi="Arial"/>
                <w:sz w:val="18"/>
              </w:rPr>
            </w:pPr>
          </w:p>
        </w:tc>
      </w:tr>
      <w:tr w:rsidR="00AC3CBB" w:rsidRPr="00EC61C3" w14:paraId="7D66B19E"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03AAE0D6" w14:textId="77777777"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D801DC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70413D2" w14:textId="77777777"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14:paraId="02792AAC" w14:textId="77777777" w:rsidR="00AC3CBB" w:rsidRPr="00EC61C3" w:rsidRDefault="00AC3CBB" w:rsidP="00AC3CBB">
            <w:pPr>
              <w:rPr>
                <w:rFonts w:ascii="Arial" w:hAnsi="Arial"/>
                <w:sz w:val="18"/>
              </w:rPr>
            </w:pPr>
          </w:p>
        </w:tc>
      </w:tr>
      <w:tr w:rsidR="00AC3CBB" w:rsidRPr="00EC61C3" w14:paraId="32B4CB9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B8EFE3" w14:textId="77777777"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CD7C130"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1B3397"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A9709EF" w14:textId="77777777"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14:paraId="0F650D1D" w14:textId="77777777" w:rsidR="00AC3CBB" w:rsidRPr="00EC61C3" w:rsidRDefault="00AC3CBB" w:rsidP="00AC3CBB">
            <w:pPr>
              <w:rPr>
                <w:rFonts w:ascii="Arial" w:hAnsi="Arial"/>
                <w:sz w:val="18"/>
              </w:rPr>
            </w:pPr>
          </w:p>
        </w:tc>
      </w:tr>
      <w:tr w:rsidR="00AC3CBB" w:rsidRPr="00EC61C3" w14:paraId="1D958C8D" w14:textId="77777777" w:rsidTr="00AC3CBB">
        <w:trPr>
          <w:trHeight w:val="174"/>
          <w:jc w:val="center"/>
        </w:trPr>
        <w:tc>
          <w:tcPr>
            <w:tcW w:w="1731" w:type="pct"/>
            <w:gridSpan w:val="5"/>
            <w:shd w:val="clear" w:color="auto" w:fill="auto"/>
          </w:tcPr>
          <w:p w14:paraId="5CF3CA61"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14:paraId="0FA7D99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553FE81"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14:paraId="7257639E" w14:textId="77777777" w:rsidR="00AC3CBB" w:rsidRPr="00EC61C3" w:rsidRDefault="00AC3CBB" w:rsidP="00AC3CBB">
            <w:pPr>
              <w:keepLines/>
              <w:spacing w:after="0"/>
              <w:jc w:val="center"/>
              <w:rPr>
                <w:rFonts w:ascii="Arial" w:hAnsi="Arial"/>
                <w:sz w:val="18"/>
              </w:rPr>
            </w:pPr>
          </w:p>
        </w:tc>
      </w:tr>
      <w:tr w:rsidR="00AC3CBB" w:rsidRPr="00EC61C3" w14:paraId="657A3958" w14:textId="77777777" w:rsidTr="00AC3CBB">
        <w:trPr>
          <w:trHeight w:val="162"/>
          <w:jc w:val="center"/>
        </w:trPr>
        <w:tc>
          <w:tcPr>
            <w:tcW w:w="1731" w:type="pct"/>
            <w:gridSpan w:val="5"/>
            <w:shd w:val="clear" w:color="auto" w:fill="auto"/>
          </w:tcPr>
          <w:p w14:paraId="0D3DC349"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157974A1"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F7C054C"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14:paraId="03E43963" w14:textId="77777777" w:rsidR="00AC3CBB" w:rsidRPr="00EC61C3" w:rsidRDefault="00AC3CBB" w:rsidP="00AC3CBB">
            <w:pPr>
              <w:keepLines/>
              <w:spacing w:after="0"/>
              <w:jc w:val="center"/>
              <w:rPr>
                <w:rFonts w:ascii="Arial" w:hAnsi="Arial"/>
                <w:sz w:val="18"/>
              </w:rPr>
            </w:pPr>
          </w:p>
        </w:tc>
      </w:tr>
      <w:tr w:rsidR="00AC3CBB" w:rsidRPr="00EC61C3" w14:paraId="32B0E6C7" w14:textId="77777777" w:rsidTr="00AC3CBB">
        <w:trPr>
          <w:trHeight w:val="162"/>
          <w:jc w:val="center"/>
        </w:trPr>
        <w:tc>
          <w:tcPr>
            <w:tcW w:w="433" w:type="pct"/>
            <w:vMerge w:val="restart"/>
            <w:shd w:val="clear" w:color="auto" w:fill="auto"/>
          </w:tcPr>
          <w:p w14:paraId="1CF6CF85"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14:paraId="4383E008"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14:paraId="35366E05"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4278ADD"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14:paraId="7C06F9FA" w14:textId="77777777" w:rsidR="00AC3CBB" w:rsidRPr="00EC61C3" w:rsidRDefault="00AC3CBB" w:rsidP="00AC3CBB">
            <w:pPr>
              <w:keepLines/>
              <w:spacing w:after="0"/>
              <w:jc w:val="center"/>
              <w:rPr>
                <w:rFonts w:ascii="Arial" w:hAnsi="Arial"/>
                <w:sz w:val="18"/>
              </w:rPr>
            </w:pPr>
          </w:p>
        </w:tc>
      </w:tr>
      <w:tr w:rsidR="00AC3CBB" w:rsidRPr="00EC61C3" w14:paraId="66B6AD00" w14:textId="77777777" w:rsidTr="00AC3CBB">
        <w:trPr>
          <w:trHeight w:val="348"/>
          <w:jc w:val="center"/>
        </w:trPr>
        <w:tc>
          <w:tcPr>
            <w:tcW w:w="433" w:type="pct"/>
            <w:vMerge/>
            <w:shd w:val="clear" w:color="auto" w:fill="auto"/>
          </w:tcPr>
          <w:p w14:paraId="47923CFB"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503A371C"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6461036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8CCD5F7"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65396A7A" w14:textId="77777777" w:rsidR="00AC3CBB" w:rsidRPr="00EC61C3" w:rsidRDefault="00AC3CBB" w:rsidP="00AC3CBB">
            <w:pPr>
              <w:keepLines/>
              <w:spacing w:after="0"/>
              <w:jc w:val="center"/>
              <w:rPr>
                <w:rFonts w:ascii="Arial" w:hAnsi="Arial"/>
                <w:sz w:val="18"/>
              </w:rPr>
            </w:pPr>
          </w:p>
        </w:tc>
      </w:tr>
      <w:tr w:rsidR="00AC3CBB" w:rsidRPr="00EC61C3" w14:paraId="2674C669" w14:textId="77777777" w:rsidTr="00AC3CBB">
        <w:trPr>
          <w:trHeight w:val="174"/>
          <w:jc w:val="center"/>
        </w:trPr>
        <w:tc>
          <w:tcPr>
            <w:tcW w:w="433" w:type="pct"/>
            <w:vMerge/>
            <w:shd w:val="clear" w:color="auto" w:fill="auto"/>
          </w:tcPr>
          <w:p w14:paraId="0917BB4F"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6E798529"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46F67054"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74018DC"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14:paraId="7106A1A9" w14:textId="77777777" w:rsidR="00AC3CBB" w:rsidRPr="00EC61C3" w:rsidRDefault="00AC3CBB" w:rsidP="00AC3CBB">
            <w:pPr>
              <w:keepLines/>
              <w:spacing w:after="0"/>
              <w:jc w:val="center"/>
              <w:rPr>
                <w:rFonts w:ascii="Arial" w:hAnsi="Arial"/>
                <w:sz w:val="18"/>
              </w:rPr>
            </w:pPr>
          </w:p>
        </w:tc>
      </w:tr>
      <w:tr w:rsidR="00AC3CBB" w:rsidRPr="00EC61C3" w14:paraId="0794E517" w14:textId="77777777" w:rsidTr="00AC3CBB">
        <w:trPr>
          <w:trHeight w:val="862"/>
          <w:jc w:val="center"/>
        </w:trPr>
        <w:tc>
          <w:tcPr>
            <w:tcW w:w="433" w:type="pct"/>
            <w:vMerge/>
            <w:shd w:val="clear" w:color="auto" w:fill="auto"/>
          </w:tcPr>
          <w:p w14:paraId="68EC60EA"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4F4EE8B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2143A4E8"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3B1A10A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71FCBABD" w14:textId="77777777" w:rsidR="00AC3CBB" w:rsidRPr="00EC61C3" w:rsidRDefault="00AC3CBB" w:rsidP="00AC3CBB">
            <w:pPr>
              <w:keepLines/>
              <w:spacing w:after="0"/>
              <w:jc w:val="center"/>
              <w:rPr>
                <w:rFonts w:ascii="Arial" w:hAnsi="Arial"/>
                <w:sz w:val="18"/>
              </w:rPr>
            </w:pPr>
          </w:p>
        </w:tc>
      </w:tr>
      <w:tr w:rsidR="00AC3CBB" w:rsidRPr="00EC61C3" w14:paraId="6EC55882" w14:textId="77777777" w:rsidTr="00AC3CBB">
        <w:trPr>
          <w:trHeight w:val="849"/>
          <w:jc w:val="center"/>
        </w:trPr>
        <w:tc>
          <w:tcPr>
            <w:tcW w:w="433" w:type="pct"/>
            <w:vMerge/>
            <w:shd w:val="clear" w:color="auto" w:fill="auto"/>
          </w:tcPr>
          <w:p w14:paraId="762563B7"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136F64CF"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337B2075"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1598F86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287D6CD8" w14:textId="77777777" w:rsidR="00AC3CBB" w:rsidRPr="00EC61C3" w:rsidRDefault="00AC3CBB" w:rsidP="00AC3CBB">
            <w:pPr>
              <w:keepLines/>
              <w:spacing w:after="0"/>
              <w:jc w:val="center"/>
              <w:rPr>
                <w:rFonts w:ascii="Arial" w:hAnsi="Arial"/>
                <w:sz w:val="18"/>
              </w:rPr>
            </w:pPr>
          </w:p>
        </w:tc>
      </w:tr>
      <w:tr w:rsidR="00AC3CBB" w:rsidRPr="00EC61C3" w14:paraId="7434F206" w14:textId="77777777" w:rsidTr="00AC3CBB">
        <w:trPr>
          <w:trHeight w:val="374"/>
          <w:jc w:val="center"/>
        </w:trPr>
        <w:tc>
          <w:tcPr>
            <w:tcW w:w="433" w:type="pct"/>
            <w:vMerge/>
            <w:shd w:val="clear" w:color="auto" w:fill="auto"/>
          </w:tcPr>
          <w:p w14:paraId="23E15C5A"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17A0BC8B"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0C6DDDC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DE2582F"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14:paraId="1F5E000F" w14:textId="77777777" w:rsidR="00AC3CBB" w:rsidRPr="00EC61C3" w:rsidRDefault="00AC3CBB" w:rsidP="00AC3CBB">
            <w:pPr>
              <w:keepLines/>
              <w:spacing w:after="0"/>
              <w:jc w:val="center"/>
              <w:rPr>
                <w:rFonts w:ascii="Arial" w:eastAsia="?? ??" w:hAnsi="Arial"/>
                <w:sz w:val="18"/>
              </w:rPr>
            </w:pPr>
          </w:p>
        </w:tc>
      </w:tr>
      <w:tr w:rsidR="00AC3CBB" w:rsidRPr="00EC61C3" w14:paraId="63C8FE46" w14:textId="77777777" w:rsidTr="00AC3CBB">
        <w:trPr>
          <w:trHeight w:val="185"/>
          <w:jc w:val="center"/>
        </w:trPr>
        <w:tc>
          <w:tcPr>
            <w:tcW w:w="433" w:type="pct"/>
            <w:vMerge/>
            <w:shd w:val="clear" w:color="auto" w:fill="auto"/>
          </w:tcPr>
          <w:p w14:paraId="2E35C153"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5F464B6B"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26C81F8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66EB88A"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14:paraId="40AA63F1" w14:textId="77777777" w:rsidR="00AC3CBB" w:rsidRPr="00EC61C3" w:rsidRDefault="00AC3CBB" w:rsidP="00AC3CBB">
            <w:pPr>
              <w:keepLines/>
              <w:spacing w:after="0"/>
              <w:jc w:val="center"/>
              <w:rPr>
                <w:rFonts w:ascii="Arial" w:hAnsi="Arial"/>
                <w:sz w:val="18"/>
              </w:rPr>
            </w:pPr>
          </w:p>
        </w:tc>
      </w:tr>
      <w:tr w:rsidR="00AC3CBB" w:rsidRPr="00EC61C3" w14:paraId="2E197FC0" w14:textId="77777777" w:rsidTr="00AC3CBB">
        <w:trPr>
          <w:trHeight w:val="174"/>
          <w:jc w:val="center"/>
        </w:trPr>
        <w:tc>
          <w:tcPr>
            <w:tcW w:w="1731" w:type="pct"/>
            <w:gridSpan w:val="5"/>
            <w:shd w:val="clear" w:color="auto" w:fill="auto"/>
          </w:tcPr>
          <w:p w14:paraId="30CFA896"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14:paraId="29833E36"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AF66E8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14:paraId="4AFB8491" w14:textId="77777777"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14:paraId="023BB329" w14:textId="77777777" w:rsidTr="00AC3CBB">
        <w:trPr>
          <w:trHeight w:val="162"/>
          <w:jc w:val="center"/>
        </w:trPr>
        <w:tc>
          <w:tcPr>
            <w:tcW w:w="1731" w:type="pct"/>
            <w:gridSpan w:val="5"/>
            <w:shd w:val="clear" w:color="auto" w:fill="auto"/>
          </w:tcPr>
          <w:p w14:paraId="2346B0C2"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69F7CB4E"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23F5E74"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14:paraId="3417704B" w14:textId="77777777" w:rsidR="00AC3CBB" w:rsidRPr="00EC61C3" w:rsidRDefault="00AC3CBB" w:rsidP="00AC3CBB">
            <w:pPr>
              <w:keepLines/>
              <w:spacing w:after="0"/>
              <w:jc w:val="center"/>
              <w:rPr>
                <w:rFonts w:ascii="Arial" w:hAnsi="Arial"/>
                <w:iCs/>
                <w:sz w:val="18"/>
              </w:rPr>
            </w:pPr>
          </w:p>
        </w:tc>
      </w:tr>
      <w:tr w:rsidR="00AC3CBB" w:rsidRPr="00EC61C3" w14:paraId="400AE3B1" w14:textId="77777777" w:rsidTr="00AC3CBB">
        <w:trPr>
          <w:trHeight w:val="162"/>
          <w:jc w:val="center"/>
        </w:trPr>
        <w:tc>
          <w:tcPr>
            <w:tcW w:w="1731" w:type="pct"/>
            <w:gridSpan w:val="5"/>
            <w:shd w:val="clear" w:color="auto" w:fill="auto"/>
          </w:tcPr>
          <w:p w14:paraId="4754CB1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1AFF143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46B8101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14:paraId="1E4E61C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74F3FD75" w14:textId="77777777" w:rsidTr="00AC3CBB">
        <w:trPr>
          <w:jc w:val="center"/>
        </w:trPr>
        <w:tc>
          <w:tcPr>
            <w:tcW w:w="1155" w:type="pct"/>
            <w:gridSpan w:val="3"/>
            <w:vMerge w:val="restart"/>
            <w:shd w:val="clear" w:color="auto" w:fill="auto"/>
          </w:tcPr>
          <w:p w14:paraId="7CCDDE8E" w14:textId="77777777" w:rsidR="00AC3CBB" w:rsidRPr="00EC61C3" w:rsidRDefault="00AC3CBB" w:rsidP="00AC3CBB">
            <w:pPr>
              <w:keepLines/>
              <w:spacing w:after="0"/>
              <w:rPr>
                <w:rFonts w:ascii="Arial" w:hAnsi="Arial"/>
                <w:sz w:val="18"/>
              </w:rPr>
            </w:pPr>
            <w:bookmarkStart w:id="45" w:name="OLE_LINK19"/>
            <w:r w:rsidRPr="00EC61C3">
              <w:rPr>
                <w:rFonts w:ascii="Arial" w:hAnsi="Arial"/>
                <w:sz w:val="18"/>
              </w:rPr>
              <w:t>rsrp-ThresholdSSB</w:t>
            </w:r>
            <w:bookmarkEnd w:id="45"/>
          </w:p>
        </w:tc>
        <w:tc>
          <w:tcPr>
            <w:tcW w:w="576" w:type="pct"/>
            <w:gridSpan w:val="2"/>
            <w:shd w:val="clear" w:color="auto" w:fill="auto"/>
          </w:tcPr>
          <w:p w14:paraId="00DFE4F3" w14:textId="77777777"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85EFF64" w14:textId="77777777"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5F78733F"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14:paraId="2AEA2E03" w14:textId="77777777"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7564BDBA" w14:textId="77777777" w:rsidTr="00AC3CBB">
        <w:trPr>
          <w:jc w:val="center"/>
        </w:trPr>
        <w:tc>
          <w:tcPr>
            <w:tcW w:w="1155" w:type="pct"/>
            <w:gridSpan w:val="3"/>
            <w:vMerge/>
            <w:shd w:val="clear" w:color="auto" w:fill="auto"/>
          </w:tcPr>
          <w:p w14:paraId="4F4F5F93" w14:textId="77777777" w:rsidR="00AC3CBB" w:rsidRPr="00EC61C3" w:rsidRDefault="00AC3CBB" w:rsidP="00AC3CBB">
            <w:pPr>
              <w:keepLines/>
              <w:spacing w:after="0"/>
              <w:rPr>
                <w:rFonts w:ascii="Arial" w:hAnsi="Arial"/>
                <w:sz w:val="18"/>
              </w:rPr>
            </w:pPr>
          </w:p>
        </w:tc>
        <w:tc>
          <w:tcPr>
            <w:tcW w:w="576" w:type="pct"/>
            <w:gridSpan w:val="2"/>
            <w:shd w:val="clear" w:color="auto" w:fill="auto"/>
          </w:tcPr>
          <w:p w14:paraId="33125DCC" w14:textId="77777777"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62A53B51" w14:textId="77777777" w:rsidR="00AC3CBB" w:rsidRPr="00B3067E" w:rsidRDefault="00AC3CBB" w:rsidP="00AC3CBB">
            <w:pPr>
              <w:keepLines/>
              <w:spacing w:after="0"/>
              <w:jc w:val="center"/>
              <w:rPr>
                <w:rFonts w:ascii="Arial" w:hAnsi="Arial"/>
                <w:sz w:val="18"/>
              </w:rPr>
            </w:pPr>
          </w:p>
        </w:tc>
        <w:tc>
          <w:tcPr>
            <w:tcW w:w="1766" w:type="pct"/>
            <w:shd w:val="clear" w:color="auto" w:fill="auto"/>
          </w:tcPr>
          <w:p w14:paraId="77E174F4"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14:paraId="1F50AF60" w14:textId="77777777" w:rsidR="00AC3CBB" w:rsidRPr="00EC61C3" w:rsidRDefault="00AC3CBB" w:rsidP="00AC3CBB">
            <w:pPr>
              <w:keepLines/>
              <w:spacing w:after="0"/>
              <w:jc w:val="center"/>
              <w:rPr>
                <w:rFonts w:ascii="Arial" w:hAnsi="Arial"/>
                <w:sz w:val="18"/>
              </w:rPr>
            </w:pPr>
          </w:p>
        </w:tc>
      </w:tr>
      <w:tr w:rsidR="00AC3CBB" w:rsidRPr="00EC61C3" w14:paraId="60568C48" w14:textId="77777777" w:rsidTr="00AC3CBB">
        <w:trPr>
          <w:trHeight w:val="336"/>
          <w:jc w:val="center"/>
        </w:trPr>
        <w:tc>
          <w:tcPr>
            <w:tcW w:w="1731" w:type="pct"/>
            <w:gridSpan w:val="5"/>
            <w:shd w:val="clear" w:color="auto" w:fill="auto"/>
          </w:tcPr>
          <w:p w14:paraId="34CF9031"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19DB78F3"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13BBD14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14:paraId="27576F53"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26F53FAC" w14:textId="77777777" w:rsidTr="00AC3CBB">
        <w:trPr>
          <w:trHeight w:val="162"/>
          <w:jc w:val="center"/>
        </w:trPr>
        <w:tc>
          <w:tcPr>
            <w:tcW w:w="1731" w:type="pct"/>
            <w:gridSpan w:val="5"/>
            <w:shd w:val="clear" w:color="auto" w:fill="auto"/>
          </w:tcPr>
          <w:p w14:paraId="73508AC8"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73E918AF"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5064DF7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14:paraId="48DED09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4B785AA6" w14:textId="77777777" w:rsidTr="00AC3CBB">
        <w:trPr>
          <w:trHeight w:val="162"/>
          <w:jc w:val="center"/>
        </w:trPr>
        <w:tc>
          <w:tcPr>
            <w:tcW w:w="1731" w:type="pct"/>
            <w:gridSpan w:val="5"/>
            <w:shd w:val="clear" w:color="auto" w:fill="auto"/>
          </w:tcPr>
          <w:p w14:paraId="299864E7"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5663CD54"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4DC9006F"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14:paraId="332271E6"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53B1C863" w14:textId="77777777" w:rsidTr="00AC3CBB">
        <w:trPr>
          <w:trHeight w:val="61"/>
          <w:jc w:val="center"/>
        </w:trPr>
        <w:tc>
          <w:tcPr>
            <w:tcW w:w="1157" w:type="pct"/>
            <w:gridSpan w:val="3"/>
            <w:shd w:val="clear" w:color="auto" w:fill="auto"/>
            <w:vAlign w:val="center"/>
          </w:tcPr>
          <w:p w14:paraId="633A60D4" w14:textId="77777777" w:rsidR="00AC3CBB" w:rsidRPr="00EC61C3" w:rsidRDefault="00AC3CBB" w:rsidP="00AC3CBB">
            <w:pPr>
              <w:pStyle w:val="TAL"/>
              <w:rPr>
                <w:rFonts w:cs="Arial"/>
                <w:bCs/>
              </w:rPr>
            </w:pPr>
            <w:r w:rsidRPr="00EC61C3">
              <w:t>CSI-RS configuration for CSI reporting</w:t>
            </w:r>
          </w:p>
        </w:tc>
        <w:tc>
          <w:tcPr>
            <w:tcW w:w="570" w:type="pct"/>
            <w:shd w:val="clear" w:color="auto" w:fill="auto"/>
          </w:tcPr>
          <w:p w14:paraId="51A18CA4" w14:textId="77777777" w:rsidR="00AC3CBB" w:rsidRPr="00EC61C3" w:rsidRDefault="00AC3CBB" w:rsidP="00AC3CBB">
            <w:pPr>
              <w:pStyle w:val="TAL"/>
            </w:pPr>
            <w:r w:rsidRPr="00EC61C3">
              <w:t>Config 1, 2</w:t>
            </w:r>
          </w:p>
        </w:tc>
        <w:tc>
          <w:tcPr>
            <w:tcW w:w="530" w:type="pct"/>
            <w:gridSpan w:val="2"/>
            <w:shd w:val="clear" w:color="auto" w:fill="auto"/>
          </w:tcPr>
          <w:p w14:paraId="3D9D516F" w14:textId="77777777" w:rsidR="00AC3CBB" w:rsidRPr="00EC61C3" w:rsidRDefault="00AC3CBB" w:rsidP="00AC3CBB">
            <w:pPr>
              <w:pStyle w:val="TAC"/>
            </w:pPr>
          </w:p>
        </w:tc>
        <w:tc>
          <w:tcPr>
            <w:tcW w:w="1766" w:type="pct"/>
          </w:tcPr>
          <w:p w14:paraId="5749F1B4" w14:textId="77777777" w:rsidR="00AC3CBB" w:rsidRPr="00EC61C3" w:rsidRDefault="00AC3CBB" w:rsidP="00AC3CBB">
            <w:pPr>
              <w:pStyle w:val="TAC"/>
            </w:pPr>
            <w:r w:rsidRPr="00EC61C3">
              <w:rPr>
                <w:szCs w:val="18"/>
              </w:rPr>
              <w:t>CSI-RS.3.1 TDD</w:t>
            </w:r>
          </w:p>
        </w:tc>
        <w:tc>
          <w:tcPr>
            <w:tcW w:w="977" w:type="pct"/>
          </w:tcPr>
          <w:p w14:paraId="4ACA7330" w14:textId="77777777"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14:paraId="0DEF4517" w14:textId="77777777" w:rsidTr="00AC3CBB">
        <w:trPr>
          <w:trHeight w:val="61"/>
          <w:jc w:val="center"/>
        </w:trPr>
        <w:tc>
          <w:tcPr>
            <w:tcW w:w="1727" w:type="pct"/>
            <w:gridSpan w:val="4"/>
            <w:shd w:val="clear" w:color="auto" w:fill="auto"/>
            <w:vAlign w:val="center"/>
          </w:tcPr>
          <w:p w14:paraId="66615089" w14:textId="77777777" w:rsidR="00AC3CBB" w:rsidRPr="00EC61C3" w:rsidRDefault="00AC3CBB" w:rsidP="00AC3CBB">
            <w:pPr>
              <w:pStyle w:val="TAL"/>
            </w:pPr>
            <w:r w:rsidRPr="00EC61C3">
              <w:t>TCI states</w:t>
            </w:r>
          </w:p>
        </w:tc>
        <w:tc>
          <w:tcPr>
            <w:tcW w:w="530" w:type="pct"/>
            <w:gridSpan w:val="2"/>
            <w:shd w:val="clear" w:color="auto" w:fill="auto"/>
          </w:tcPr>
          <w:p w14:paraId="3E5B780E" w14:textId="77777777" w:rsidR="00AC3CBB" w:rsidRPr="00EC61C3" w:rsidRDefault="00AC3CBB" w:rsidP="00AC3CBB">
            <w:pPr>
              <w:pStyle w:val="TAC"/>
            </w:pPr>
          </w:p>
        </w:tc>
        <w:tc>
          <w:tcPr>
            <w:tcW w:w="1766" w:type="pct"/>
            <w:shd w:val="clear" w:color="auto" w:fill="auto"/>
          </w:tcPr>
          <w:p w14:paraId="56197438" w14:textId="77777777" w:rsidR="00AC3CBB" w:rsidRPr="00EC61C3" w:rsidRDefault="00AC3CBB" w:rsidP="00AC3CBB">
            <w:pPr>
              <w:pStyle w:val="TAC"/>
              <w:rPr>
                <w:szCs w:val="18"/>
              </w:rPr>
            </w:pPr>
            <w:del w:id="46" w:author="Huawei" w:date="2021-01-15T14:32:00Z">
              <w:r w:rsidRPr="00EC61C3" w:rsidDel="00EB5B9B">
                <w:rPr>
                  <w:szCs w:val="18"/>
                </w:rPr>
                <w:delText>[</w:delText>
              </w:r>
            </w:del>
            <w:r w:rsidRPr="00EC61C3">
              <w:rPr>
                <w:rFonts w:eastAsia="MS Mincho"/>
              </w:rPr>
              <w:t>TCI.State.0</w:t>
            </w:r>
            <w:del w:id="47" w:author="Huawei" w:date="2021-01-15T14:32:00Z">
              <w:r w:rsidRPr="00EC61C3" w:rsidDel="00EB5B9B">
                <w:rPr>
                  <w:szCs w:val="18"/>
                </w:rPr>
                <w:delText>]</w:delText>
              </w:r>
            </w:del>
          </w:p>
        </w:tc>
        <w:tc>
          <w:tcPr>
            <w:tcW w:w="977" w:type="pct"/>
          </w:tcPr>
          <w:p w14:paraId="298C7EF5" w14:textId="77777777" w:rsidR="00AC3CBB" w:rsidRPr="00EC61C3" w:rsidRDefault="00AC3CBB" w:rsidP="00AC3CBB">
            <w:pPr>
              <w:pStyle w:val="TAC"/>
              <w:rPr>
                <w:szCs w:val="18"/>
              </w:rPr>
            </w:pPr>
            <w:r w:rsidRPr="00EC61C3">
              <w:rPr>
                <w:rFonts w:eastAsia="MS Mincho"/>
              </w:rPr>
              <w:t>TCI.State.0</w:t>
            </w:r>
          </w:p>
        </w:tc>
      </w:tr>
      <w:tr w:rsidR="00AC3CBB" w:rsidRPr="00EC61C3" w14:paraId="4AC41EBC" w14:textId="77777777" w:rsidTr="00AC3CBB">
        <w:trPr>
          <w:trHeight w:val="61"/>
          <w:jc w:val="center"/>
        </w:trPr>
        <w:tc>
          <w:tcPr>
            <w:tcW w:w="1157" w:type="pct"/>
            <w:gridSpan w:val="3"/>
            <w:shd w:val="clear" w:color="auto" w:fill="auto"/>
            <w:vAlign w:val="center"/>
          </w:tcPr>
          <w:p w14:paraId="2F3A2CCB" w14:textId="77777777" w:rsidR="00AC3CBB" w:rsidRPr="00EC61C3" w:rsidRDefault="00AC3CBB" w:rsidP="00AC3CBB">
            <w:pPr>
              <w:pStyle w:val="TAL"/>
            </w:pPr>
            <w:r w:rsidRPr="00EC61C3">
              <w:t>CSI-RS for tracking</w:t>
            </w:r>
          </w:p>
        </w:tc>
        <w:tc>
          <w:tcPr>
            <w:tcW w:w="570" w:type="pct"/>
            <w:shd w:val="clear" w:color="auto" w:fill="auto"/>
          </w:tcPr>
          <w:p w14:paraId="65D52C61" w14:textId="77777777" w:rsidR="00AC3CBB" w:rsidRPr="00EC61C3" w:rsidRDefault="00AC3CBB" w:rsidP="00AC3CBB">
            <w:pPr>
              <w:pStyle w:val="TAL"/>
            </w:pPr>
            <w:r w:rsidRPr="00EC61C3">
              <w:t>Config 1, 2</w:t>
            </w:r>
          </w:p>
        </w:tc>
        <w:tc>
          <w:tcPr>
            <w:tcW w:w="530" w:type="pct"/>
            <w:gridSpan w:val="2"/>
            <w:shd w:val="clear" w:color="auto" w:fill="auto"/>
          </w:tcPr>
          <w:p w14:paraId="3E146DC4" w14:textId="77777777" w:rsidR="00AC3CBB" w:rsidRPr="00EC61C3" w:rsidRDefault="00AC3CBB" w:rsidP="00AC3CBB">
            <w:pPr>
              <w:pStyle w:val="TAC"/>
            </w:pPr>
          </w:p>
        </w:tc>
        <w:tc>
          <w:tcPr>
            <w:tcW w:w="1766" w:type="pct"/>
            <w:shd w:val="clear" w:color="auto" w:fill="auto"/>
          </w:tcPr>
          <w:p w14:paraId="30C3BA97" w14:textId="77777777" w:rsidR="00AC3CBB" w:rsidRPr="00EC61C3" w:rsidRDefault="00AC3CBB" w:rsidP="00AC3CBB">
            <w:pPr>
              <w:pStyle w:val="TAC"/>
              <w:rPr>
                <w:szCs w:val="18"/>
              </w:rPr>
            </w:pPr>
            <w:r w:rsidRPr="00EC61C3">
              <w:rPr>
                <w:szCs w:val="18"/>
              </w:rPr>
              <w:t>TRS.2.1 TDD</w:t>
            </w:r>
          </w:p>
        </w:tc>
        <w:tc>
          <w:tcPr>
            <w:tcW w:w="977" w:type="pct"/>
          </w:tcPr>
          <w:p w14:paraId="5FDA0A25" w14:textId="77777777" w:rsidR="00AC3CBB" w:rsidRPr="00EC61C3" w:rsidRDefault="00AC3CBB" w:rsidP="00AC3CBB">
            <w:pPr>
              <w:pStyle w:val="TAC"/>
              <w:rPr>
                <w:szCs w:val="18"/>
              </w:rPr>
            </w:pPr>
          </w:p>
        </w:tc>
      </w:tr>
      <w:tr w:rsidR="00AC3CBB" w:rsidRPr="00EC61C3" w14:paraId="4A2A403F" w14:textId="77777777" w:rsidTr="00AC3CBB">
        <w:trPr>
          <w:trHeight w:val="61"/>
          <w:jc w:val="center"/>
        </w:trPr>
        <w:tc>
          <w:tcPr>
            <w:tcW w:w="1727" w:type="pct"/>
            <w:gridSpan w:val="4"/>
            <w:shd w:val="clear" w:color="auto" w:fill="auto"/>
          </w:tcPr>
          <w:p w14:paraId="60DBDE59" w14:textId="77777777" w:rsidR="00AC3CBB" w:rsidRPr="00EC61C3" w:rsidRDefault="00AC3CBB" w:rsidP="00AC3CBB">
            <w:pPr>
              <w:pStyle w:val="TAL"/>
            </w:pPr>
            <w:r w:rsidRPr="00EC61C3">
              <w:t>SSB index assigned as RLM RS</w:t>
            </w:r>
          </w:p>
        </w:tc>
        <w:tc>
          <w:tcPr>
            <w:tcW w:w="530" w:type="pct"/>
            <w:gridSpan w:val="2"/>
            <w:shd w:val="clear" w:color="auto" w:fill="auto"/>
          </w:tcPr>
          <w:p w14:paraId="6DEDE42E" w14:textId="77777777" w:rsidR="00AC3CBB" w:rsidRPr="00EC61C3" w:rsidRDefault="00AC3CBB" w:rsidP="00AC3CBB">
            <w:pPr>
              <w:pStyle w:val="TAC"/>
            </w:pPr>
          </w:p>
        </w:tc>
        <w:tc>
          <w:tcPr>
            <w:tcW w:w="1766" w:type="pct"/>
            <w:shd w:val="clear" w:color="auto" w:fill="auto"/>
          </w:tcPr>
          <w:p w14:paraId="5A57AF79" w14:textId="77777777"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14:paraId="70F38B0C" w14:textId="77777777" w:rsidR="00AC3CBB" w:rsidRPr="00EC61C3" w:rsidRDefault="00AC3CBB" w:rsidP="00AC3CBB">
            <w:pPr>
              <w:pStyle w:val="TAC"/>
              <w:rPr>
                <w:szCs w:val="18"/>
              </w:rPr>
            </w:pPr>
          </w:p>
        </w:tc>
      </w:tr>
      <w:tr w:rsidR="00AC3CBB" w:rsidRPr="00EC61C3" w14:paraId="4D931251" w14:textId="77777777" w:rsidTr="00AC3CBB">
        <w:trPr>
          <w:trHeight w:val="61"/>
          <w:jc w:val="center"/>
        </w:trPr>
        <w:tc>
          <w:tcPr>
            <w:tcW w:w="1727" w:type="pct"/>
            <w:gridSpan w:val="4"/>
            <w:shd w:val="clear" w:color="auto" w:fill="auto"/>
          </w:tcPr>
          <w:p w14:paraId="51EF9883" w14:textId="77777777"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14:paraId="6FBABB72" w14:textId="77777777"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14:paraId="69B5E6CB" w14:textId="77777777"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14:paraId="0263E69F" w14:textId="77777777" w:rsidR="00AC3CBB" w:rsidRPr="00EC61C3" w:rsidRDefault="00AC3CBB" w:rsidP="00AC3CBB">
            <w:pPr>
              <w:pStyle w:val="TAC"/>
              <w:rPr>
                <w:szCs w:val="18"/>
              </w:rPr>
            </w:pPr>
          </w:p>
        </w:tc>
      </w:tr>
      <w:tr w:rsidR="00AC3CBB" w:rsidRPr="00EC61C3" w14:paraId="0B856761" w14:textId="77777777" w:rsidTr="00AC3CBB">
        <w:trPr>
          <w:trHeight w:val="61"/>
          <w:jc w:val="center"/>
        </w:trPr>
        <w:tc>
          <w:tcPr>
            <w:tcW w:w="1727" w:type="pct"/>
            <w:gridSpan w:val="4"/>
            <w:shd w:val="clear" w:color="auto" w:fill="auto"/>
          </w:tcPr>
          <w:p w14:paraId="1E327BE1" w14:textId="77777777"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14:paraId="11C7380A" w14:textId="77777777" w:rsidR="00AC3CBB" w:rsidRPr="00EC61C3" w:rsidRDefault="00AC3CBB" w:rsidP="00AC3CBB">
            <w:pPr>
              <w:pStyle w:val="TAC"/>
            </w:pPr>
          </w:p>
        </w:tc>
        <w:tc>
          <w:tcPr>
            <w:tcW w:w="1766" w:type="pct"/>
            <w:shd w:val="clear" w:color="auto" w:fill="auto"/>
          </w:tcPr>
          <w:p w14:paraId="22BD8E2F" w14:textId="77777777"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14:paraId="5D045D8A" w14:textId="77777777" w:rsidR="00AC3CBB" w:rsidRPr="00EC61C3" w:rsidRDefault="00AC3CBB" w:rsidP="00AC3CBB">
            <w:pPr>
              <w:pStyle w:val="TAC"/>
              <w:rPr>
                <w:szCs w:val="18"/>
              </w:rPr>
            </w:pPr>
          </w:p>
        </w:tc>
      </w:tr>
      <w:tr w:rsidR="00AC3CBB" w:rsidRPr="00EC61C3" w14:paraId="40ECECB3" w14:textId="77777777" w:rsidTr="00AC3CBB">
        <w:trPr>
          <w:trHeight w:val="162"/>
          <w:jc w:val="center"/>
        </w:trPr>
        <w:tc>
          <w:tcPr>
            <w:tcW w:w="1731" w:type="pct"/>
            <w:gridSpan w:val="5"/>
            <w:shd w:val="clear" w:color="auto" w:fill="auto"/>
          </w:tcPr>
          <w:p w14:paraId="17DBAB77"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14:paraId="614DA2A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670516"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5D3B2450"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0ECB56B1" w14:textId="77777777" w:rsidTr="00AC3CBB">
        <w:trPr>
          <w:trHeight w:val="174"/>
          <w:jc w:val="center"/>
        </w:trPr>
        <w:tc>
          <w:tcPr>
            <w:tcW w:w="1731" w:type="pct"/>
            <w:gridSpan w:val="5"/>
            <w:shd w:val="clear" w:color="auto" w:fill="auto"/>
          </w:tcPr>
          <w:p w14:paraId="5C416E7C"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14:paraId="5538749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1DECEFA" w14:textId="77777777"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14:paraId="0BB73726" w14:textId="77777777" w:rsidR="00AC3CBB" w:rsidRPr="00EC61C3" w:rsidRDefault="00AC3CBB" w:rsidP="00AC3CBB">
            <w:pPr>
              <w:keepLines/>
              <w:spacing w:after="0"/>
              <w:jc w:val="center"/>
              <w:rPr>
                <w:rFonts w:ascii="Arial" w:hAnsi="Arial"/>
                <w:sz w:val="18"/>
              </w:rPr>
            </w:pPr>
          </w:p>
        </w:tc>
      </w:tr>
      <w:tr w:rsidR="00AC3CBB" w:rsidRPr="00EC61C3" w14:paraId="702783A2" w14:textId="77777777" w:rsidTr="00AC3CBB">
        <w:trPr>
          <w:trHeight w:val="162"/>
          <w:jc w:val="center"/>
        </w:trPr>
        <w:tc>
          <w:tcPr>
            <w:tcW w:w="1731" w:type="pct"/>
            <w:gridSpan w:val="5"/>
            <w:shd w:val="clear" w:color="auto" w:fill="auto"/>
          </w:tcPr>
          <w:p w14:paraId="29C98C62"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14:paraId="341B5B6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188E430E" w14:textId="77777777"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14:paraId="24AF3240" w14:textId="77777777" w:rsidR="00AC3CBB" w:rsidRPr="00EC61C3" w:rsidRDefault="00AC3CBB" w:rsidP="00AC3CBB">
            <w:pPr>
              <w:keepLines/>
              <w:spacing w:after="0"/>
              <w:jc w:val="center"/>
              <w:rPr>
                <w:rFonts w:ascii="Arial" w:hAnsi="Arial"/>
                <w:sz w:val="18"/>
              </w:rPr>
            </w:pPr>
          </w:p>
        </w:tc>
      </w:tr>
      <w:tr w:rsidR="00AC3CBB" w:rsidRPr="00EC61C3" w14:paraId="06D1EFCA" w14:textId="77777777" w:rsidTr="00AC3CBB">
        <w:trPr>
          <w:trHeight w:val="162"/>
          <w:jc w:val="center"/>
        </w:trPr>
        <w:tc>
          <w:tcPr>
            <w:tcW w:w="1731" w:type="pct"/>
            <w:gridSpan w:val="5"/>
            <w:shd w:val="clear" w:color="auto" w:fill="auto"/>
          </w:tcPr>
          <w:p w14:paraId="36F1DB82"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14:paraId="777ED53A"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7C70B74"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0A0F44E0" w14:textId="77777777" w:rsidR="00AC3CBB" w:rsidRPr="00EC61C3" w:rsidRDefault="00AC3CBB" w:rsidP="00AC3CBB">
            <w:pPr>
              <w:keepLines/>
              <w:spacing w:after="0"/>
              <w:jc w:val="center"/>
              <w:rPr>
                <w:rFonts w:ascii="Arial" w:hAnsi="Arial"/>
                <w:sz w:val="18"/>
              </w:rPr>
            </w:pPr>
          </w:p>
        </w:tc>
      </w:tr>
      <w:tr w:rsidR="00AC3CBB" w:rsidRPr="00EC61C3" w14:paraId="2655E627" w14:textId="77777777" w:rsidTr="00AC3CBB">
        <w:trPr>
          <w:trHeight w:val="162"/>
          <w:jc w:val="center"/>
        </w:trPr>
        <w:tc>
          <w:tcPr>
            <w:tcW w:w="1731" w:type="pct"/>
            <w:gridSpan w:val="5"/>
            <w:shd w:val="clear" w:color="auto" w:fill="auto"/>
          </w:tcPr>
          <w:p w14:paraId="3EE8C484"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14:paraId="02C7D546"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74D7F53" w14:textId="77777777"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14:paraId="031A6308" w14:textId="77777777" w:rsidR="00AC3CBB" w:rsidRPr="00EC61C3" w:rsidRDefault="00AC3CBB" w:rsidP="00AC3CBB">
            <w:pPr>
              <w:keepLines/>
              <w:spacing w:after="0"/>
              <w:jc w:val="center"/>
              <w:rPr>
                <w:rFonts w:ascii="Arial" w:hAnsi="Arial"/>
                <w:sz w:val="18"/>
              </w:rPr>
            </w:pPr>
          </w:p>
        </w:tc>
      </w:tr>
      <w:tr w:rsidR="00AC3CBB" w:rsidRPr="00EC61C3" w14:paraId="4F4AA309" w14:textId="77777777" w:rsidTr="00AC3CBB">
        <w:trPr>
          <w:trHeight w:val="162"/>
          <w:jc w:val="center"/>
        </w:trPr>
        <w:tc>
          <w:tcPr>
            <w:tcW w:w="1731" w:type="pct"/>
            <w:gridSpan w:val="5"/>
            <w:shd w:val="clear" w:color="auto" w:fill="auto"/>
          </w:tcPr>
          <w:p w14:paraId="486B1B25"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14:paraId="4FFD350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E83E89" w14:textId="77777777"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14:paraId="4BB3E450" w14:textId="77777777" w:rsidR="00AC3CBB" w:rsidRPr="00EC61C3" w:rsidRDefault="00AC3CBB" w:rsidP="00AC3CBB">
            <w:pPr>
              <w:keepLines/>
              <w:spacing w:after="0"/>
              <w:jc w:val="center"/>
              <w:rPr>
                <w:rFonts w:ascii="Arial" w:hAnsi="Arial"/>
                <w:sz w:val="18"/>
              </w:rPr>
            </w:pPr>
          </w:p>
        </w:tc>
      </w:tr>
      <w:tr w:rsidR="00AC3CBB" w:rsidRPr="00EC61C3" w14:paraId="0218D8BB" w14:textId="77777777" w:rsidTr="00AC3CBB">
        <w:trPr>
          <w:trHeight w:val="130"/>
          <w:jc w:val="center"/>
        </w:trPr>
        <w:tc>
          <w:tcPr>
            <w:tcW w:w="5000" w:type="pct"/>
            <w:gridSpan w:val="8"/>
          </w:tcPr>
          <w:p w14:paraId="7D5D5F2A"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E3F24D3" w14:textId="77777777" w:rsidR="00AC3CBB" w:rsidRPr="00EC61C3" w:rsidRDefault="00AC3CBB" w:rsidP="00AC3CBB">
      <w:pPr>
        <w:spacing w:before="120"/>
      </w:pPr>
    </w:p>
    <w:p w14:paraId="77071D3C" w14:textId="77777777" w:rsidR="00AF0C53" w:rsidRPr="00EC61C3" w:rsidRDefault="00AF0C53" w:rsidP="00AF0C53">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F0C53" w:rsidRPr="00EC61C3" w14:paraId="2449D3C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F97384" w14:textId="77777777" w:rsidR="00AF0C53" w:rsidRPr="00EC61C3" w:rsidRDefault="00AF0C53"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AD17E60" w14:textId="77777777" w:rsidR="00AF0C53" w:rsidRPr="00EC61C3" w:rsidRDefault="00AF0C53"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1E9E02D" w14:textId="77777777" w:rsidR="00AF0C53" w:rsidRPr="00EC61C3" w:rsidRDefault="00AF0C53" w:rsidP="009E7C67">
            <w:pPr>
              <w:pStyle w:val="TAH"/>
            </w:pPr>
            <w:r w:rsidRPr="00EC61C3">
              <w:t>Test 1</w:t>
            </w:r>
          </w:p>
        </w:tc>
      </w:tr>
      <w:tr w:rsidR="00AF0C53" w:rsidRPr="00EC61C3" w14:paraId="024C18DF"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4E19F6" w14:textId="77777777" w:rsidR="00AF0C53" w:rsidRPr="00EC61C3" w:rsidRDefault="00AF0C53"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46D3B3" w14:textId="77777777" w:rsidR="00AF0C53" w:rsidRPr="00EC61C3" w:rsidRDefault="00AF0C53"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3451FE" w14:textId="77777777" w:rsidR="00AF0C53" w:rsidRPr="00EC61C3" w:rsidRDefault="00AF0C53"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C3A608F" w14:textId="77777777" w:rsidR="00AF0C53" w:rsidRPr="00EC61C3" w:rsidRDefault="00AF0C53"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96F4EA" w14:textId="77777777" w:rsidR="00AF0C53" w:rsidRPr="00EC61C3" w:rsidRDefault="00AF0C53"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83E79DE" w14:textId="77777777" w:rsidR="00AF0C53" w:rsidRPr="00EC61C3" w:rsidRDefault="00AF0C53"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610B6" w14:textId="77777777" w:rsidR="00AF0C53" w:rsidRPr="00EC61C3" w:rsidRDefault="00AF0C53" w:rsidP="009E7C67">
            <w:pPr>
              <w:pStyle w:val="TAH"/>
            </w:pPr>
            <w:r w:rsidRPr="00EC61C3">
              <w:t>T5</w:t>
            </w:r>
          </w:p>
        </w:tc>
      </w:tr>
      <w:tr w:rsidR="00AF0C53" w:rsidRPr="00EC61C3" w14:paraId="28C8E8B1"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C62D524" w14:textId="77777777" w:rsidR="00AF0C53" w:rsidRPr="00EC61C3" w:rsidRDefault="00AF0C53"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36978D6A"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F18E2FD" w14:textId="77777777" w:rsidR="00AF0C53" w:rsidRPr="00EC61C3" w:rsidRDefault="00AF0C53" w:rsidP="009E7C67">
            <w:pPr>
              <w:pStyle w:val="TAC"/>
              <w:rPr>
                <w:rFonts w:eastAsia="MS Mincho"/>
              </w:rPr>
            </w:pPr>
            <w:r w:rsidRPr="00EC61C3">
              <w:rPr>
                <w:rFonts w:eastAsia="MS Mincho"/>
              </w:rPr>
              <w:t>Setup 1 defined in A.3.15</w:t>
            </w:r>
          </w:p>
        </w:tc>
      </w:tr>
      <w:tr w:rsidR="00AF0C53" w:rsidRPr="00EC61C3" w14:paraId="2090BC8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E938D9E" w14:textId="77777777" w:rsidR="00AF0C53" w:rsidRPr="00EC61C3" w:rsidRDefault="00AF0C53" w:rsidP="009E7C67">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DACAC88"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63B7D9" w14:textId="77777777" w:rsidR="00AF0C53" w:rsidRPr="00EC61C3" w:rsidRDefault="00AF0C53" w:rsidP="009E7C67">
            <w:pPr>
              <w:pStyle w:val="TAC"/>
            </w:pPr>
            <w:r w:rsidRPr="00EC61C3">
              <w:rPr>
                <w:lang w:val="en-US"/>
              </w:rPr>
              <w:t>Rough</w:t>
            </w:r>
          </w:p>
        </w:tc>
      </w:tr>
      <w:tr w:rsidR="00AF0C53" w:rsidRPr="00EC61C3" w14:paraId="1742F59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9D3F76" w14:textId="77777777" w:rsidR="00AF0C53" w:rsidRPr="00EC61C3" w:rsidRDefault="00AF0C53"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A988975" w14:textId="77777777" w:rsidR="00AF0C53" w:rsidRPr="00EC61C3" w:rsidRDefault="00AF0C53"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8DDFD16" w14:textId="77777777" w:rsidR="00AF0C53" w:rsidRPr="00EC61C3" w:rsidRDefault="00AF0C53" w:rsidP="009E7C67">
            <w:pPr>
              <w:pStyle w:val="TAC"/>
            </w:pPr>
            <w:r w:rsidRPr="00EC61C3">
              <w:t>0</w:t>
            </w:r>
          </w:p>
        </w:tc>
      </w:tr>
      <w:tr w:rsidR="00AF0C53" w:rsidRPr="00EC61C3" w14:paraId="1C6F9A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D41EA1" w14:textId="77777777" w:rsidR="00AF0C53" w:rsidRPr="00EC61C3" w:rsidRDefault="00AF0C53"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AA80DF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C2C596E" w14:textId="77777777" w:rsidR="00AF0C53" w:rsidRPr="00EC61C3" w:rsidRDefault="00AF0C53" w:rsidP="009E7C67">
            <w:pPr>
              <w:pStyle w:val="TAC"/>
            </w:pPr>
          </w:p>
        </w:tc>
      </w:tr>
      <w:tr w:rsidR="00AF0C53" w:rsidRPr="00EC61C3" w14:paraId="047D59F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7D08BB" w14:textId="77777777" w:rsidR="00AF0C53" w:rsidRPr="00EC61C3" w:rsidRDefault="00AF0C53"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7C496FE"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BE17CCC" w14:textId="77777777" w:rsidR="00AF0C53" w:rsidRPr="00EC61C3" w:rsidRDefault="00AF0C53" w:rsidP="009E7C67">
            <w:pPr>
              <w:pStyle w:val="TAC"/>
            </w:pPr>
          </w:p>
        </w:tc>
      </w:tr>
      <w:tr w:rsidR="00AF0C53" w:rsidRPr="00EC61C3" w14:paraId="2A957D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F1AAAE" w14:textId="77777777" w:rsidR="00AF0C53" w:rsidRPr="00EC61C3" w:rsidRDefault="00AF0C53"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2DAD6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621A3E" w14:textId="77777777" w:rsidR="00AF0C53" w:rsidRPr="00EC61C3" w:rsidRDefault="00AF0C53" w:rsidP="009E7C67">
            <w:pPr>
              <w:pStyle w:val="TAC"/>
            </w:pPr>
          </w:p>
        </w:tc>
      </w:tr>
      <w:tr w:rsidR="00AF0C53" w:rsidRPr="00EC61C3" w14:paraId="2D7C2D1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FBEA65" w14:textId="77777777" w:rsidR="00AF0C53" w:rsidRPr="00EC61C3" w:rsidRDefault="00AF0C53"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25BF132"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40D01A" w14:textId="77777777" w:rsidR="00AF0C53" w:rsidRPr="00EC61C3" w:rsidRDefault="00AF0C53" w:rsidP="009E7C67">
            <w:pPr>
              <w:pStyle w:val="TAC"/>
            </w:pPr>
          </w:p>
        </w:tc>
      </w:tr>
      <w:tr w:rsidR="00AF0C53" w:rsidRPr="00EC61C3" w14:paraId="5DD7C80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DBB02B" w14:textId="77777777" w:rsidR="00AF0C53" w:rsidRPr="00EC61C3" w:rsidRDefault="00AF0C53"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02140B"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C7F391" w14:textId="77777777" w:rsidR="00AF0C53" w:rsidRPr="00EC61C3" w:rsidRDefault="00AF0C53" w:rsidP="009E7C67">
            <w:pPr>
              <w:pStyle w:val="TAC"/>
            </w:pPr>
          </w:p>
        </w:tc>
      </w:tr>
      <w:tr w:rsidR="00AF0C53" w:rsidRPr="00EC61C3" w14:paraId="6E05E586"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21CA40" w14:textId="77777777" w:rsidR="00AF0C53" w:rsidRPr="00EC61C3" w:rsidRDefault="00AF0C53"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D58CFF1"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32E3076" w14:textId="77777777" w:rsidR="00AF0C53" w:rsidRPr="00EC61C3" w:rsidRDefault="00AF0C53" w:rsidP="009E7C67">
            <w:pPr>
              <w:pStyle w:val="TAC"/>
            </w:pPr>
          </w:p>
        </w:tc>
      </w:tr>
      <w:tr w:rsidR="00AF0C53" w:rsidRPr="00EC61C3" w14:paraId="7F1D82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2A88" w14:textId="77777777" w:rsidR="00AF0C53" w:rsidRPr="00EC61C3" w:rsidRDefault="00AF0C53"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C39020"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37D0B0B" w14:textId="77777777" w:rsidR="00AF0C53" w:rsidRPr="00EC61C3" w:rsidRDefault="00AF0C53" w:rsidP="009E7C67">
            <w:pPr>
              <w:pStyle w:val="TAC"/>
            </w:pPr>
          </w:p>
        </w:tc>
      </w:tr>
      <w:tr w:rsidR="00AF0C53" w:rsidRPr="00EC61C3" w14:paraId="5069886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2D22B1" w14:textId="77777777" w:rsidR="00AF0C53" w:rsidRPr="00EC61C3" w:rsidRDefault="00AF0C53"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98A35D" w14:textId="77777777" w:rsidR="00AF0C53" w:rsidRPr="00EC61C3" w:rsidRDefault="00AF0C53"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BFF011" w14:textId="77777777" w:rsidR="00AF0C53" w:rsidRPr="00EC61C3" w:rsidRDefault="00AF0C53" w:rsidP="009E7C67">
            <w:pPr>
              <w:pStyle w:val="TAC"/>
            </w:pPr>
          </w:p>
        </w:tc>
      </w:tr>
      <w:tr w:rsidR="00AF0C53" w:rsidRPr="00EC61C3" w14:paraId="78BF362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A1C0A9" w14:textId="77777777" w:rsidR="00AF0C53" w:rsidRPr="00EC61C3" w:rsidRDefault="00AF0C53"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76901EB"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27B44D9"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0D26AE"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919FA0"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2A5A2BA"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7609F19"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C460B8" w14:textId="77777777" w:rsidR="00AF0C53" w:rsidRPr="00EC61C3" w:rsidRDefault="00AF0C53" w:rsidP="009E7C67">
            <w:pPr>
              <w:pStyle w:val="TAC"/>
              <w:rPr>
                <w:noProof/>
              </w:rPr>
            </w:pPr>
            <w:r w:rsidRPr="00EC61C3">
              <w:rPr>
                <w:rFonts w:eastAsia="MS Mincho"/>
              </w:rPr>
              <w:t>-12</w:t>
            </w:r>
          </w:p>
        </w:tc>
      </w:tr>
      <w:tr w:rsidR="00AF0C53" w:rsidRPr="00EC61C3" w14:paraId="2073EFF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C6E2C"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86B7443"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5805DC"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4E58265"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C81C62"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F59E36"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C369D1"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BF357D" w14:textId="77777777" w:rsidR="00AF0C53" w:rsidRPr="00EC61C3" w:rsidRDefault="00AF0C53" w:rsidP="009E7C67">
            <w:pPr>
              <w:pStyle w:val="TAC"/>
              <w:rPr>
                <w:noProof/>
              </w:rPr>
            </w:pPr>
            <w:r w:rsidRPr="00EC61C3">
              <w:rPr>
                <w:rFonts w:eastAsia="MS Mincho"/>
              </w:rPr>
              <w:t>-12</w:t>
            </w:r>
          </w:p>
        </w:tc>
      </w:tr>
      <w:tr w:rsidR="00AF0C53" w:rsidRPr="00EC61C3" w14:paraId="2EDCB497"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C91AB7" w14:textId="77777777" w:rsidR="00AF0C53" w:rsidRPr="00EC61C3" w:rsidRDefault="00AF0C53"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012A55D"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65EB42E"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A3328EC"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B5A1E6"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10EF4A"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8B197"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A81C12E" w14:textId="77777777" w:rsidR="00AF0C53" w:rsidRPr="00EC61C3" w:rsidRDefault="00AF0C53" w:rsidP="009E7C67">
            <w:pPr>
              <w:pStyle w:val="TAC"/>
              <w:rPr>
                <w:noProof/>
              </w:rPr>
            </w:pPr>
            <w:r w:rsidRPr="00B3067E">
              <w:rPr>
                <w:rFonts w:eastAsia="MS Mincho"/>
              </w:rPr>
              <w:t>20.2</w:t>
            </w:r>
          </w:p>
        </w:tc>
      </w:tr>
      <w:tr w:rsidR="00AF0C53" w:rsidRPr="00EC61C3" w14:paraId="59A8E94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08C524"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F7FF070"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A37C3EB"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863CFEF"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2CDB30"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BE1B8B3"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D7772F6"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82093B" w14:textId="77777777" w:rsidR="00AF0C53" w:rsidRPr="00EC61C3" w:rsidRDefault="00AF0C53" w:rsidP="009E7C67">
            <w:pPr>
              <w:pStyle w:val="TAC"/>
              <w:rPr>
                <w:noProof/>
              </w:rPr>
            </w:pPr>
            <w:r w:rsidRPr="00B3067E">
              <w:rPr>
                <w:rFonts w:eastAsia="MS Mincho"/>
              </w:rPr>
              <w:t>20.2</w:t>
            </w:r>
          </w:p>
        </w:tc>
      </w:tr>
      <w:tr w:rsidR="00AF0C53" w:rsidRPr="00EC61C3" w14:paraId="6BD0F6C2"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00B637A" w14:textId="77777777" w:rsidR="00AF0C53" w:rsidRPr="00EC61C3" w:rsidRDefault="00AF0C53"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FF408C1" w14:textId="77777777" w:rsidR="00AF0C53" w:rsidRPr="00EC61C3" w:rsidRDefault="00AF0C53"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00087E4" w14:textId="77777777" w:rsidR="00AF0C53" w:rsidRPr="00EC61C3" w:rsidRDefault="00AF0C53" w:rsidP="009E7C67">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F69FD02"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01C24FF"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C41A5C"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8341F73"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2A76B6D" w14:textId="77777777" w:rsidR="00AF0C53" w:rsidRPr="00B3067E" w:rsidRDefault="00AF0C53" w:rsidP="009E7C67">
            <w:pPr>
              <w:pStyle w:val="TAC"/>
            </w:pPr>
            <w:r w:rsidRPr="00B3067E">
              <w:rPr>
                <w:rFonts w:eastAsia="MS Mincho"/>
              </w:rPr>
              <w:t>-84.5</w:t>
            </w:r>
          </w:p>
        </w:tc>
      </w:tr>
      <w:tr w:rsidR="00AF0C53" w:rsidRPr="00EC61C3" w14:paraId="62208773"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97593A"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2B46F471" w14:textId="77777777" w:rsidR="00AF0C53" w:rsidRPr="00EC61C3" w:rsidRDefault="00AF0C53"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C1C5BE1" w14:textId="77777777" w:rsidR="00AF0C53" w:rsidRPr="00EC61C3" w:rsidRDefault="00AF0C53" w:rsidP="009E7C67">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46FDB5DB"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367AB6"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B0E5E06"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39F813"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EEE052"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r>
      <w:tr w:rsidR="00AF0C53" w:rsidRPr="00EC61C3" w14:paraId="5AED614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F92291" w14:textId="77777777" w:rsidR="00AF0C53" w:rsidRPr="00EC61C3" w:rsidRDefault="00AF0C53" w:rsidP="009E7C67">
            <w:pPr>
              <w:pStyle w:val="TAL"/>
            </w:pPr>
            <w:r w:rsidRPr="00EC61C3">
              <w:rPr>
                <w:position w:val="-12"/>
              </w:rPr>
              <w:object w:dxaOrig="420" w:dyaOrig="420" w14:anchorId="784E8311">
                <v:shape id="_x0000_i1030" type="#_x0000_t75" style="width:17.9pt;height:17.9pt" o:ole="" fillcolor="window">
                  <v:imagedata r:id="rId15" o:title=""/>
                </v:shape>
                <o:OLEObject Type="Embed" ProgID="Equation.3" ShapeID="_x0000_i1030" DrawAspect="Content" ObjectID="_1674199406" r:id="rId23"/>
              </w:object>
            </w:r>
          </w:p>
        </w:tc>
        <w:tc>
          <w:tcPr>
            <w:tcW w:w="1206" w:type="dxa"/>
            <w:tcBorders>
              <w:top w:val="single" w:sz="4" w:space="0" w:color="auto"/>
              <w:left w:val="single" w:sz="4" w:space="0" w:color="auto"/>
              <w:bottom w:val="single" w:sz="4" w:space="0" w:color="auto"/>
              <w:right w:val="single" w:sz="4" w:space="0" w:color="auto"/>
            </w:tcBorders>
            <w:hideMark/>
          </w:tcPr>
          <w:p w14:paraId="34AFDBB5"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98C9016" w14:textId="77777777" w:rsidR="00AF0C53" w:rsidRPr="00EC61C3" w:rsidRDefault="00AF0C53"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8073F6" w14:textId="77777777" w:rsidR="00AF0C53" w:rsidRPr="00EC61C3" w:rsidRDefault="00AF0C53" w:rsidP="009E7C67">
            <w:pPr>
              <w:pStyle w:val="TAC"/>
            </w:pPr>
            <w:r w:rsidRPr="00EC61C3">
              <w:t>-104.7</w:t>
            </w:r>
          </w:p>
        </w:tc>
      </w:tr>
      <w:tr w:rsidR="00AF0C53" w:rsidRPr="00EC61C3" w14:paraId="7F5CA513"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FB9FAD8"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CD92727"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1BFF895"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B037E2" w14:textId="77777777" w:rsidR="00AF0C53" w:rsidRPr="00EC61C3" w:rsidRDefault="00AF0C53" w:rsidP="009E7C67">
            <w:pPr>
              <w:pStyle w:val="TAC"/>
            </w:pPr>
            <w:r w:rsidRPr="00EC61C3">
              <w:t>-104.7</w:t>
            </w:r>
          </w:p>
        </w:tc>
      </w:tr>
      <w:tr w:rsidR="00AF0C53" w:rsidRPr="00EC61C3" w14:paraId="79AC231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35D126" w14:textId="77777777" w:rsidR="00AF0C53" w:rsidRPr="00EC61C3" w:rsidRDefault="00AF0C53"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BA57366"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48ECAB" w14:textId="77777777" w:rsidR="00AF0C53" w:rsidRPr="00EC61C3" w:rsidRDefault="00AF0C53" w:rsidP="009E7C67">
            <w:pPr>
              <w:pStyle w:val="TAC"/>
              <w:rPr>
                <w:rFonts w:eastAsia="MS Mincho"/>
              </w:rPr>
            </w:pPr>
            <w:r w:rsidRPr="00EC61C3">
              <w:rPr>
                <w:rFonts w:eastAsia="MS Mincho"/>
              </w:rPr>
              <w:t>TDL-A 30ns 75Hz</w:t>
            </w:r>
          </w:p>
        </w:tc>
      </w:tr>
      <w:tr w:rsidR="00AF0C53" w:rsidRPr="00EC61C3" w14:paraId="0741AF5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BCA90A1"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51B4CBB"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35B460E"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F9B2954"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8D55B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F1EB515"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815D1C8"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81D8F8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1188F94" w14:textId="77777777" w:rsidR="00AF0C53" w:rsidRPr="00EC61C3" w:rsidRDefault="00AF0C53"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1648F091" w14:textId="77777777" w:rsidR="00AF0C53" w:rsidRPr="00EC61C3" w:rsidRDefault="00AF0C53"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7DEF5239" w14:textId="77777777" w:rsidR="00AF0C53" w:rsidRPr="00EC61C3" w:rsidRDefault="00AF0C53" w:rsidP="00AF0C53"/>
    <w:p w14:paraId="7B50B78D" w14:textId="77777777" w:rsidR="00AC3CBB" w:rsidRPr="00EC61C3" w:rsidRDefault="00AC3CBB" w:rsidP="00AC3CBB">
      <w:pPr>
        <w:keepNext/>
        <w:keepLines/>
        <w:spacing w:before="60"/>
        <w:jc w:val="center"/>
        <w:rPr>
          <w:rFonts w:ascii="Arial" w:hAnsi="Arial"/>
          <w:b/>
        </w:rPr>
      </w:pPr>
      <w:r w:rsidRPr="00EC61C3">
        <w:rPr>
          <w:rFonts w:ascii="Arial" w:hAnsi="Arial"/>
          <w:b/>
        </w:rPr>
        <w:t>Table A.5.5.5.2.1-4: Void</w:t>
      </w:r>
    </w:p>
    <w:p w14:paraId="629E94B5" w14:textId="77777777" w:rsidR="00AC3CBB" w:rsidRPr="00EC61C3" w:rsidRDefault="00AC3CBB" w:rsidP="00AC3CBB">
      <w:pPr>
        <w:keepNext/>
        <w:keepLines/>
        <w:spacing w:before="60"/>
        <w:jc w:val="center"/>
        <w:rPr>
          <w:rFonts w:ascii="Arial" w:hAnsi="Arial"/>
          <w:b/>
        </w:rPr>
      </w:pPr>
      <w:r w:rsidRPr="00EC61C3">
        <w:rPr>
          <w:rFonts w:ascii="Arial" w:hAnsi="Arial"/>
          <w:b/>
        </w:rPr>
        <w:t>Table A.5.5.5.2.1-5: Void</w:t>
      </w:r>
    </w:p>
    <w:p w14:paraId="78BBC096" w14:textId="77777777" w:rsidR="00AC3CBB" w:rsidRPr="00EC61C3" w:rsidRDefault="00AC3CBB" w:rsidP="00AC3CBB"/>
    <w:p w14:paraId="55D83CB7" w14:textId="77777777" w:rsidR="00AC3CBB" w:rsidRPr="00B3067E" w:rsidRDefault="00AC3CBB" w:rsidP="00AC3CBB">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0FE2F70D" wp14:editId="112C69B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39E2CFE" w14:textId="77777777"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4630F76C" w14:textId="77777777" w:rsidR="00AC3CBB" w:rsidRPr="00EC61C3" w:rsidRDefault="00AC3CBB" w:rsidP="00AC3CBB">
      <w:pPr>
        <w:pStyle w:val="5"/>
        <w:rPr>
          <w:snapToGrid w:val="0"/>
        </w:rPr>
      </w:pPr>
      <w:r w:rsidRPr="00EC61C3">
        <w:rPr>
          <w:snapToGrid w:val="0"/>
        </w:rPr>
        <w:t>A.5.5.5.2.2</w:t>
      </w:r>
      <w:r w:rsidRPr="00EC61C3">
        <w:rPr>
          <w:snapToGrid w:val="0"/>
        </w:rPr>
        <w:tab/>
        <w:t>Test Requirements</w:t>
      </w:r>
    </w:p>
    <w:p w14:paraId="5F90BA55"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E492F63"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ABC101"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182D9D"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5A9AA93D" w14:textId="77777777"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A5B74C1"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6"/>
    <w:bookmarkEnd w:id="37"/>
    <w:p w14:paraId="219B0A06" w14:textId="77777777"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14:paraId="53DC5009" w14:textId="77777777"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14:paraId="45F74A87"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AF2EE0B" w14:textId="77777777"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8" w:author="Huawei" w:date="2021-01-15T14:32:00Z">
        <w:r w:rsidRPr="00B3067E" w:rsidDel="00EB5B9B">
          <w:delText xml:space="preserve">2 </w:delText>
        </w:r>
      </w:del>
      <w:ins w:id="49" w:author="Huawei" w:date="2021-01-15T14:32:00Z">
        <w:r w:rsidR="00EB5B9B">
          <w:t>5</w:t>
        </w:r>
        <w:r w:rsidR="00EB5B9B" w:rsidRPr="00B3067E">
          <w:t xml:space="preserve"> </w:t>
        </w:r>
      </w:ins>
      <w:r w:rsidRPr="00B3067E">
        <w:t>ms. In the test, DRX configuration is not enabled.</w:t>
      </w:r>
    </w:p>
    <w:p w14:paraId="14A2DD09" w14:textId="77777777"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12185A9" w14:textId="77777777" w:rsidTr="00AC3CBB">
        <w:trPr>
          <w:trHeight w:val="267"/>
          <w:jc w:val="center"/>
        </w:trPr>
        <w:tc>
          <w:tcPr>
            <w:tcW w:w="2265" w:type="dxa"/>
            <w:shd w:val="clear" w:color="auto" w:fill="auto"/>
          </w:tcPr>
          <w:p w14:paraId="47066F39"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CE5A616"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33D47705" w14:textId="77777777" w:rsidTr="00AC3CBB">
        <w:trPr>
          <w:trHeight w:val="270"/>
          <w:jc w:val="center"/>
        </w:trPr>
        <w:tc>
          <w:tcPr>
            <w:tcW w:w="2265" w:type="dxa"/>
            <w:shd w:val="clear" w:color="auto" w:fill="auto"/>
          </w:tcPr>
          <w:p w14:paraId="2E11A54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5FE321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8E6CC8F" w14:textId="77777777" w:rsidR="00AC3CBB" w:rsidRPr="00EC61C3" w:rsidRDefault="00AC3CBB" w:rsidP="00AC3CBB">
      <w:pPr>
        <w:spacing w:before="120"/>
      </w:pPr>
    </w:p>
    <w:p w14:paraId="494290AC" w14:textId="77777777" w:rsidR="00AC3CBB" w:rsidRPr="00EC61C3" w:rsidRDefault="00AC3CBB" w:rsidP="00AC3CBB">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14:paraId="02EEEAB6" w14:textId="77777777" w:rsidTr="00AC3CBB">
        <w:trPr>
          <w:trHeight w:val="164"/>
          <w:jc w:val="center"/>
        </w:trPr>
        <w:tc>
          <w:tcPr>
            <w:tcW w:w="2160" w:type="pct"/>
            <w:gridSpan w:val="2"/>
            <w:vMerge w:val="restart"/>
            <w:shd w:val="clear" w:color="auto" w:fill="auto"/>
          </w:tcPr>
          <w:p w14:paraId="19B4E0BE" w14:textId="77777777" w:rsidR="00AC3CBB" w:rsidRPr="00EC61C3" w:rsidRDefault="00AC3CBB" w:rsidP="00AC3CBB">
            <w:pPr>
              <w:pStyle w:val="TAH"/>
              <w:keepNext w:val="0"/>
            </w:pPr>
            <w:r w:rsidRPr="00EC61C3">
              <w:t>Parameter</w:t>
            </w:r>
          </w:p>
        </w:tc>
        <w:tc>
          <w:tcPr>
            <w:tcW w:w="596" w:type="pct"/>
            <w:vMerge w:val="restart"/>
            <w:shd w:val="clear" w:color="auto" w:fill="auto"/>
          </w:tcPr>
          <w:p w14:paraId="4B1E8CB9" w14:textId="77777777" w:rsidR="00AC3CBB" w:rsidRPr="00EC61C3" w:rsidRDefault="00AC3CBB" w:rsidP="00AC3CBB">
            <w:pPr>
              <w:pStyle w:val="TAH"/>
              <w:keepNext w:val="0"/>
            </w:pPr>
            <w:r w:rsidRPr="00EC61C3">
              <w:t>Unit</w:t>
            </w:r>
          </w:p>
        </w:tc>
        <w:tc>
          <w:tcPr>
            <w:tcW w:w="1193" w:type="pct"/>
            <w:shd w:val="clear" w:color="auto" w:fill="auto"/>
          </w:tcPr>
          <w:p w14:paraId="6E097BC8" w14:textId="77777777" w:rsidR="00AC3CBB" w:rsidRPr="00EC61C3" w:rsidRDefault="00AC3CBB" w:rsidP="00AC3CBB">
            <w:pPr>
              <w:pStyle w:val="TAH"/>
              <w:keepNext w:val="0"/>
            </w:pPr>
            <w:r w:rsidRPr="00EC61C3">
              <w:t>Value</w:t>
            </w:r>
          </w:p>
        </w:tc>
        <w:tc>
          <w:tcPr>
            <w:tcW w:w="1051" w:type="pct"/>
          </w:tcPr>
          <w:p w14:paraId="7CDE9B0B" w14:textId="77777777" w:rsidR="00AC3CBB" w:rsidRPr="00EC61C3" w:rsidRDefault="00AC3CBB" w:rsidP="00AC3CBB">
            <w:pPr>
              <w:pStyle w:val="TAH"/>
              <w:keepNext w:val="0"/>
            </w:pPr>
            <w:r w:rsidRPr="00EC61C3">
              <w:t>Comment</w:t>
            </w:r>
          </w:p>
        </w:tc>
      </w:tr>
      <w:tr w:rsidR="00AC3CBB" w:rsidRPr="00EC61C3" w14:paraId="5975A61E" w14:textId="77777777" w:rsidTr="00AC3CBB">
        <w:trPr>
          <w:trHeight w:val="403"/>
          <w:jc w:val="center"/>
        </w:trPr>
        <w:tc>
          <w:tcPr>
            <w:tcW w:w="2160" w:type="pct"/>
            <w:gridSpan w:val="2"/>
            <w:vMerge/>
            <w:shd w:val="clear" w:color="auto" w:fill="auto"/>
          </w:tcPr>
          <w:p w14:paraId="22AF0962" w14:textId="77777777" w:rsidR="00AC3CBB" w:rsidRPr="00EC61C3" w:rsidRDefault="00AC3CBB" w:rsidP="00AC3CBB">
            <w:pPr>
              <w:pStyle w:val="TAH"/>
              <w:keepNext w:val="0"/>
            </w:pPr>
          </w:p>
        </w:tc>
        <w:tc>
          <w:tcPr>
            <w:tcW w:w="596" w:type="pct"/>
            <w:vMerge/>
            <w:shd w:val="clear" w:color="auto" w:fill="auto"/>
          </w:tcPr>
          <w:p w14:paraId="3007B019" w14:textId="77777777" w:rsidR="00AC3CBB" w:rsidRPr="00EC61C3" w:rsidRDefault="00AC3CBB" w:rsidP="00AC3CBB">
            <w:pPr>
              <w:pStyle w:val="TAH"/>
              <w:keepNext w:val="0"/>
            </w:pPr>
          </w:p>
        </w:tc>
        <w:tc>
          <w:tcPr>
            <w:tcW w:w="1193" w:type="pct"/>
            <w:shd w:val="clear" w:color="auto" w:fill="auto"/>
          </w:tcPr>
          <w:p w14:paraId="31FB821B" w14:textId="77777777" w:rsidR="00AC3CBB" w:rsidRPr="00EC61C3" w:rsidRDefault="00AC3CBB" w:rsidP="00AC3CBB">
            <w:pPr>
              <w:pStyle w:val="TAH"/>
              <w:keepNext w:val="0"/>
            </w:pPr>
            <w:r w:rsidRPr="00EC61C3">
              <w:t>Test 1</w:t>
            </w:r>
          </w:p>
        </w:tc>
        <w:tc>
          <w:tcPr>
            <w:tcW w:w="1051" w:type="pct"/>
          </w:tcPr>
          <w:p w14:paraId="18BB032D" w14:textId="77777777" w:rsidR="00AC3CBB" w:rsidRPr="00EC61C3" w:rsidRDefault="00AC3CBB" w:rsidP="00AC3CBB">
            <w:pPr>
              <w:pStyle w:val="TAH"/>
              <w:keepNext w:val="0"/>
            </w:pPr>
          </w:p>
        </w:tc>
      </w:tr>
      <w:tr w:rsidR="00AC3CBB" w:rsidRPr="00EC61C3" w14:paraId="2643A4A3" w14:textId="77777777" w:rsidTr="00AC3CBB">
        <w:trPr>
          <w:trHeight w:val="64"/>
          <w:jc w:val="center"/>
        </w:trPr>
        <w:tc>
          <w:tcPr>
            <w:tcW w:w="2160" w:type="pct"/>
            <w:gridSpan w:val="2"/>
            <w:shd w:val="clear" w:color="auto" w:fill="auto"/>
          </w:tcPr>
          <w:p w14:paraId="1172C5C3"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7B197CC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BD53F01"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5EDED94F" w14:textId="77777777" w:rsidR="00AC3CBB" w:rsidRPr="00EC61C3" w:rsidRDefault="00AC3CBB" w:rsidP="00AC3CBB">
            <w:pPr>
              <w:keepLines/>
              <w:spacing w:after="0"/>
              <w:jc w:val="center"/>
              <w:rPr>
                <w:rFonts w:ascii="Arial" w:hAnsi="Arial"/>
                <w:sz w:val="18"/>
              </w:rPr>
            </w:pPr>
          </w:p>
        </w:tc>
      </w:tr>
      <w:tr w:rsidR="00AC3CBB" w:rsidRPr="00EC61C3" w14:paraId="0B8263F0" w14:textId="77777777" w:rsidTr="00AC3CBB">
        <w:trPr>
          <w:trHeight w:val="164"/>
          <w:jc w:val="center"/>
        </w:trPr>
        <w:tc>
          <w:tcPr>
            <w:tcW w:w="2160" w:type="pct"/>
            <w:gridSpan w:val="2"/>
            <w:shd w:val="clear" w:color="auto" w:fill="auto"/>
          </w:tcPr>
          <w:p w14:paraId="0C0FBB23"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528AF0DA" w14:textId="77777777" w:rsidR="00AC3CBB" w:rsidRPr="00EC61C3" w:rsidRDefault="00AC3CBB" w:rsidP="00AC3CBB">
            <w:pPr>
              <w:keepLines/>
              <w:spacing w:after="0"/>
              <w:jc w:val="center"/>
              <w:rPr>
                <w:rFonts w:ascii="Arial" w:hAnsi="Arial"/>
                <w:sz w:val="18"/>
                <w:lang w:val="sv-FI"/>
              </w:rPr>
            </w:pPr>
          </w:p>
        </w:tc>
        <w:tc>
          <w:tcPr>
            <w:tcW w:w="1193" w:type="pct"/>
            <w:shd w:val="clear" w:color="auto" w:fill="auto"/>
          </w:tcPr>
          <w:p w14:paraId="3746AB72"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D2BFC7F" w14:textId="77777777" w:rsidR="00AC3CBB" w:rsidRPr="00EC61C3" w:rsidRDefault="00AC3CBB" w:rsidP="00AC3CBB">
            <w:pPr>
              <w:keepLines/>
              <w:spacing w:after="0"/>
              <w:jc w:val="center"/>
              <w:rPr>
                <w:rFonts w:ascii="Arial" w:hAnsi="Arial"/>
                <w:sz w:val="18"/>
              </w:rPr>
            </w:pPr>
          </w:p>
        </w:tc>
      </w:tr>
      <w:tr w:rsidR="00AC3CBB" w:rsidRPr="00EC61C3" w14:paraId="224457FD" w14:textId="77777777" w:rsidTr="00AC3CBB">
        <w:trPr>
          <w:trHeight w:val="164"/>
          <w:jc w:val="center"/>
        </w:trPr>
        <w:tc>
          <w:tcPr>
            <w:tcW w:w="2160" w:type="pct"/>
            <w:gridSpan w:val="2"/>
            <w:shd w:val="clear" w:color="auto" w:fill="auto"/>
          </w:tcPr>
          <w:p w14:paraId="2440B2D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61190AD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C0B651"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341EF25B" w14:textId="77777777" w:rsidR="00AC3CBB" w:rsidRPr="00EC61C3" w:rsidRDefault="00AC3CBB" w:rsidP="00AC3CBB">
            <w:pPr>
              <w:keepLines/>
              <w:spacing w:after="0"/>
              <w:jc w:val="center"/>
              <w:rPr>
                <w:rFonts w:ascii="Arial" w:hAnsi="Arial"/>
                <w:sz w:val="18"/>
              </w:rPr>
            </w:pPr>
          </w:p>
        </w:tc>
      </w:tr>
      <w:tr w:rsidR="00AC3CBB" w:rsidRPr="00EC61C3" w14:paraId="61161D8D" w14:textId="77777777" w:rsidTr="00AC3CBB">
        <w:trPr>
          <w:trHeight w:val="164"/>
          <w:jc w:val="center"/>
        </w:trPr>
        <w:tc>
          <w:tcPr>
            <w:tcW w:w="2160" w:type="pct"/>
            <w:gridSpan w:val="2"/>
            <w:shd w:val="clear" w:color="auto" w:fill="auto"/>
          </w:tcPr>
          <w:p w14:paraId="32F050F7"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485ED53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92695BD"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584B700A" w14:textId="77777777" w:rsidR="00AC3CBB" w:rsidRPr="00EC61C3" w:rsidRDefault="00AC3CBB" w:rsidP="00AC3CBB">
            <w:pPr>
              <w:keepLines/>
              <w:spacing w:after="0"/>
              <w:jc w:val="center"/>
              <w:rPr>
                <w:rFonts w:ascii="Arial" w:hAnsi="Arial"/>
                <w:sz w:val="18"/>
              </w:rPr>
            </w:pPr>
          </w:p>
        </w:tc>
      </w:tr>
      <w:tr w:rsidR="00AC3CBB" w:rsidRPr="00EC61C3" w14:paraId="4F9A1277" w14:textId="77777777" w:rsidTr="00AC3CBB">
        <w:trPr>
          <w:trHeight w:val="164"/>
          <w:jc w:val="center"/>
        </w:trPr>
        <w:tc>
          <w:tcPr>
            <w:tcW w:w="1217" w:type="pct"/>
            <w:shd w:val="clear" w:color="auto" w:fill="auto"/>
          </w:tcPr>
          <w:p w14:paraId="287895F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51E2C94"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61A0E94E" w14:textId="77777777" w:rsidR="00AC3CBB" w:rsidRPr="00EC61C3" w:rsidRDefault="00AC3CBB" w:rsidP="00AC3CBB">
            <w:pPr>
              <w:keepLines/>
              <w:spacing w:after="0"/>
              <w:rPr>
                <w:rFonts w:ascii="Arial" w:hAnsi="Arial"/>
                <w:sz w:val="18"/>
              </w:rPr>
            </w:pPr>
          </w:p>
        </w:tc>
        <w:tc>
          <w:tcPr>
            <w:tcW w:w="596" w:type="pct"/>
            <w:shd w:val="clear" w:color="auto" w:fill="auto"/>
          </w:tcPr>
          <w:p w14:paraId="7523305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3A0F3"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0426E9B" w14:textId="77777777" w:rsidR="00AC3CBB" w:rsidRPr="00EC61C3" w:rsidRDefault="00AC3CBB" w:rsidP="00AC3CBB">
            <w:pPr>
              <w:keepLines/>
              <w:spacing w:after="0"/>
              <w:jc w:val="center"/>
              <w:rPr>
                <w:rFonts w:ascii="Arial" w:hAnsi="Arial"/>
                <w:sz w:val="18"/>
              </w:rPr>
            </w:pPr>
          </w:p>
        </w:tc>
      </w:tr>
      <w:tr w:rsidR="00AC3CBB" w:rsidRPr="00EC61C3" w14:paraId="05DA371B" w14:textId="77777777" w:rsidTr="00AC3CBB">
        <w:trPr>
          <w:trHeight w:val="164"/>
          <w:jc w:val="center"/>
        </w:trPr>
        <w:tc>
          <w:tcPr>
            <w:tcW w:w="1217" w:type="pct"/>
            <w:shd w:val="clear" w:color="auto" w:fill="auto"/>
          </w:tcPr>
          <w:p w14:paraId="64C3371F"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30267C9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F85E4D9"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EA943AE"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1E9644CD" w14:textId="77777777" w:rsidR="00AC3CBB" w:rsidRPr="00EC61C3" w:rsidRDefault="00AC3CBB" w:rsidP="00AC3CBB">
            <w:pPr>
              <w:keepLines/>
              <w:spacing w:after="0"/>
              <w:jc w:val="center"/>
              <w:rPr>
                <w:rFonts w:ascii="Arial" w:hAnsi="Arial"/>
                <w:sz w:val="18"/>
              </w:rPr>
            </w:pPr>
          </w:p>
        </w:tc>
      </w:tr>
      <w:tr w:rsidR="00AC3CBB" w:rsidRPr="00EC61C3" w14:paraId="456086B4" w14:textId="77777777" w:rsidTr="00AC3CBB">
        <w:trPr>
          <w:trHeight w:val="164"/>
          <w:jc w:val="center"/>
        </w:trPr>
        <w:tc>
          <w:tcPr>
            <w:tcW w:w="1217" w:type="pct"/>
            <w:shd w:val="clear" w:color="auto" w:fill="auto"/>
          </w:tcPr>
          <w:p w14:paraId="1F80B6F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7F8D9E2"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10CB820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471E1A"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455ABF0F"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5F1A0F1" w14:textId="77777777" w:rsidTr="00AC3CBB">
        <w:trPr>
          <w:trHeight w:val="164"/>
          <w:jc w:val="center"/>
        </w:trPr>
        <w:tc>
          <w:tcPr>
            <w:tcW w:w="1217" w:type="pct"/>
            <w:shd w:val="clear" w:color="auto" w:fill="auto"/>
          </w:tcPr>
          <w:p w14:paraId="231C8295"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7CA43C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597053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DB07D67"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0" w:author="Huawei" w:date="2021-01-15T14:32:00Z">
              <w:r w:rsidRPr="00EC61C3" w:rsidDel="00EB5B9B">
                <w:rPr>
                  <w:rFonts w:ascii="Arial" w:hAnsi="Arial"/>
                  <w:bCs/>
                  <w:sz w:val="18"/>
                </w:rPr>
                <w:delText xml:space="preserve">3 </w:delText>
              </w:r>
            </w:del>
            <w:ins w:id="51"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6C7B183"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4CB76997" w14:textId="77777777" w:rsidTr="00AC3CBB">
        <w:trPr>
          <w:trHeight w:val="164"/>
          <w:jc w:val="center"/>
        </w:trPr>
        <w:tc>
          <w:tcPr>
            <w:tcW w:w="1217" w:type="pct"/>
            <w:shd w:val="clear" w:color="auto" w:fill="auto"/>
          </w:tcPr>
          <w:p w14:paraId="11B819CA"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EC224DC"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590CFA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1D70A"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7BA38F2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7F6310D7" w14:textId="77777777" w:rsidTr="00AC3CBB">
        <w:trPr>
          <w:trHeight w:val="164"/>
          <w:jc w:val="center"/>
        </w:trPr>
        <w:tc>
          <w:tcPr>
            <w:tcW w:w="1217" w:type="pct"/>
            <w:shd w:val="clear" w:color="auto" w:fill="auto"/>
          </w:tcPr>
          <w:p w14:paraId="335A961B"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353D51E4"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0C7B67A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543501F"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32659DCA" w14:textId="77777777" w:rsidR="00AC3CBB" w:rsidRPr="00EC61C3" w:rsidRDefault="00AC3CBB" w:rsidP="00AC3CBB">
            <w:pPr>
              <w:keepLines/>
              <w:spacing w:after="0"/>
              <w:jc w:val="center"/>
              <w:rPr>
                <w:rFonts w:ascii="Arial" w:hAnsi="Arial"/>
                <w:sz w:val="18"/>
              </w:rPr>
            </w:pPr>
          </w:p>
        </w:tc>
      </w:tr>
      <w:tr w:rsidR="00AC3CBB" w:rsidRPr="00EC61C3" w14:paraId="3767235F" w14:textId="77777777" w:rsidTr="00AC3CBB">
        <w:trPr>
          <w:trHeight w:val="164"/>
          <w:jc w:val="center"/>
        </w:trPr>
        <w:tc>
          <w:tcPr>
            <w:tcW w:w="2160" w:type="pct"/>
            <w:gridSpan w:val="2"/>
            <w:shd w:val="clear" w:color="auto" w:fill="auto"/>
          </w:tcPr>
          <w:p w14:paraId="168A0CBB"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491728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888D3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9D6CE3" w14:textId="77777777" w:rsidR="00AC3CBB" w:rsidRPr="00EC61C3" w:rsidRDefault="00AC3CBB" w:rsidP="00AC3CBB">
            <w:pPr>
              <w:keepLines/>
              <w:spacing w:after="0"/>
              <w:jc w:val="center"/>
              <w:rPr>
                <w:rFonts w:ascii="Arial" w:hAnsi="Arial"/>
                <w:sz w:val="18"/>
              </w:rPr>
            </w:pPr>
          </w:p>
        </w:tc>
      </w:tr>
      <w:tr w:rsidR="00AC3CBB" w:rsidRPr="00EC61C3" w14:paraId="467A36E5" w14:textId="77777777" w:rsidTr="00AC3CBB">
        <w:trPr>
          <w:trHeight w:val="176"/>
          <w:jc w:val="center"/>
        </w:trPr>
        <w:tc>
          <w:tcPr>
            <w:tcW w:w="2160" w:type="pct"/>
            <w:gridSpan w:val="2"/>
            <w:shd w:val="clear" w:color="auto" w:fill="auto"/>
          </w:tcPr>
          <w:p w14:paraId="0AC4C45D"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39ADD6E3"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D1997A8"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39DBF607" w14:textId="77777777" w:rsidR="00AC3CBB" w:rsidRPr="00EC61C3" w:rsidRDefault="00AC3CBB" w:rsidP="00AC3CBB">
            <w:pPr>
              <w:keepLines/>
              <w:spacing w:after="0"/>
              <w:jc w:val="center"/>
              <w:rPr>
                <w:rFonts w:ascii="Arial" w:hAnsi="Arial"/>
                <w:sz w:val="18"/>
              </w:rPr>
            </w:pPr>
          </w:p>
        </w:tc>
      </w:tr>
      <w:tr w:rsidR="00AC3CBB" w:rsidRPr="00EC61C3" w14:paraId="5B7A3092" w14:textId="77777777" w:rsidTr="00AC3CBB">
        <w:trPr>
          <w:trHeight w:val="176"/>
          <w:jc w:val="center"/>
        </w:trPr>
        <w:tc>
          <w:tcPr>
            <w:tcW w:w="2160" w:type="pct"/>
            <w:gridSpan w:val="2"/>
            <w:shd w:val="clear" w:color="auto" w:fill="auto"/>
          </w:tcPr>
          <w:p w14:paraId="5998CC8D"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EC238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F1ABD04"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FD2224A" w14:textId="77777777" w:rsidR="00AC3CBB" w:rsidRPr="00EC61C3" w:rsidRDefault="00AC3CBB" w:rsidP="00AC3CBB">
            <w:pPr>
              <w:keepLines/>
              <w:spacing w:after="0"/>
              <w:jc w:val="center"/>
              <w:rPr>
                <w:rFonts w:ascii="Arial" w:hAnsi="Arial"/>
                <w:sz w:val="18"/>
              </w:rPr>
            </w:pPr>
          </w:p>
        </w:tc>
      </w:tr>
      <w:tr w:rsidR="00AC3CBB" w:rsidRPr="00EC61C3" w14:paraId="6BCAA7DF" w14:textId="77777777" w:rsidTr="00AC3CBB">
        <w:trPr>
          <w:trHeight w:val="176"/>
          <w:jc w:val="center"/>
        </w:trPr>
        <w:tc>
          <w:tcPr>
            <w:tcW w:w="2160" w:type="pct"/>
            <w:gridSpan w:val="2"/>
            <w:shd w:val="clear" w:color="auto" w:fill="auto"/>
          </w:tcPr>
          <w:p w14:paraId="79A63A03"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90C714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D62E272" w14:textId="77777777"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05962308"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6CA4D809" w14:textId="77777777" w:rsidTr="00AC3CBB">
        <w:trPr>
          <w:trHeight w:val="164"/>
          <w:jc w:val="center"/>
        </w:trPr>
        <w:tc>
          <w:tcPr>
            <w:tcW w:w="2160" w:type="pct"/>
            <w:gridSpan w:val="2"/>
            <w:shd w:val="clear" w:color="auto" w:fill="auto"/>
          </w:tcPr>
          <w:p w14:paraId="5896F82B"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32BB61A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99E7AA4"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2FD3D526" w14:textId="77777777" w:rsidR="00AC3CBB" w:rsidRPr="00EC61C3" w:rsidRDefault="00AC3CBB" w:rsidP="00AC3CBB">
            <w:pPr>
              <w:keepLines/>
              <w:spacing w:after="0"/>
              <w:jc w:val="center"/>
              <w:rPr>
                <w:rFonts w:ascii="Arial" w:hAnsi="Arial"/>
                <w:sz w:val="18"/>
              </w:rPr>
            </w:pPr>
          </w:p>
        </w:tc>
      </w:tr>
      <w:tr w:rsidR="00AC3CBB" w:rsidRPr="00EC61C3" w14:paraId="0543A142" w14:textId="77777777" w:rsidTr="00AC3CBB">
        <w:trPr>
          <w:trHeight w:val="164"/>
          <w:jc w:val="center"/>
        </w:trPr>
        <w:tc>
          <w:tcPr>
            <w:tcW w:w="1217" w:type="pct"/>
            <w:vMerge w:val="restart"/>
            <w:shd w:val="clear" w:color="auto" w:fill="auto"/>
          </w:tcPr>
          <w:p w14:paraId="0B00CB2E"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87F6B9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14:paraId="0B4E7AF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CCEF3D2"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0A6CA6B2" w14:textId="77777777" w:rsidR="00AC3CBB" w:rsidRPr="00EC61C3" w:rsidRDefault="00AC3CBB" w:rsidP="00AC3CBB">
            <w:pPr>
              <w:keepLines/>
              <w:spacing w:after="0"/>
              <w:jc w:val="center"/>
              <w:rPr>
                <w:rFonts w:ascii="Arial" w:hAnsi="Arial"/>
                <w:sz w:val="18"/>
              </w:rPr>
            </w:pPr>
          </w:p>
        </w:tc>
      </w:tr>
      <w:tr w:rsidR="00AC3CBB" w:rsidRPr="00EC61C3" w14:paraId="23AF2F32" w14:textId="77777777" w:rsidTr="00AC3CBB">
        <w:trPr>
          <w:trHeight w:val="352"/>
          <w:jc w:val="center"/>
        </w:trPr>
        <w:tc>
          <w:tcPr>
            <w:tcW w:w="1217" w:type="pct"/>
            <w:vMerge/>
            <w:shd w:val="clear" w:color="auto" w:fill="auto"/>
          </w:tcPr>
          <w:p w14:paraId="0E8E02FF" w14:textId="77777777" w:rsidR="00AC3CBB" w:rsidRPr="00EC61C3" w:rsidRDefault="00AC3CBB" w:rsidP="00AC3CBB">
            <w:pPr>
              <w:keepLines/>
              <w:spacing w:after="0"/>
              <w:rPr>
                <w:rFonts w:ascii="Arial" w:hAnsi="Arial"/>
                <w:sz w:val="18"/>
              </w:rPr>
            </w:pPr>
          </w:p>
        </w:tc>
        <w:tc>
          <w:tcPr>
            <w:tcW w:w="943" w:type="pct"/>
            <w:shd w:val="clear" w:color="auto" w:fill="auto"/>
          </w:tcPr>
          <w:p w14:paraId="7915B5F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50F1DF6D"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15429E"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4CA9A86D" w14:textId="77777777" w:rsidR="00AC3CBB" w:rsidRPr="00EC61C3" w:rsidRDefault="00AC3CBB" w:rsidP="00AC3CBB">
            <w:pPr>
              <w:keepLines/>
              <w:spacing w:after="0"/>
              <w:jc w:val="center"/>
              <w:rPr>
                <w:rFonts w:ascii="Arial" w:hAnsi="Arial"/>
                <w:sz w:val="18"/>
              </w:rPr>
            </w:pPr>
          </w:p>
        </w:tc>
      </w:tr>
      <w:tr w:rsidR="00AC3CBB" w:rsidRPr="00EC61C3" w14:paraId="2F42C111" w14:textId="77777777" w:rsidTr="00AC3CBB">
        <w:trPr>
          <w:trHeight w:val="176"/>
          <w:jc w:val="center"/>
        </w:trPr>
        <w:tc>
          <w:tcPr>
            <w:tcW w:w="1217" w:type="pct"/>
            <w:vMerge/>
            <w:shd w:val="clear" w:color="auto" w:fill="auto"/>
          </w:tcPr>
          <w:p w14:paraId="12B26397" w14:textId="77777777" w:rsidR="00AC3CBB" w:rsidRPr="00EC61C3" w:rsidRDefault="00AC3CBB" w:rsidP="00AC3CBB">
            <w:pPr>
              <w:keepLines/>
              <w:spacing w:after="0"/>
              <w:rPr>
                <w:rFonts w:ascii="Arial" w:hAnsi="Arial"/>
                <w:sz w:val="18"/>
              </w:rPr>
            </w:pPr>
          </w:p>
        </w:tc>
        <w:tc>
          <w:tcPr>
            <w:tcW w:w="943" w:type="pct"/>
            <w:shd w:val="clear" w:color="auto" w:fill="auto"/>
          </w:tcPr>
          <w:p w14:paraId="60A343D6"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726E5A7B"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E92168D"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1577C810" w14:textId="77777777" w:rsidR="00AC3CBB" w:rsidRPr="00EC61C3" w:rsidRDefault="00AC3CBB" w:rsidP="00AC3CBB">
            <w:pPr>
              <w:keepLines/>
              <w:spacing w:after="0"/>
              <w:jc w:val="center"/>
              <w:rPr>
                <w:rFonts w:ascii="Arial" w:hAnsi="Arial"/>
                <w:sz w:val="18"/>
              </w:rPr>
            </w:pPr>
          </w:p>
        </w:tc>
      </w:tr>
      <w:tr w:rsidR="00AC3CBB" w:rsidRPr="00EC61C3" w14:paraId="7897C801" w14:textId="77777777" w:rsidTr="00AC3CBB">
        <w:trPr>
          <w:trHeight w:val="872"/>
          <w:jc w:val="center"/>
        </w:trPr>
        <w:tc>
          <w:tcPr>
            <w:tcW w:w="1217" w:type="pct"/>
            <w:vMerge/>
            <w:shd w:val="clear" w:color="auto" w:fill="auto"/>
          </w:tcPr>
          <w:p w14:paraId="2EF565F2" w14:textId="77777777" w:rsidR="00AC3CBB" w:rsidRPr="00EC61C3" w:rsidRDefault="00AC3CBB" w:rsidP="00AC3CBB">
            <w:pPr>
              <w:keepLines/>
              <w:spacing w:after="0"/>
              <w:rPr>
                <w:rFonts w:ascii="Arial" w:hAnsi="Arial"/>
                <w:sz w:val="18"/>
              </w:rPr>
            </w:pPr>
          </w:p>
        </w:tc>
        <w:tc>
          <w:tcPr>
            <w:tcW w:w="943" w:type="pct"/>
            <w:shd w:val="clear" w:color="auto" w:fill="auto"/>
          </w:tcPr>
          <w:p w14:paraId="1754B44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2795E170"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BF65C0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53475CA" w14:textId="77777777" w:rsidR="00AC3CBB" w:rsidRPr="00EC61C3" w:rsidRDefault="00AC3CBB" w:rsidP="00AC3CBB">
            <w:pPr>
              <w:keepLines/>
              <w:spacing w:after="0"/>
              <w:jc w:val="center"/>
              <w:rPr>
                <w:rFonts w:ascii="Arial" w:hAnsi="Arial"/>
                <w:sz w:val="18"/>
              </w:rPr>
            </w:pPr>
          </w:p>
        </w:tc>
      </w:tr>
      <w:tr w:rsidR="00AC3CBB" w:rsidRPr="00EC61C3" w14:paraId="35313D37" w14:textId="77777777" w:rsidTr="00AC3CBB">
        <w:trPr>
          <w:trHeight w:val="859"/>
          <w:jc w:val="center"/>
        </w:trPr>
        <w:tc>
          <w:tcPr>
            <w:tcW w:w="1217" w:type="pct"/>
            <w:vMerge/>
            <w:shd w:val="clear" w:color="auto" w:fill="auto"/>
          </w:tcPr>
          <w:p w14:paraId="71E0D7DB" w14:textId="77777777" w:rsidR="00AC3CBB" w:rsidRPr="00EC61C3" w:rsidRDefault="00AC3CBB" w:rsidP="00AC3CBB">
            <w:pPr>
              <w:keepLines/>
              <w:spacing w:after="0"/>
              <w:rPr>
                <w:rFonts w:ascii="Arial" w:hAnsi="Arial"/>
                <w:sz w:val="18"/>
              </w:rPr>
            </w:pPr>
          </w:p>
        </w:tc>
        <w:tc>
          <w:tcPr>
            <w:tcW w:w="943" w:type="pct"/>
            <w:shd w:val="clear" w:color="auto" w:fill="auto"/>
          </w:tcPr>
          <w:p w14:paraId="59C5D263"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524F41D"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45B5AF56"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661455EC" w14:textId="77777777" w:rsidR="00AC3CBB" w:rsidRPr="00EC61C3" w:rsidRDefault="00AC3CBB" w:rsidP="00AC3CBB">
            <w:pPr>
              <w:keepLines/>
              <w:spacing w:after="0"/>
              <w:jc w:val="center"/>
              <w:rPr>
                <w:rFonts w:ascii="Arial" w:hAnsi="Arial"/>
                <w:sz w:val="18"/>
              </w:rPr>
            </w:pPr>
          </w:p>
        </w:tc>
      </w:tr>
      <w:tr w:rsidR="00AC3CBB" w:rsidRPr="00EC61C3" w14:paraId="4497EA21" w14:textId="77777777" w:rsidTr="00AC3CBB">
        <w:trPr>
          <w:trHeight w:val="379"/>
          <w:jc w:val="center"/>
        </w:trPr>
        <w:tc>
          <w:tcPr>
            <w:tcW w:w="1217" w:type="pct"/>
            <w:vMerge/>
            <w:shd w:val="clear" w:color="auto" w:fill="auto"/>
          </w:tcPr>
          <w:p w14:paraId="3D0631D6"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1B2A3D4"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2D43C1A0"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1B67E727"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7C1B7657" w14:textId="77777777" w:rsidR="00AC3CBB" w:rsidRPr="00EC61C3" w:rsidRDefault="00AC3CBB" w:rsidP="00AC3CBB">
            <w:pPr>
              <w:keepLines/>
              <w:spacing w:after="0"/>
              <w:jc w:val="center"/>
              <w:rPr>
                <w:rFonts w:ascii="Arial" w:eastAsia="?? ??" w:hAnsi="Arial"/>
                <w:sz w:val="18"/>
              </w:rPr>
            </w:pPr>
          </w:p>
        </w:tc>
      </w:tr>
      <w:tr w:rsidR="00AC3CBB" w:rsidRPr="00EC61C3" w14:paraId="25DBA610" w14:textId="77777777" w:rsidTr="00AC3CBB">
        <w:trPr>
          <w:trHeight w:val="188"/>
          <w:jc w:val="center"/>
        </w:trPr>
        <w:tc>
          <w:tcPr>
            <w:tcW w:w="1217" w:type="pct"/>
            <w:vMerge/>
            <w:shd w:val="clear" w:color="auto" w:fill="auto"/>
          </w:tcPr>
          <w:p w14:paraId="12FDDE04"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03AF3C1"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60A604B5"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5C0F8C89"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5B8F5C7A" w14:textId="77777777" w:rsidR="00AC3CBB" w:rsidRPr="00EC61C3" w:rsidRDefault="00AC3CBB" w:rsidP="00AC3CBB">
            <w:pPr>
              <w:keepLines/>
              <w:spacing w:after="0"/>
              <w:jc w:val="center"/>
              <w:rPr>
                <w:rFonts w:ascii="Arial" w:hAnsi="Arial"/>
                <w:sz w:val="18"/>
              </w:rPr>
            </w:pPr>
          </w:p>
        </w:tc>
      </w:tr>
      <w:tr w:rsidR="00AC3CBB" w:rsidRPr="00EC61C3" w14:paraId="6652EBFC" w14:textId="77777777" w:rsidTr="00AC3CBB">
        <w:trPr>
          <w:trHeight w:val="176"/>
          <w:jc w:val="center"/>
        </w:trPr>
        <w:tc>
          <w:tcPr>
            <w:tcW w:w="2160" w:type="pct"/>
            <w:gridSpan w:val="2"/>
            <w:shd w:val="clear" w:color="auto" w:fill="auto"/>
          </w:tcPr>
          <w:p w14:paraId="767E834F"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14:paraId="6E80632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E69FB15" w14:textId="77777777"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14:paraId="52D23BF4" w14:textId="77777777" w:rsidR="00AC3CBB" w:rsidRPr="00EC61C3" w:rsidRDefault="00AC3CBB" w:rsidP="00AC3CBB">
            <w:pPr>
              <w:keepLines/>
              <w:spacing w:after="0"/>
              <w:jc w:val="center"/>
              <w:rPr>
                <w:rFonts w:ascii="Arial" w:hAnsi="Arial"/>
                <w:i/>
                <w:iCs/>
                <w:sz w:val="18"/>
              </w:rPr>
            </w:pPr>
          </w:p>
        </w:tc>
      </w:tr>
      <w:tr w:rsidR="00AC3CBB" w:rsidRPr="00EC61C3" w14:paraId="570A2DC4" w14:textId="77777777" w:rsidTr="00AC3CBB">
        <w:trPr>
          <w:trHeight w:val="164"/>
          <w:jc w:val="center"/>
        </w:trPr>
        <w:tc>
          <w:tcPr>
            <w:tcW w:w="2160" w:type="pct"/>
            <w:gridSpan w:val="2"/>
            <w:shd w:val="clear" w:color="auto" w:fill="auto"/>
          </w:tcPr>
          <w:p w14:paraId="1634156A"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726487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2B5F51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59882542" w14:textId="77777777" w:rsidR="00AC3CBB" w:rsidRPr="00EC61C3" w:rsidRDefault="00AC3CBB" w:rsidP="00AC3CBB">
            <w:pPr>
              <w:keepLines/>
              <w:spacing w:after="0"/>
              <w:jc w:val="center"/>
              <w:rPr>
                <w:rFonts w:ascii="Arial" w:hAnsi="Arial"/>
                <w:iCs/>
                <w:sz w:val="18"/>
              </w:rPr>
            </w:pPr>
          </w:p>
        </w:tc>
      </w:tr>
      <w:tr w:rsidR="00AC3CBB" w:rsidRPr="00EC61C3" w14:paraId="59A11FCD" w14:textId="77777777" w:rsidTr="00AC3CBB">
        <w:trPr>
          <w:trHeight w:val="164"/>
          <w:jc w:val="center"/>
        </w:trPr>
        <w:tc>
          <w:tcPr>
            <w:tcW w:w="2160" w:type="pct"/>
            <w:gridSpan w:val="2"/>
            <w:shd w:val="clear" w:color="auto" w:fill="auto"/>
          </w:tcPr>
          <w:p w14:paraId="3C8A9B69"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2C78D18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320A0AD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464ED729" w14:textId="77777777" w:rsidR="00AC3CBB" w:rsidRPr="00EC61C3" w:rsidRDefault="00AC3CBB" w:rsidP="00AC3CBB">
            <w:pPr>
              <w:keepLines/>
              <w:spacing w:after="0"/>
              <w:jc w:val="center"/>
              <w:rPr>
                <w:rFonts w:ascii="Arial" w:hAnsi="Arial"/>
                <w:iCs/>
                <w:sz w:val="18"/>
              </w:rPr>
            </w:pPr>
          </w:p>
        </w:tc>
      </w:tr>
      <w:tr w:rsidR="00AC3CBB" w:rsidRPr="00EC61C3" w14:paraId="488A0379" w14:textId="77777777" w:rsidTr="00AC3CBB">
        <w:trPr>
          <w:trHeight w:val="164"/>
          <w:jc w:val="center"/>
        </w:trPr>
        <w:tc>
          <w:tcPr>
            <w:tcW w:w="2160" w:type="pct"/>
            <w:gridSpan w:val="2"/>
            <w:shd w:val="clear" w:color="auto" w:fill="auto"/>
          </w:tcPr>
          <w:p w14:paraId="154DE87F"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68DD0EA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386FCB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6C991A12"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1312199" w14:textId="77777777" w:rsidTr="00AC3CBB">
        <w:trPr>
          <w:trHeight w:val="340"/>
          <w:jc w:val="center"/>
        </w:trPr>
        <w:tc>
          <w:tcPr>
            <w:tcW w:w="2160" w:type="pct"/>
            <w:gridSpan w:val="2"/>
            <w:shd w:val="clear" w:color="auto" w:fill="auto"/>
          </w:tcPr>
          <w:p w14:paraId="71B41830"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2510E479" w14:textId="77777777"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1419B354"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390147ED"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05FEC7C9" w14:textId="77777777" w:rsidTr="00AC3CBB">
        <w:trPr>
          <w:trHeight w:val="340"/>
          <w:jc w:val="center"/>
        </w:trPr>
        <w:tc>
          <w:tcPr>
            <w:tcW w:w="2160" w:type="pct"/>
            <w:gridSpan w:val="2"/>
            <w:shd w:val="clear" w:color="auto" w:fill="auto"/>
          </w:tcPr>
          <w:p w14:paraId="54E29D88"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14C2580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EB7DFE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F14A4A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44C8917" w14:textId="77777777" w:rsidTr="00AC3CBB">
        <w:trPr>
          <w:trHeight w:val="164"/>
          <w:jc w:val="center"/>
        </w:trPr>
        <w:tc>
          <w:tcPr>
            <w:tcW w:w="2160" w:type="pct"/>
            <w:gridSpan w:val="2"/>
            <w:shd w:val="clear" w:color="auto" w:fill="auto"/>
          </w:tcPr>
          <w:p w14:paraId="1A432763"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1D4AD1BD"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5A5D122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3F8E61D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02719273" w14:textId="77777777" w:rsidTr="00AC3CBB">
        <w:trPr>
          <w:trHeight w:val="164"/>
          <w:jc w:val="center"/>
        </w:trPr>
        <w:tc>
          <w:tcPr>
            <w:tcW w:w="2160" w:type="pct"/>
            <w:gridSpan w:val="2"/>
            <w:shd w:val="clear" w:color="auto" w:fill="auto"/>
          </w:tcPr>
          <w:p w14:paraId="1734073B"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42062E09"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0220F3AD"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4530F69C"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2A79FB0E" w14:textId="77777777" w:rsidTr="00AC3CBB">
        <w:trPr>
          <w:trHeight w:val="186"/>
          <w:jc w:val="center"/>
        </w:trPr>
        <w:tc>
          <w:tcPr>
            <w:tcW w:w="1217" w:type="pct"/>
            <w:shd w:val="clear" w:color="auto" w:fill="auto"/>
          </w:tcPr>
          <w:p w14:paraId="5A0BECBD"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685F9E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2CD0412C"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C61084E"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41887193"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86006B7" w14:textId="77777777" w:rsidTr="00AC3CBB">
        <w:trPr>
          <w:trHeight w:val="186"/>
          <w:jc w:val="center"/>
        </w:trPr>
        <w:tc>
          <w:tcPr>
            <w:tcW w:w="1217" w:type="pct"/>
            <w:shd w:val="clear" w:color="auto" w:fill="auto"/>
          </w:tcPr>
          <w:p w14:paraId="24A11C15" w14:textId="77777777" w:rsidR="00AC3CBB" w:rsidRPr="00EC61C3" w:rsidRDefault="00AC3CBB" w:rsidP="00AC3CBB">
            <w:pPr>
              <w:keepLines/>
              <w:spacing w:after="0"/>
              <w:rPr>
                <w:rFonts w:ascii="Arial" w:hAnsi="Arial"/>
                <w:sz w:val="18"/>
              </w:rPr>
            </w:pPr>
            <w:r w:rsidRPr="00EC61C3">
              <w:rPr>
                <w:rFonts w:ascii="Arial" w:hAnsi="Arial"/>
                <w:sz w:val="18"/>
              </w:rPr>
              <w:lastRenderedPageBreak/>
              <w:t>CSI-RS configuration for CSI reporting</w:t>
            </w:r>
          </w:p>
        </w:tc>
        <w:tc>
          <w:tcPr>
            <w:tcW w:w="943" w:type="pct"/>
            <w:shd w:val="clear" w:color="auto" w:fill="auto"/>
          </w:tcPr>
          <w:p w14:paraId="53BF1CDB"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5C2E57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0EA9D6B"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43A5BD68"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C90378B" w14:textId="77777777" w:rsidTr="00AC3CBB">
        <w:trPr>
          <w:trHeight w:val="186"/>
          <w:jc w:val="center"/>
        </w:trPr>
        <w:tc>
          <w:tcPr>
            <w:tcW w:w="1217" w:type="pct"/>
            <w:shd w:val="clear" w:color="auto" w:fill="auto"/>
          </w:tcPr>
          <w:p w14:paraId="26EE67CF" w14:textId="77777777"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2311350F"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62D578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4833F56"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6A21C505"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90BC672" w14:textId="77777777" w:rsidTr="00AC3CBB">
        <w:trPr>
          <w:trHeight w:val="186"/>
          <w:jc w:val="center"/>
        </w:trPr>
        <w:tc>
          <w:tcPr>
            <w:tcW w:w="2160" w:type="pct"/>
            <w:gridSpan w:val="2"/>
            <w:shd w:val="clear" w:color="auto" w:fill="auto"/>
          </w:tcPr>
          <w:p w14:paraId="33AFAA76"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752B37F9"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60F33C3"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60416D52" w14:textId="77777777" w:rsidR="00AC3CBB" w:rsidRPr="00EC61C3" w:rsidRDefault="00AC3CBB" w:rsidP="00AC3CBB">
            <w:pPr>
              <w:keepLines/>
              <w:spacing w:after="0"/>
              <w:jc w:val="center"/>
              <w:rPr>
                <w:rFonts w:ascii="Arial" w:hAnsi="Arial"/>
                <w:sz w:val="18"/>
              </w:rPr>
            </w:pPr>
          </w:p>
        </w:tc>
      </w:tr>
      <w:tr w:rsidR="00AC3CBB" w:rsidRPr="00EC61C3" w14:paraId="3E820ECD" w14:textId="77777777" w:rsidTr="00AC3CBB">
        <w:trPr>
          <w:trHeight w:val="186"/>
          <w:jc w:val="center"/>
        </w:trPr>
        <w:tc>
          <w:tcPr>
            <w:tcW w:w="2160" w:type="pct"/>
            <w:gridSpan w:val="2"/>
            <w:shd w:val="clear" w:color="auto" w:fill="auto"/>
          </w:tcPr>
          <w:p w14:paraId="63C8CD37"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2975B3F6" w14:textId="77777777"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14:paraId="2385BD4F"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CBC4A7A" w14:textId="77777777" w:rsidR="00AC3CBB" w:rsidRPr="00EC61C3" w:rsidRDefault="00AC3CBB" w:rsidP="00AC3CBB">
            <w:pPr>
              <w:keepLines/>
              <w:spacing w:after="0"/>
              <w:jc w:val="center"/>
              <w:rPr>
                <w:rFonts w:ascii="Arial" w:hAnsi="Arial"/>
                <w:sz w:val="18"/>
              </w:rPr>
            </w:pPr>
          </w:p>
        </w:tc>
      </w:tr>
      <w:tr w:rsidR="00AC3CBB" w:rsidRPr="00EC61C3" w14:paraId="1C64C76C" w14:textId="77777777" w:rsidTr="00AC3CBB">
        <w:trPr>
          <w:trHeight w:val="164"/>
          <w:jc w:val="center"/>
        </w:trPr>
        <w:tc>
          <w:tcPr>
            <w:tcW w:w="2160" w:type="pct"/>
            <w:gridSpan w:val="2"/>
            <w:shd w:val="clear" w:color="auto" w:fill="auto"/>
          </w:tcPr>
          <w:p w14:paraId="1E7E9834"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14:paraId="79A1D28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016D531"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16FDA9B8"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65E6C9FB" w14:textId="77777777" w:rsidTr="00AC3CBB">
        <w:trPr>
          <w:trHeight w:val="176"/>
          <w:jc w:val="center"/>
        </w:trPr>
        <w:tc>
          <w:tcPr>
            <w:tcW w:w="2160" w:type="pct"/>
            <w:gridSpan w:val="2"/>
            <w:shd w:val="clear" w:color="auto" w:fill="auto"/>
          </w:tcPr>
          <w:p w14:paraId="614329F6"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14:paraId="68ADB741"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B5C203D" w14:textId="77777777"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14:paraId="484DA604" w14:textId="77777777" w:rsidR="00AC3CBB" w:rsidRPr="00EC61C3" w:rsidRDefault="00AC3CBB" w:rsidP="00AC3CBB">
            <w:pPr>
              <w:keepLines/>
              <w:spacing w:after="0"/>
              <w:jc w:val="center"/>
              <w:rPr>
                <w:rFonts w:ascii="Arial" w:hAnsi="Arial"/>
                <w:sz w:val="18"/>
              </w:rPr>
            </w:pPr>
          </w:p>
        </w:tc>
      </w:tr>
      <w:tr w:rsidR="00AC3CBB" w:rsidRPr="00EC61C3" w14:paraId="64404CA9" w14:textId="77777777" w:rsidTr="00AC3CBB">
        <w:trPr>
          <w:trHeight w:val="164"/>
          <w:jc w:val="center"/>
        </w:trPr>
        <w:tc>
          <w:tcPr>
            <w:tcW w:w="2160" w:type="pct"/>
            <w:gridSpan w:val="2"/>
            <w:shd w:val="clear" w:color="auto" w:fill="auto"/>
          </w:tcPr>
          <w:p w14:paraId="61DF9CE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14:paraId="5A93AB14"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E16F195" w14:textId="77777777"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14:paraId="013EE0BC" w14:textId="77777777" w:rsidR="00AC3CBB" w:rsidRPr="00EC61C3" w:rsidRDefault="00AC3CBB" w:rsidP="00AC3CBB">
            <w:pPr>
              <w:keepLines/>
              <w:spacing w:after="0"/>
              <w:jc w:val="center"/>
              <w:rPr>
                <w:rFonts w:ascii="Arial" w:hAnsi="Arial"/>
                <w:sz w:val="18"/>
              </w:rPr>
            </w:pPr>
          </w:p>
        </w:tc>
      </w:tr>
      <w:tr w:rsidR="00AC3CBB" w:rsidRPr="00EC61C3" w14:paraId="17914A3E" w14:textId="77777777" w:rsidTr="00AC3CBB">
        <w:trPr>
          <w:trHeight w:val="164"/>
          <w:jc w:val="center"/>
        </w:trPr>
        <w:tc>
          <w:tcPr>
            <w:tcW w:w="2160" w:type="pct"/>
            <w:gridSpan w:val="2"/>
            <w:shd w:val="clear" w:color="auto" w:fill="auto"/>
          </w:tcPr>
          <w:p w14:paraId="11C9CA5D"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0564FDF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70D98F"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A570616" w14:textId="77777777" w:rsidR="00AC3CBB" w:rsidRPr="00EC61C3" w:rsidRDefault="00AC3CBB" w:rsidP="00AC3CBB">
            <w:pPr>
              <w:keepLines/>
              <w:spacing w:after="0"/>
              <w:jc w:val="center"/>
              <w:rPr>
                <w:rFonts w:ascii="Arial" w:hAnsi="Arial"/>
                <w:sz w:val="18"/>
              </w:rPr>
            </w:pPr>
          </w:p>
        </w:tc>
      </w:tr>
      <w:tr w:rsidR="00AC3CBB" w:rsidRPr="00EC61C3" w14:paraId="451B892C" w14:textId="77777777" w:rsidTr="00AC3CBB">
        <w:trPr>
          <w:trHeight w:val="164"/>
          <w:jc w:val="center"/>
        </w:trPr>
        <w:tc>
          <w:tcPr>
            <w:tcW w:w="2160" w:type="pct"/>
            <w:gridSpan w:val="2"/>
            <w:shd w:val="clear" w:color="auto" w:fill="auto"/>
          </w:tcPr>
          <w:p w14:paraId="3BD9F49B"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3389AE1C"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43E92CCE"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368C35C" w14:textId="77777777" w:rsidR="00AC3CBB" w:rsidRPr="00EC61C3" w:rsidRDefault="00AC3CBB" w:rsidP="00AC3CBB">
            <w:pPr>
              <w:keepLines/>
              <w:spacing w:after="0"/>
              <w:jc w:val="center"/>
              <w:rPr>
                <w:rFonts w:ascii="Arial" w:hAnsi="Arial"/>
                <w:sz w:val="18"/>
              </w:rPr>
            </w:pPr>
          </w:p>
        </w:tc>
      </w:tr>
      <w:tr w:rsidR="00AC3CBB" w:rsidRPr="00EC61C3" w14:paraId="699D5B69" w14:textId="77777777" w:rsidTr="00AC3CBB">
        <w:trPr>
          <w:trHeight w:val="164"/>
          <w:jc w:val="center"/>
        </w:trPr>
        <w:tc>
          <w:tcPr>
            <w:tcW w:w="2160" w:type="pct"/>
            <w:gridSpan w:val="2"/>
            <w:shd w:val="clear" w:color="auto" w:fill="auto"/>
          </w:tcPr>
          <w:p w14:paraId="4C6A3447"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14:paraId="216452B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0C64F43"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72DB7ED3" w14:textId="77777777" w:rsidR="00AC3CBB" w:rsidRPr="00EC61C3" w:rsidRDefault="00AC3CBB" w:rsidP="00AC3CBB">
            <w:pPr>
              <w:keepLines/>
              <w:spacing w:after="0"/>
              <w:jc w:val="center"/>
              <w:rPr>
                <w:rFonts w:ascii="Arial" w:hAnsi="Arial"/>
                <w:sz w:val="18"/>
              </w:rPr>
            </w:pPr>
          </w:p>
        </w:tc>
      </w:tr>
      <w:tr w:rsidR="00AC3CBB" w:rsidRPr="00EC61C3" w14:paraId="359E2D79" w14:textId="77777777" w:rsidTr="00AC3CBB">
        <w:trPr>
          <w:trHeight w:val="345"/>
          <w:jc w:val="center"/>
        </w:trPr>
        <w:tc>
          <w:tcPr>
            <w:tcW w:w="5000" w:type="pct"/>
            <w:gridSpan w:val="5"/>
          </w:tcPr>
          <w:p w14:paraId="54C8C799"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0433C39" w14:textId="77777777" w:rsidR="00AC3CBB" w:rsidRPr="00EC61C3" w:rsidRDefault="00AC3CBB" w:rsidP="00AC3CBB">
      <w:pPr>
        <w:spacing w:before="120"/>
      </w:pPr>
    </w:p>
    <w:p w14:paraId="3FF64947" w14:textId="77777777" w:rsidR="000042B2" w:rsidRPr="00EC61C3" w:rsidRDefault="000042B2" w:rsidP="000042B2">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42B2" w:rsidRPr="00EC61C3" w14:paraId="4D0048A8"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6660879" w14:textId="77777777" w:rsidR="000042B2" w:rsidRPr="00EC61C3" w:rsidRDefault="000042B2"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60086F" w14:textId="77777777" w:rsidR="000042B2" w:rsidRPr="00EC61C3" w:rsidRDefault="000042B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307B8A" w14:textId="77777777" w:rsidR="000042B2" w:rsidRPr="00EC61C3" w:rsidRDefault="000042B2" w:rsidP="009E7C67">
            <w:pPr>
              <w:pStyle w:val="TAH"/>
            </w:pPr>
            <w:r w:rsidRPr="00EC61C3">
              <w:t>Test 1</w:t>
            </w:r>
          </w:p>
        </w:tc>
      </w:tr>
      <w:tr w:rsidR="000042B2" w:rsidRPr="00EC61C3" w14:paraId="42C4474F"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EF0219C" w14:textId="77777777" w:rsidR="000042B2" w:rsidRPr="00EC61C3" w:rsidRDefault="000042B2" w:rsidP="009E7C67">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D462992" w14:textId="77777777" w:rsidR="000042B2" w:rsidRPr="00EC61C3" w:rsidRDefault="000042B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B5C652" w14:textId="77777777" w:rsidR="000042B2" w:rsidRPr="00EC61C3" w:rsidRDefault="000042B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385EA10" w14:textId="77777777" w:rsidR="000042B2" w:rsidRPr="00EC61C3" w:rsidRDefault="000042B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16372" w14:textId="77777777" w:rsidR="000042B2" w:rsidRPr="00EC61C3" w:rsidRDefault="000042B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00DB03" w14:textId="77777777" w:rsidR="000042B2" w:rsidRPr="00EC61C3" w:rsidRDefault="000042B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BDEF0AF" w14:textId="77777777" w:rsidR="000042B2" w:rsidRPr="00EC61C3" w:rsidRDefault="000042B2" w:rsidP="009E7C67">
            <w:pPr>
              <w:pStyle w:val="TAH"/>
            </w:pPr>
            <w:r w:rsidRPr="00EC61C3">
              <w:t>T5</w:t>
            </w:r>
          </w:p>
        </w:tc>
      </w:tr>
      <w:tr w:rsidR="000042B2" w:rsidRPr="00EC61C3" w14:paraId="049D9D6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EF08474" w14:textId="77777777" w:rsidR="000042B2" w:rsidRPr="00EC61C3" w:rsidRDefault="000042B2"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C163F6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8BA74A" w14:textId="77777777" w:rsidR="000042B2" w:rsidRPr="00EC61C3" w:rsidRDefault="000042B2" w:rsidP="009E7C67">
            <w:pPr>
              <w:pStyle w:val="TAC"/>
              <w:rPr>
                <w:rFonts w:eastAsia="MS Mincho"/>
              </w:rPr>
            </w:pPr>
            <w:r w:rsidRPr="00EC61C3">
              <w:t>Setup 1 defined in A.3.15</w:t>
            </w:r>
          </w:p>
        </w:tc>
      </w:tr>
      <w:tr w:rsidR="000042B2" w:rsidRPr="00EC61C3" w14:paraId="0C1A61D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AB1709" w14:textId="77777777" w:rsidR="000042B2" w:rsidRPr="00EC61C3" w:rsidRDefault="000042B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79F7FB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CF3B2AC" w14:textId="77777777" w:rsidR="000042B2" w:rsidRPr="00EC61C3" w:rsidRDefault="000042B2" w:rsidP="009E7C67">
            <w:pPr>
              <w:pStyle w:val="TAC"/>
            </w:pPr>
            <w:r w:rsidRPr="00EC61C3">
              <w:rPr>
                <w:lang w:val="en-US"/>
              </w:rPr>
              <w:t>Rough</w:t>
            </w:r>
          </w:p>
        </w:tc>
      </w:tr>
      <w:tr w:rsidR="000042B2" w:rsidRPr="00EC61C3" w14:paraId="72DD6B3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8BB37" w14:textId="77777777" w:rsidR="000042B2" w:rsidRPr="00EC61C3" w:rsidRDefault="000042B2"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A310B7" w14:textId="77777777" w:rsidR="000042B2" w:rsidRPr="00EC61C3" w:rsidRDefault="000042B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EC4E6F7" w14:textId="77777777" w:rsidR="000042B2" w:rsidRPr="00EC61C3" w:rsidRDefault="000042B2" w:rsidP="009E7C67">
            <w:pPr>
              <w:pStyle w:val="TAC"/>
            </w:pPr>
            <w:r w:rsidRPr="00EC61C3">
              <w:t>0</w:t>
            </w:r>
          </w:p>
        </w:tc>
      </w:tr>
      <w:tr w:rsidR="000042B2" w:rsidRPr="00EC61C3" w14:paraId="35C313F1"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6325C" w14:textId="77777777" w:rsidR="000042B2" w:rsidRPr="00EC61C3" w:rsidRDefault="000042B2"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A6BB2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165B450" w14:textId="77777777" w:rsidR="000042B2" w:rsidRPr="00EC61C3" w:rsidRDefault="000042B2" w:rsidP="009E7C67">
            <w:pPr>
              <w:pStyle w:val="TAC"/>
            </w:pPr>
          </w:p>
        </w:tc>
      </w:tr>
      <w:tr w:rsidR="000042B2" w:rsidRPr="00EC61C3" w14:paraId="7B2A27A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0C4D8" w14:textId="77777777" w:rsidR="000042B2" w:rsidRPr="00EC61C3" w:rsidRDefault="000042B2"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EC4B91"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81BBCE4" w14:textId="77777777" w:rsidR="000042B2" w:rsidRPr="00EC61C3" w:rsidRDefault="000042B2" w:rsidP="009E7C67">
            <w:pPr>
              <w:pStyle w:val="TAC"/>
            </w:pPr>
          </w:p>
        </w:tc>
      </w:tr>
      <w:tr w:rsidR="000042B2" w:rsidRPr="00EC61C3" w14:paraId="6BCF325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412889" w14:textId="77777777" w:rsidR="000042B2" w:rsidRPr="00EC61C3" w:rsidRDefault="000042B2"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DBCE005"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EAE7E6" w14:textId="77777777" w:rsidR="000042B2" w:rsidRPr="00EC61C3" w:rsidRDefault="000042B2" w:rsidP="009E7C67">
            <w:pPr>
              <w:pStyle w:val="TAC"/>
            </w:pPr>
          </w:p>
        </w:tc>
      </w:tr>
      <w:tr w:rsidR="000042B2" w:rsidRPr="00EC61C3" w14:paraId="44C084B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B91B2" w14:textId="77777777" w:rsidR="000042B2" w:rsidRPr="00EC61C3" w:rsidRDefault="000042B2"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11BD3"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1B55667" w14:textId="77777777" w:rsidR="000042B2" w:rsidRPr="00EC61C3" w:rsidRDefault="000042B2" w:rsidP="009E7C67">
            <w:pPr>
              <w:pStyle w:val="TAC"/>
            </w:pPr>
          </w:p>
        </w:tc>
      </w:tr>
      <w:tr w:rsidR="000042B2" w:rsidRPr="00EC61C3" w14:paraId="0FD1AF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B0050C" w14:textId="77777777" w:rsidR="000042B2" w:rsidRPr="00EC61C3" w:rsidRDefault="000042B2"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3BE696A"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ADEC8FF" w14:textId="77777777" w:rsidR="000042B2" w:rsidRPr="00EC61C3" w:rsidRDefault="000042B2" w:rsidP="009E7C67">
            <w:pPr>
              <w:pStyle w:val="TAC"/>
            </w:pPr>
          </w:p>
        </w:tc>
      </w:tr>
      <w:tr w:rsidR="000042B2" w:rsidRPr="00EC61C3" w14:paraId="64DDDFA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4C249" w14:textId="77777777" w:rsidR="000042B2" w:rsidRPr="00EC61C3" w:rsidRDefault="000042B2"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0E587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63AC83" w14:textId="77777777" w:rsidR="000042B2" w:rsidRPr="00EC61C3" w:rsidRDefault="000042B2" w:rsidP="009E7C67">
            <w:pPr>
              <w:pStyle w:val="TAC"/>
            </w:pPr>
          </w:p>
        </w:tc>
      </w:tr>
      <w:tr w:rsidR="000042B2" w:rsidRPr="00EC61C3" w14:paraId="07ADE18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AD1A1" w14:textId="77777777" w:rsidR="000042B2" w:rsidRPr="00EC61C3" w:rsidRDefault="000042B2"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A8E8E7"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BB079" w14:textId="77777777" w:rsidR="000042B2" w:rsidRPr="00EC61C3" w:rsidRDefault="000042B2" w:rsidP="009E7C67">
            <w:pPr>
              <w:pStyle w:val="TAC"/>
            </w:pPr>
          </w:p>
        </w:tc>
      </w:tr>
      <w:tr w:rsidR="000042B2" w:rsidRPr="00EC61C3" w14:paraId="529DA2B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1F480" w14:textId="77777777" w:rsidR="000042B2" w:rsidRPr="00EC61C3" w:rsidRDefault="000042B2"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FDA107" w14:textId="77777777" w:rsidR="000042B2" w:rsidRPr="00EC61C3" w:rsidRDefault="000042B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2174ACF" w14:textId="77777777" w:rsidR="000042B2" w:rsidRPr="00EC61C3" w:rsidRDefault="000042B2" w:rsidP="009E7C67">
            <w:pPr>
              <w:pStyle w:val="TAC"/>
            </w:pPr>
          </w:p>
        </w:tc>
      </w:tr>
      <w:tr w:rsidR="000042B2" w:rsidRPr="00EC61C3" w14:paraId="568FEF39"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7742B0" w14:textId="77777777" w:rsidR="000042B2" w:rsidRPr="00EC61C3" w:rsidRDefault="000042B2"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E461102"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0766FA"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4063200" w14:textId="77777777" w:rsidR="000042B2" w:rsidRPr="00EC61C3" w:rsidRDefault="000042B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B91825" w14:textId="77777777" w:rsidR="000042B2" w:rsidRPr="00EC61C3" w:rsidRDefault="000042B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E01DBB"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E1640E"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C82DBF" w14:textId="77777777" w:rsidR="000042B2" w:rsidRPr="00EC61C3" w:rsidRDefault="000042B2" w:rsidP="009E7C67">
            <w:pPr>
              <w:pStyle w:val="TAC"/>
              <w:rPr>
                <w:noProof/>
              </w:rPr>
            </w:pPr>
            <w:r w:rsidRPr="00EC61C3">
              <w:rPr>
                <w:rFonts w:eastAsia="MS Mincho"/>
              </w:rPr>
              <w:t>-12</w:t>
            </w:r>
          </w:p>
        </w:tc>
      </w:tr>
      <w:tr w:rsidR="000042B2" w:rsidRPr="00EC61C3" w14:paraId="5151D2E2"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6AD93AD7" w14:textId="77777777" w:rsidR="000042B2" w:rsidRPr="00EC61C3" w:rsidRDefault="000042B2" w:rsidP="009E7C67">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B341D8"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39F1B923"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9583A00" w14:textId="77777777" w:rsidR="000042B2" w:rsidRPr="00EC61C3" w:rsidRDefault="000042B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B5D404" w14:textId="77777777" w:rsidR="000042B2" w:rsidRPr="00EC61C3" w:rsidRDefault="000042B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29351E8" w14:textId="77777777" w:rsidR="000042B2" w:rsidRPr="00EC61C3" w:rsidRDefault="000042B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8B9EA74" w14:textId="77777777" w:rsidR="000042B2" w:rsidRPr="00EC61C3" w:rsidRDefault="000042B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F642E52" w14:textId="77777777" w:rsidR="000042B2" w:rsidRPr="00EC61C3" w:rsidRDefault="000042B2" w:rsidP="009E7C67">
            <w:pPr>
              <w:pStyle w:val="TAC"/>
              <w:rPr>
                <w:noProof/>
              </w:rPr>
            </w:pPr>
            <w:r w:rsidRPr="00B3067E">
              <w:rPr>
                <w:rFonts w:eastAsia="MS Mincho"/>
              </w:rPr>
              <w:t>20.2</w:t>
            </w:r>
          </w:p>
        </w:tc>
      </w:tr>
      <w:tr w:rsidR="000042B2" w:rsidRPr="00EC61C3" w14:paraId="4CB24D94"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4B1412CD" w14:textId="77777777" w:rsidR="000042B2" w:rsidRPr="00EC61C3" w:rsidRDefault="000042B2" w:rsidP="009E7C67">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C220F1F" w14:textId="77777777" w:rsidR="000042B2" w:rsidRPr="00EC61C3" w:rsidRDefault="000042B2"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1AB117F" w14:textId="77777777" w:rsidR="000042B2" w:rsidRPr="00EC61C3" w:rsidRDefault="000042B2"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ACB0AEE"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F257A"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FD8B11"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DCCEB88"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974B0E0" w14:textId="77777777" w:rsidR="000042B2" w:rsidRPr="00B3067E" w:rsidRDefault="000042B2" w:rsidP="009E7C67">
            <w:pPr>
              <w:pStyle w:val="TAC"/>
            </w:pPr>
            <w:r w:rsidRPr="00B3067E">
              <w:rPr>
                <w:rFonts w:eastAsia="MS Mincho"/>
              </w:rPr>
              <w:t>-84.5</w:t>
            </w:r>
          </w:p>
        </w:tc>
      </w:tr>
      <w:tr w:rsidR="000042B2" w:rsidRPr="00EC61C3" w14:paraId="456E83B6"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F56F630" w14:textId="77777777" w:rsidR="000042B2" w:rsidRPr="00EC61C3" w:rsidRDefault="000042B2" w:rsidP="009E7C67">
            <w:pPr>
              <w:pStyle w:val="TAL"/>
            </w:pPr>
            <w:r w:rsidRPr="00EC61C3">
              <w:rPr>
                <w:position w:val="-12"/>
              </w:rPr>
              <w:object w:dxaOrig="420" w:dyaOrig="420" w14:anchorId="49AE54C1">
                <v:shape id="_x0000_i1031" type="#_x0000_t75" style="width:17.9pt;height:17.9pt" o:ole="" fillcolor="window">
                  <v:imagedata r:id="rId15" o:title=""/>
                </v:shape>
                <o:OLEObject Type="Embed" ProgID="Equation.3" ShapeID="_x0000_i1031" DrawAspect="Content" ObjectID="_1674199407" r:id="rId24"/>
              </w:object>
            </w:r>
          </w:p>
        </w:tc>
        <w:tc>
          <w:tcPr>
            <w:tcW w:w="1418" w:type="dxa"/>
            <w:tcBorders>
              <w:top w:val="single" w:sz="4" w:space="0" w:color="auto"/>
              <w:left w:val="single" w:sz="4" w:space="0" w:color="auto"/>
              <w:bottom w:val="single" w:sz="4" w:space="0" w:color="auto"/>
              <w:right w:val="single" w:sz="4" w:space="0" w:color="auto"/>
            </w:tcBorders>
            <w:hideMark/>
          </w:tcPr>
          <w:p w14:paraId="762F7DF4"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6FFF6D9" w14:textId="77777777" w:rsidR="000042B2" w:rsidRPr="00EC61C3" w:rsidRDefault="000042B2"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4ADAA63" w14:textId="77777777" w:rsidR="000042B2" w:rsidRPr="00EC61C3" w:rsidRDefault="000042B2" w:rsidP="009E7C67">
            <w:pPr>
              <w:pStyle w:val="TAC"/>
            </w:pPr>
            <w:r w:rsidRPr="00EC61C3">
              <w:t>-104.7</w:t>
            </w:r>
          </w:p>
        </w:tc>
      </w:tr>
      <w:tr w:rsidR="000042B2" w:rsidRPr="00EC61C3" w14:paraId="66CACB79"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FBEC0" w14:textId="77777777" w:rsidR="000042B2" w:rsidRPr="00EC61C3" w:rsidRDefault="000042B2"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5993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D418DD" w14:textId="77777777" w:rsidR="000042B2" w:rsidRPr="00EC61C3" w:rsidRDefault="000042B2" w:rsidP="009E7C67">
            <w:pPr>
              <w:pStyle w:val="TAC"/>
              <w:rPr>
                <w:rFonts w:eastAsia="MS Mincho"/>
              </w:rPr>
            </w:pPr>
            <w:r w:rsidRPr="00EC61C3">
              <w:rPr>
                <w:rFonts w:eastAsia="MS Mincho"/>
              </w:rPr>
              <w:t>TDL-A 30ns 75Hz</w:t>
            </w:r>
          </w:p>
        </w:tc>
      </w:tr>
      <w:tr w:rsidR="000042B2" w:rsidRPr="00EC61C3" w14:paraId="408ADFA3"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ECBE1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457017"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FEA063D"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1FFE0A95"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FE8C75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0349DA3"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D905D3F" w14:textId="77777777" w:rsidR="000042B2" w:rsidRPr="00EC61C3" w:rsidRDefault="000042B2"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655E3FE" w14:textId="77777777" w:rsidR="000042B2" w:rsidRPr="00EC61C3" w:rsidRDefault="000042B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8188A9F" w14:textId="77777777" w:rsidR="000042B2" w:rsidRPr="00EC61C3" w:rsidRDefault="000042B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AB23CF1" w14:textId="77777777" w:rsidR="000042B2" w:rsidRPr="00EC61C3" w:rsidRDefault="000042B2" w:rsidP="000042B2"/>
    <w:p w14:paraId="15CAD276"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A.5.5.5.3.1-4: Void</w:t>
      </w:r>
    </w:p>
    <w:p w14:paraId="20F8C2E6" w14:textId="77777777" w:rsidR="00AC3CBB" w:rsidRPr="00EC61C3" w:rsidRDefault="00AC3CBB" w:rsidP="00AC3CBB">
      <w:pPr>
        <w:keepNext/>
        <w:keepLines/>
        <w:spacing w:before="60"/>
        <w:jc w:val="center"/>
        <w:rPr>
          <w:rFonts w:ascii="Arial" w:hAnsi="Arial"/>
          <w:b/>
        </w:rPr>
      </w:pPr>
      <w:r w:rsidRPr="00EC61C3">
        <w:rPr>
          <w:rFonts w:ascii="Arial" w:hAnsi="Arial"/>
          <w:b/>
        </w:rPr>
        <w:t>Table A.5.5.5.3.1-5: Void</w:t>
      </w:r>
    </w:p>
    <w:p w14:paraId="0259B6B8" w14:textId="77777777"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34D7AC74" wp14:editId="50FFB0C9">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46C3570F" w14:textId="77777777" w:rsidR="00AC3CBB" w:rsidRPr="00B3067E" w:rsidRDefault="00AC3CBB" w:rsidP="00AC3CBB">
      <w:pPr>
        <w:pStyle w:val="TF"/>
      </w:pPr>
      <w:r w:rsidRPr="00B3067E">
        <w:t>Figure A.5.5.5.3.1-1: SNR and L1-RSRP variation for CSI-RS based beam failure detection and link recovery testing in non-DRX mode</w:t>
      </w:r>
    </w:p>
    <w:p w14:paraId="4EEFA65A" w14:textId="77777777" w:rsidR="00AC3CBB" w:rsidRPr="00EC61C3" w:rsidRDefault="00AC3CBB" w:rsidP="00AC3CBB">
      <w:pPr>
        <w:pStyle w:val="5"/>
        <w:rPr>
          <w:snapToGrid w:val="0"/>
        </w:rPr>
      </w:pPr>
      <w:r w:rsidRPr="00EC61C3">
        <w:rPr>
          <w:snapToGrid w:val="0"/>
        </w:rPr>
        <w:t>A.5.5.5.3.2</w:t>
      </w:r>
      <w:r w:rsidRPr="00EC61C3">
        <w:rPr>
          <w:snapToGrid w:val="0"/>
        </w:rPr>
        <w:tab/>
        <w:t>Test Requirements</w:t>
      </w:r>
    </w:p>
    <w:p w14:paraId="5ACDBB9C"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A3459C"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FB247C5"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577F8BA"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68DDF33"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BB86306" w14:textId="77777777"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14:paraId="5BBB9932" w14:textId="77777777"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14:paraId="46F0FFF6" w14:textId="77777777"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14:paraId="26985051"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3C4E05FF" w14:textId="77777777"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2" w:author="Huawei" w:date="2021-01-15T14:33:00Z">
        <w:r w:rsidRPr="00B3067E" w:rsidDel="00EB5B9B">
          <w:delText xml:space="preserve">2 </w:delText>
        </w:r>
      </w:del>
      <w:ins w:id="53"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48E7EC"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6AF1E46B" w14:textId="77777777" w:rsidTr="00AC3CBB">
        <w:trPr>
          <w:trHeight w:val="267"/>
          <w:jc w:val="center"/>
        </w:trPr>
        <w:tc>
          <w:tcPr>
            <w:tcW w:w="2265" w:type="dxa"/>
            <w:shd w:val="clear" w:color="auto" w:fill="auto"/>
          </w:tcPr>
          <w:p w14:paraId="3FF60BDF"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D323A4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77819A4F" w14:textId="77777777" w:rsidTr="00AC3CBB">
        <w:trPr>
          <w:trHeight w:val="270"/>
          <w:jc w:val="center"/>
        </w:trPr>
        <w:tc>
          <w:tcPr>
            <w:tcW w:w="2265" w:type="dxa"/>
            <w:shd w:val="clear" w:color="auto" w:fill="auto"/>
          </w:tcPr>
          <w:p w14:paraId="5CD4D308"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BB0C4FA"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09D3B1" w14:textId="77777777" w:rsidR="00AC3CBB" w:rsidRPr="00EC61C3" w:rsidRDefault="00AC3CBB" w:rsidP="00AC3CBB">
      <w:pPr>
        <w:spacing w:before="120"/>
      </w:pPr>
    </w:p>
    <w:p w14:paraId="0E0B050C" w14:textId="77777777"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14:paraId="0A18B008" w14:textId="77777777" w:rsidTr="00AC3CBB">
        <w:trPr>
          <w:trHeight w:val="164"/>
          <w:jc w:val="center"/>
        </w:trPr>
        <w:tc>
          <w:tcPr>
            <w:tcW w:w="2247" w:type="pct"/>
            <w:gridSpan w:val="2"/>
            <w:vMerge w:val="restart"/>
            <w:shd w:val="clear" w:color="auto" w:fill="auto"/>
          </w:tcPr>
          <w:p w14:paraId="57CD455F" w14:textId="77777777" w:rsidR="00AC3CBB" w:rsidRPr="00EC61C3" w:rsidRDefault="00AC3CBB" w:rsidP="00AC3CBB">
            <w:pPr>
              <w:pStyle w:val="TAH"/>
            </w:pPr>
            <w:r w:rsidRPr="00EC61C3">
              <w:t>Parameter</w:t>
            </w:r>
          </w:p>
        </w:tc>
        <w:tc>
          <w:tcPr>
            <w:tcW w:w="510" w:type="pct"/>
            <w:vMerge w:val="restart"/>
            <w:shd w:val="clear" w:color="auto" w:fill="auto"/>
          </w:tcPr>
          <w:p w14:paraId="78EB2733" w14:textId="77777777" w:rsidR="00AC3CBB" w:rsidRPr="00EC61C3" w:rsidRDefault="00AC3CBB" w:rsidP="00AC3CBB">
            <w:pPr>
              <w:pStyle w:val="TAH"/>
            </w:pPr>
            <w:r w:rsidRPr="00EC61C3">
              <w:t>Unit</w:t>
            </w:r>
          </w:p>
        </w:tc>
        <w:tc>
          <w:tcPr>
            <w:tcW w:w="1192" w:type="pct"/>
            <w:shd w:val="clear" w:color="auto" w:fill="auto"/>
          </w:tcPr>
          <w:p w14:paraId="704BB9A0" w14:textId="77777777" w:rsidR="00AC3CBB" w:rsidRPr="00EC61C3" w:rsidRDefault="00AC3CBB" w:rsidP="00AC3CBB">
            <w:pPr>
              <w:pStyle w:val="TAH"/>
            </w:pPr>
            <w:r w:rsidRPr="00EC61C3">
              <w:t>Value</w:t>
            </w:r>
          </w:p>
        </w:tc>
        <w:tc>
          <w:tcPr>
            <w:tcW w:w="1051" w:type="pct"/>
          </w:tcPr>
          <w:p w14:paraId="241D10C2" w14:textId="77777777" w:rsidR="00AC3CBB" w:rsidRPr="00EC61C3" w:rsidRDefault="00AC3CBB" w:rsidP="00AC3CBB">
            <w:pPr>
              <w:pStyle w:val="TAH"/>
            </w:pPr>
            <w:r w:rsidRPr="00EC61C3">
              <w:t>Comment</w:t>
            </w:r>
          </w:p>
        </w:tc>
      </w:tr>
      <w:tr w:rsidR="00AC3CBB" w:rsidRPr="00EC61C3" w14:paraId="7D623518" w14:textId="77777777" w:rsidTr="00AC3CBB">
        <w:trPr>
          <w:trHeight w:val="48"/>
          <w:jc w:val="center"/>
        </w:trPr>
        <w:tc>
          <w:tcPr>
            <w:tcW w:w="2247" w:type="pct"/>
            <w:gridSpan w:val="2"/>
            <w:vMerge/>
            <w:shd w:val="clear" w:color="auto" w:fill="auto"/>
          </w:tcPr>
          <w:p w14:paraId="7025D64E" w14:textId="77777777" w:rsidR="00AC3CBB" w:rsidRPr="00EC61C3" w:rsidRDefault="00AC3CBB" w:rsidP="00AC3CBB">
            <w:pPr>
              <w:pStyle w:val="TAH"/>
            </w:pPr>
          </w:p>
        </w:tc>
        <w:tc>
          <w:tcPr>
            <w:tcW w:w="510" w:type="pct"/>
            <w:vMerge/>
            <w:shd w:val="clear" w:color="auto" w:fill="auto"/>
          </w:tcPr>
          <w:p w14:paraId="769B5F66" w14:textId="77777777" w:rsidR="00AC3CBB" w:rsidRPr="00EC61C3" w:rsidRDefault="00AC3CBB" w:rsidP="00AC3CBB">
            <w:pPr>
              <w:pStyle w:val="TAH"/>
            </w:pPr>
          </w:p>
        </w:tc>
        <w:tc>
          <w:tcPr>
            <w:tcW w:w="1192" w:type="pct"/>
            <w:shd w:val="clear" w:color="auto" w:fill="auto"/>
          </w:tcPr>
          <w:p w14:paraId="41A7D001" w14:textId="77777777" w:rsidR="00AC3CBB" w:rsidRPr="00EC61C3" w:rsidRDefault="00AC3CBB" w:rsidP="00AC3CBB">
            <w:pPr>
              <w:pStyle w:val="TAH"/>
            </w:pPr>
            <w:r w:rsidRPr="00EC61C3">
              <w:t>Test 1</w:t>
            </w:r>
          </w:p>
        </w:tc>
        <w:tc>
          <w:tcPr>
            <w:tcW w:w="1051" w:type="pct"/>
          </w:tcPr>
          <w:p w14:paraId="5DE38B41" w14:textId="77777777" w:rsidR="00AC3CBB" w:rsidRPr="00EC61C3" w:rsidRDefault="00AC3CBB" w:rsidP="00AC3CBB">
            <w:pPr>
              <w:pStyle w:val="TAH"/>
            </w:pPr>
          </w:p>
        </w:tc>
      </w:tr>
      <w:tr w:rsidR="00AC3CBB" w:rsidRPr="00EC61C3" w14:paraId="5F2D2355" w14:textId="77777777" w:rsidTr="00AC3CBB">
        <w:trPr>
          <w:trHeight w:val="64"/>
          <w:jc w:val="center"/>
        </w:trPr>
        <w:tc>
          <w:tcPr>
            <w:tcW w:w="2247" w:type="pct"/>
            <w:gridSpan w:val="2"/>
            <w:shd w:val="clear" w:color="auto" w:fill="auto"/>
          </w:tcPr>
          <w:p w14:paraId="3B9BDCEB"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6576FF4E" w14:textId="77777777" w:rsidR="00AC3CBB" w:rsidRPr="00EC61C3" w:rsidRDefault="00AC3CBB" w:rsidP="00AC3CBB">
            <w:pPr>
              <w:keepLines/>
              <w:spacing w:after="0"/>
              <w:rPr>
                <w:rFonts w:ascii="Arial" w:hAnsi="Arial"/>
                <w:sz w:val="18"/>
              </w:rPr>
            </w:pPr>
          </w:p>
        </w:tc>
        <w:tc>
          <w:tcPr>
            <w:tcW w:w="1192" w:type="pct"/>
            <w:shd w:val="clear" w:color="auto" w:fill="auto"/>
          </w:tcPr>
          <w:p w14:paraId="212D4EAC"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622FCF36" w14:textId="77777777" w:rsidR="00AC3CBB" w:rsidRPr="00EC61C3" w:rsidRDefault="00AC3CBB" w:rsidP="00AC3CBB">
            <w:pPr>
              <w:keepLines/>
              <w:spacing w:after="0"/>
              <w:jc w:val="center"/>
              <w:rPr>
                <w:rFonts w:ascii="Arial" w:hAnsi="Arial"/>
                <w:sz w:val="18"/>
              </w:rPr>
            </w:pPr>
          </w:p>
        </w:tc>
      </w:tr>
      <w:tr w:rsidR="00AC3CBB" w:rsidRPr="00EC61C3" w14:paraId="5F74B5B9" w14:textId="77777777" w:rsidTr="00AC3CBB">
        <w:trPr>
          <w:trHeight w:val="164"/>
          <w:jc w:val="center"/>
        </w:trPr>
        <w:tc>
          <w:tcPr>
            <w:tcW w:w="2247" w:type="pct"/>
            <w:gridSpan w:val="2"/>
            <w:shd w:val="clear" w:color="auto" w:fill="auto"/>
          </w:tcPr>
          <w:p w14:paraId="61B1501D"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6A5B5960" w14:textId="77777777" w:rsidR="00AC3CBB" w:rsidRPr="00EC61C3" w:rsidRDefault="00AC3CBB" w:rsidP="00AC3CBB">
            <w:pPr>
              <w:keepLines/>
              <w:spacing w:after="0"/>
              <w:rPr>
                <w:rFonts w:ascii="Arial" w:hAnsi="Arial"/>
                <w:sz w:val="18"/>
                <w:lang w:val="sv-FI"/>
              </w:rPr>
            </w:pPr>
          </w:p>
        </w:tc>
        <w:tc>
          <w:tcPr>
            <w:tcW w:w="1192" w:type="pct"/>
            <w:shd w:val="clear" w:color="auto" w:fill="auto"/>
          </w:tcPr>
          <w:p w14:paraId="4D80A6D8"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5B8D86AE" w14:textId="77777777" w:rsidR="00AC3CBB" w:rsidRPr="00EC61C3" w:rsidRDefault="00AC3CBB" w:rsidP="00AC3CBB">
            <w:pPr>
              <w:keepLines/>
              <w:spacing w:after="0"/>
              <w:jc w:val="center"/>
              <w:rPr>
                <w:rFonts w:ascii="Arial" w:hAnsi="Arial"/>
                <w:sz w:val="18"/>
              </w:rPr>
            </w:pPr>
          </w:p>
        </w:tc>
      </w:tr>
      <w:tr w:rsidR="00AC3CBB" w:rsidRPr="00EC61C3" w14:paraId="3C3816BC" w14:textId="77777777" w:rsidTr="00AC3CBB">
        <w:trPr>
          <w:trHeight w:val="164"/>
          <w:jc w:val="center"/>
        </w:trPr>
        <w:tc>
          <w:tcPr>
            <w:tcW w:w="2247" w:type="pct"/>
            <w:gridSpan w:val="2"/>
            <w:shd w:val="clear" w:color="auto" w:fill="auto"/>
          </w:tcPr>
          <w:p w14:paraId="1B6C655B"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28792429" w14:textId="77777777" w:rsidR="00AC3CBB" w:rsidRPr="00EC61C3" w:rsidRDefault="00AC3CBB" w:rsidP="00AC3CBB">
            <w:pPr>
              <w:keepLines/>
              <w:spacing w:after="0"/>
              <w:rPr>
                <w:rFonts w:ascii="Arial" w:hAnsi="Arial"/>
                <w:sz w:val="18"/>
              </w:rPr>
            </w:pPr>
          </w:p>
        </w:tc>
        <w:tc>
          <w:tcPr>
            <w:tcW w:w="1192" w:type="pct"/>
            <w:shd w:val="clear" w:color="auto" w:fill="auto"/>
          </w:tcPr>
          <w:p w14:paraId="4A6CF30A"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50B49EAC" w14:textId="77777777" w:rsidR="00AC3CBB" w:rsidRPr="00EC61C3" w:rsidRDefault="00AC3CBB" w:rsidP="00AC3CBB">
            <w:pPr>
              <w:keepLines/>
              <w:spacing w:after="0"/>
              <w:jc w:val="center"/>
              <w:rPr>
                <w:rFonts w:ascii="Arial" w:hAnsi="Arial"/>
                <w:sz w:val="18"/>
              </w:rPr>
            </w:pPr>
          </w:p>
        </w:tc>
      </w:tr>
      <w:tr w:rsidR="00AC3CBB" w:rsidRPr="00EC61C3" w14:paraId="10C4005C" w14:textId="77777777" w:rsidTr="00AC3CBB">
        <w:trPr>
          <w:trHeight w:val="164"/>
          <w:jc w:val="center"/>
        </w:trPr>
        <w:tc>
          <w:tcPr>
            <w:tcW w:w="2247" w:type="pct"/>
            <w:gridSpan w:val="2"/>
            <w:shd w:val="clear" w:color="auto" w:fill="auto"/>
          </w:tcPr>
          <w:p w14:paraId="4ECCF380"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27A66119" w14:textId="77777777" w:rsidR="00AC3CBB" w:rsidRPr="00EC61C3" w:rsidRDefault="00AC3CBB" w:rsidP="00AC3CBB">
            <w:pPr>
              <w:keepLines/>
              <w:spacing w:after="0"/>
              <w:rPr>
                <w:rFonts w:ascii="Arial" w:hAnsi="Arial"/>
                <w:sz w:val="18"/>
              </w:rPr>
            </w:pPr>
          </w:p>
        </w:tc>
        <w:tc>
          <w:tcPr>
            <w:tcW w:w="1192" w:type="pct"/>
            <w:shd w:val="clear" w:color="auto" w:fill="auto"/>
          </w:tcPr>
          <w:p w14:paraId="34E7CFA1"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3C151B45" w14:textId="77777777" w:rsidR="00AC3CBB" w:rsidRPr="00EC61C3" w:rsidRDefault="00AC3CBB" w:rsidP="00AC3CBB">
            <w:pPr>
              <w:keepLines/>
              <w:spacing w:after="0"/>
              <w:jc w:val="center"/>
              <w:rPr>
                <w:rFonts w:ascii="Arial" w:hAnsi="Arial"/>
                <w:sz w:val="18"/>
              </w:rPr>
            </w:pPr>
          </w:p>
        </w:tc>
      </w:tr>
      <w:tr w:rsidR="00AC3CBB" w:rsidRPr="00EC61C3" w14:paraId="145AD0FB" w14:textId="77777777" w:rsidTr="00AC3CBB">
        <w:trPr>
          <w:trHeight w:val="164"/>
          <w:jc w:val="center"/>
        </w:trPr>
        <w:tc>
          <w:tcPr>
            <w:tcW w:w="1304" w:type="pct"/>
            <w:shd w:val="clear" w:color="auto" w:fill="auto"/>
          </w:tcPr>
          <w:p w14:paraId="4A4E782D"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F653D60"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29F05C5A" w14:textId="77777777" w:rsidR="00AC3CBB" w:rsidRPr="00EC61C3" w:rsidRDefault="00AC3CBB" w:rsidP="00AC3CBB">
            <w:pPr>
              <w:keepLines/>
              <w:spacing w:after="0"/>
              <w:rPr>
                <w:rFonts w:ascii="Arial" w:hAnsi="Arial"/>
                <w:sz w:val="18"/>
              </w:rPr>
            </w:pPr>
          </w:p>
        </w:tc>
        <w:tc>
          <w:tcPr>
            <w:tcW w:w="510" w:type="pct"/>
            <w:shd w:val="clear" w:color="auto" w:fill="auto"/>
          </w:tcPr>
          <w:p w14:paraId="05139F52" w14:textId="77777777" w:rsidR="00AC3CBB" w:rsidRPr="00EC61C3" w:rsidRDefault="00AC3CBB" w:rsidP="00AC3CBB">
            <w:pPr>
              <w:keepLines/>
              <w:spacing w:after="0"/>
              <w:rPr>
                <w:rFonts w:ascii="Arial" w:hAnsi="Arial"/>
                <w:sz w:val="18"/>
              </w:rPr>
            </w:pPr>
          </w:p>
        </w:tc>
        <w:tc>
          <w:tcPr>
            <w:tcW w:w="1192" w:type="pct"/>
            <w:shd w:val="clear" w:color="auto" w:fill="auto"/>
          </w:tcPr>
          <w:p w14:paraId="5CD3D039"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4E806D4" w14:textId="77777777" w:rsidR="00AC3CBB" w:rsidRPr="00EC61C3" w:rsidRDefault="00AC3CBB" w:rsidP="00AC3CBB">
            <w:pPr>
              <w:keepLines/>
              <w:spacing w:after="0"/>
              <w:jc w:val="center"/>
              <w:rPr>
                <w:rFonts w:ascii="Arial" w:hAnsi="Arial"/>
                <w:sz w:val="18"/>
              </w:rPr>
            </w:pPr>
          </w:p>
        </w:tc>
      </w:tr>
      <w:tr w:rsidR="00AC3CBB" w:rsidRPr="00EC61C3" w14:paraId="526501DE" w14:textId="77777777" w:rsidTr="00AC3CBB">
        <w:trPr>
          <w:trHeight w:val="164"/>
          <w:jc w:val="center"/>
        </w:trPr>
        <w:tc>
          <w:tcPr>
            <w:tcW w:w="1304" w:type="pct"/>
            <w:shd w:val="clear" w:color="auto" w:fill="auto"/>
          </w:tcPr>
          <w:p w14:paraId="7B0FD81D"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29E2D3D0"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DE48F07" w14:textId="77777777" w:rsidR="00AC3CBB" w:rsidRPr="00EC61C3" w:rsidRDefault="00AC3CBB" w:rsidP="00AC3CBB">
            <w:pPr>
              <w:keepLines/>
              <w:spacing w:after="0"/>
              <w:rPr>
                <w:rFonts w:ascii="Arial" w:hAnsi="Arial"/>
                <w:sz w:val="18"/>
              </w:rPr>
            </w:pPr>
          </w:p>
        </w:tc>
        <w:tc>
          <w:tcPr>
            <w:tcW w:w="1192" w:type="pct"/>
            <w:shd w:val="clear" w:color="auto" w:fill="auto"/>
          </w:tcPr>
          <w:p w14:paraId="444FEFC9"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49AECFC1" w14:textId="77777777" w:rsidR="00AC3CBB" w:rsidRPr="00EC61C3" w:rsidRDefault="00AC3CBB" w:rsidP="00AC3CBB">
            <w:pPr>
              <w:keepLines/>
              <w:spacing w:after="0"/>
              <w:jc w:val="center"/>
              <w:rPr>
                <w:rFonts w:ascii="Arial" w:hAnsi="Arial"/>
                <w:sz w:val="18"/>
              </w:rPr>
            </w:pPr>
          </w:p>
        </w:tc>
      </w:tr>
      <w:tr w:rsidR="00AC3CBB" w:rsidRPr="00EC61C3" w14:paraId="3F64AA32" w14:textId="77777777" w:rsidTr="00AC3CBB">
        <w:trPr>
          <w:trHeight w:val="164"/>
          <w:jc w:val="center"/>
        </w:trPr>
        <w:tc>
          <w:tcPr>
            <w:tcW w:w="1304" w:type="pct"/>
            <w:shd w:val="clear" w:color="auto" w:fill="auto"/>
          </w:tcPr>
          <w:p w14:paraId="08058AE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57AF6171"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E3A007E" w14:textId="77777777" w:rsidR="00AC3CBB" w:rsidRPr="00EC61C3" w:rsidRDefault="00AC3CBB" w:rsidP="00AC3CBB">
            <w:pPr>
              <w:keepLines/>
              <w:spacing w:after="0"/>
              <w:rPr>
                <w:rFonts w:ascii="Arial" w:hAnsi="Arial"/>
                <w:sz w:val="18"/>
              </w:rPr>
            </w:pPr>
          </w:p>
        </w:tc>
        <w:tc>
          <w:tcPr>
            <w:tcW w:w="1192" w:type="pct"/>
            <w:shd w:val="clear" w:color="auto" w:fill="auto"/>
          </w:tcPr>
          <w:p w14:paraId="1231D6D1"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1D0AB8EA"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40C6C9F" w14:textId="77777777" w:rsidTr="00AC3CBB">
        <w:trPr>
          <w:trHeight w:val="164"/>
          <w:jc w:val="center"/>
        </w:trPr>
        <w:tc>
          <w:tcPr>
            <w:tcW w:w="1304" w:type="pct"/>
            <w:shd w:val="clear" w:color="auto" w:fill="auto"/>
          </w:tcPr>
          <w:p w14:paraId="13E21B0E"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6434A839"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3267F21" w14:textId="77777777" w:rsidR="00AC3CBB" w:rsidRPr="00EC61C3" w:rsidRDefault="00AC3CBB" w:rsidP="00AC3CBB">
            <w:pPr>
              <w:keepLines/>
              <w:spacing w:after="0"/>
              <w:rPr>
                <w:rFonts w:ascii="Arial" w:hAnsi="Arial"/>
                <w:sz w:val="18"/>
              </w:rPr>
            </w:pPr>
          </w:p>
        </w:tc>
        <w:tc>
          <w:tcPr>
            <w:tcW w:w="1192" w:type="pct"/>
            <w:shd w:val="clear" w:color="auto" w:fill="auto"/>
          </w:tcPr>
          <w:p w14:paraId="06E7E876"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4" w:author="Huawei" w:date="2021-01-15T14:33:00Z">
              <w:r w:rsidRPr="00EC61C3" w:rsidDel="00EB5B9B">
                <w:rPr>
                  <w:rFonts w:ascii="Arial" w:hAnsi="Arial"/>
                  <w:bCs/>
                  <w:sz w:val="18"/>
                </w:rPr>
                <w:delText xml:space="preserve">3 </w:delText>
              </w:r>
            </w:del>
            <w:ins w:id="55"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9CDB7AF"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14468B04" w14:textId="77777777" w:rsidTr="00AC3CBB">
        <w:trPr>
          <w:trHeight w:val="164"/>
          <w:jc w:val="center"/>
        </w:trPr>
        <w:tc>
          <w:tcPr>
            <w:tcW w:w="1304" w:type="pct"/>
            <w:shd w:val="clear" w:color="auto" w:fill="auto"/>
          </w:tcPr>
          <w:p w14:paraId="5BAFE481"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5DE136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39B8839" w14:textId="77777777" w:rsidR="00AC3CBB" w:rsidRPr="00EC61C3" w:rsidRDefault="00AC3CBB" w:rsidP="00AC3CBB">
            <w:pPr>
              <w:keepLines/>
              <w:spacing w:after="0"/>
              <w:rPr>
                <w:rFonts w:ascii="Arial" w:hAnsi="Arial"/>
                <w:sz w:val="18"/>
              </w:rPr>
            </w:pPr>
          </w:p>
        </w:tc>
        <w:tc>
          <w:tcPr>
            <w:tcW w:w="1192" w:type="pct"/>
            <w:shd w:val="clear" w:color="auto" w:fill="auto"/>
          </w:tcPr>
          <w:p w14:paraId="70C5CDD1"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6F75C65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37F16E94" w14:textId="77777777" w:rsidTr="00AC3CBB">
        <w:trPr>
          <w:trHeight w:val="164"/>
          <w:jc w:val="center"/>
        </w:trPr>
        <w:tc>
          <w:tcPr>
            <w:tcW w:w="1304" w:type="pct"/>
            <w:shd w:val="clear" w:color="auto" w:fill="auto"/>
          </w:tcPr>
          <w:p w14:paraId="714FCDB9"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D94380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A364E44" w14:textId="77777777" w:rsidR="00AC3CBB" w:rsidRPr="00EC61C3" w:rsidRDefault="00AC3CBB" w:rsidP="00AC3CBB">
            <w:pPr>
              <w:keepLines/>
              <w:spacing w:after="0"/>
              <w:rPr>
                <w:rFonts w:ascii="Arial" w:hAnsi="Arial"/>
                <w:sz w:val="18"/>
              </w:rPr>
            </w:pPr>
          </w:p>
        </w:tc>
        <w:tc>
          <w:tcPr>
            <w:tcW w:w="1192" w:type="pct"/>
            <w:shd w:val="clear" w:color="auto" w:fill="auto"/>
          </w:tcPr>
          <w:p w14:paraId="70656BDB"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7DE792A3" w14:textId="77777777" w:rsidR="00AC3CBB" w:rsidRPr="00EC61C3" w:rsidRDefault="00AC3CBB" w:rsidP="00AC3CBB">
            <w:pPr>
              <w:keepLines/>
              <w:spacing w:after="0"/>
              <w:jc w:val="center"/>
              <w:rPr>
                <w:rFonts w:ascii="Arial" w:hAnsi="Arial"/>
                <w:sz w:val="18"/>
              </w:rPr>
            </w:pPr>
          </w:p>
        </w:tc>
      </w:tr>
      <w:tr w:rsidR="00AC3CBB" w:rsidRPr="00EC61C3" w14:paraId="78D2179E" w14:textId="77777777" w:rsidTr="00AC3CBB">
        <w:trPr>
          <w:trHeight w:val="164"/>
          <w:jc w:val="center"/>
        </w:trPr>
        <w:tc>
          <w:tcPr>
            <w:tcW w:w="2247" w:type="pct"/>
            <w:gridSpan w:val="2"/>
            <w:shd w:val="clear" w:color="auto" w:fill="auto"/>
          </w:tcPr>
          <w:p w14:paraId="442BE4E1"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62F85FA8" w14:textId="77777777" w:rsidR="00AC3CBB" w:rsidRPr="00EC61C3" w:rsidRDefault="00AC3CBB" w:rsidP="00AC3CBB">
            <w:pPr>
              <w:keepLines/>
              <w:spacing w:after="0"/>
              <w:rPr>
                <w:rFonts w:ascii="Arial" w:hAnsi="Arial"/>
                <w:sz w:val="18"/>
              </w:rPr>
            </w:pPr>
          </w:p>
        </w:tc>
        <w:tc>
          <w:tcPr>
            <w:tcW w:w="1192" w:type="pct"/>
            <w:shd w:val="clear" w:color="auto" w:fill="auto"/>
          </w:tcPr>
          <w:p w14:paraId="6D7A9AA7"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38BE4B8" w14:textId="77777777" w:rsidR="00AC3CBB" w:rsidRPr="00EC61C3" w:rsidRDefault="00AC3CBB" w:rsidP="00AC3CBB">
            <w:pPr>
              <w:keepLines/>
              <w:spacing w:after="0"/>
              <w:jc w:val="center"/>
              <w:rPr>
                <w:rFonts w:ascii="Arial" w:hAnsi="Arial"/>
                <w:sz w:val="18"/>
              </w:rPr>
            </w:pPr>
          </w:p>
        </w:tc>
      </w:tr>
      <w:tr w:rsidR="00AC3CBB" w:rsidRPr="00EC61C3" w14:paraId="1125C2B2" w14:textId="77777777" w:rsidTr="00AC3CBB">
        <w:trPr>
          <w:trHeight w:val="164"/>
          <w:jc w:val="center"/>
        </w:trPr>
        <w:tc>
          <w:tcPr>
            <w:tcW w:w="2247" w:type="pct"/>
            <w:gridSpan w:val="2"/>
            <w:shd w:val="clear" w:color="auto" w:fill="auto"/>
          </w:tcPr>
          <w:p w14:paraId="2EE1121E"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0B80DD59" w14:textId="77777777" w:rsidR="00AC3CBB" w:rsidRPr="00EC61C3" w:rsidRDefault="00AC3CBB" w:rsidP="00AC3CBB">
            <w:pPr>
              <w:keepLines/>
              <w:spacing w:after="0"/>
              <w:rPr>
                <w:rFonts w:ascii="Arial" w:hAnsi="Arial"/>
                <w:sz w:val="18"/>
              </w:rPr>
            </w:pPr>
          </w:p>
        </w:tc>
        <w:tc>
          <w:tcPr>
            <w:tcW w:w="1192" w:type="pct"/>
            <w:shd w:val="clear" w:color="auto" w:fill="auto"/>
          </w:tcPr>
          <w:p w14:paraId="69B847A4"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5DA15424" w14:textId="77777777" w:rsidR="00AC3CBB" w:rsidRPr="00EC61C3" w:rsidRDefault="00AC3CBB" w:rsidP="00AC3CBB">
            <w:pPr>
              <w:keepLines/>
              <w:spacing w:after="0"/>
              <w:jc w:val="center"/>
              <w:rPr>
                <w:rFonts w:ascii="Arial" w:hAnsi="Arial"/>
                <w:sz w:val="18"/>
              </w:rPr>
            </w:pPr>
          </w:p>
        </w:tc>
      </w:tr>
      <w:tr w:rsidR="00AC3CBB" w:rsidRPr="00EC61C3" w14:paraId="228A07A1" w14:textId="77777777" w:rsidTr="00AC3CBB">
        <w:trPr>
          <w:trHeight w:val="164"/>
          <w:jc w:val="center"/>
        </w:trPr>
        <w:tc>
          <w:tcPr>
            <w:tcW w:w="2247" w:type="pct"/>
            <w:gridSpan w:val="2"/>
            <w:shd w:val="clear" w:color="auto" w:fill="auto"/>
          </w:tcPr>
          <w:p w14:paraId="70AAE36E"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66E3D8B6" w14:textId="77777777" w:rsidR="00AC3CBB" w:rsidRPr="00EC61C3" w:rsidRDefault="00AC3CBB" w:rsidP="00AC3CBB">
            <w:pPr>
              <w:keepLines/>
              <w:spacing w:after="0"/>
              <w:rPr>
                <w:rFonts w:ascii="Arial" w:hAnsi="Arial"/>
                <w:sz w:val="18"/>
              </w:rPr>
            </w:pPr>
          </w:p>
        </w:tc>
        <w:tc>
          <w:tcPr>
            <w:tcW w:w="1192" w:type="pct"/>
            <w:shd w:val="clear" w:color="auto" w:fill="auto"/>
          </w:tcPr>
          <w:p w14:paraId="4DFDB1BB"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8983731" w14:textId="77777777" w:rsidR="00AC3CBB" w:rsidRPr="00EC61C3" w:rsidRDefault="00AC3CBB" w:rsidP="00AC3CBB">
            <w:pPr>
              <w:keepLines/>
              <w:spacing w:after="0"/>
              <w:jc w:val="center"/>
              <w:rPr>
                <w:rFonts w:ascii="Arial" w:hAnsi="Arial"/>
                <w:sz w:val="18"/>
              </w:rPr>
            </w:pPr>
          </w:p>
        </w:tc>
      </w:tr>
      <w:tr w:rsidR="00AC3CBB" w:rsidRPr="00EC61C3" w14:paraId="16329D0E" w14:textId="77777777" w:rsidTr="00AC3CBB">
        <w:trPr>
          <w:trHeight w:val="176"/>
          <w:jc w:val="center"/>
        </w:trPr>
        <w:tc>
          <w:tcPr>
            <w:tcW w:w="2247" w:type="pct"/>
            <w:gridSpan w:val="2"/>
            <w:shd w:val="clear" w:color="auto" w:fill="auto"/>
          </w:tcPr>
          <w:p w14:paraId="24536124"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DC257A7" w14:textId="77777777" w:rsidR="00AC3CBB" w:rsidRPr="00EC61C3" w:rsidRDefault="00AC3CBB" w:rsidP="00AC3CBB">
            <w:pPr>
              <w:keepLines/>
              <w:spacing w:after="0"/>
              <w:rPr>
                <w:rFonts w:ascii="Arial" w:hAnsi="Arial"/>
                <w:sz w:val="18"/>
              </w:rPr>
            </w:pPr>
          </w:p>
        </w:tc>
        <w:tc>
          <w:tcPr>
            <w:tcW w:w="1192" w:type="pct"/>
            <w:shd w:val="clear" w:color="auto" w:fill="auto"/>
          </w:tcPr>
          <w:p w14:paraId="13A976A4"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14:paraId="6739244D"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47F98511" w14:textId="77777777" w:rsidTr="00AC3CBB">
        <w:trPr>
          <w:trHeight w:val="164"/>
          <w:jc w:val="center"/>
        </w:trPr>
        <w:tc>
          <w:tcPr>
            <w:tcW w:w="2247" w:type="pct"/>
            <w:gridSpan w:val="2"/>
            <w:shd w:val="clear" w:color="auto" w:fill="auto"/>
          </w:tcPr>
          <w:p w14:paraId="2EBFD7F6"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10CCC2D9" w14:textId="77777777" w:rsidR="00AC3CBB" w:rsidRPr="00EC61C3" w:rsidRDefault="00AC3CBB" w:rsidP="00AC3CBB">
            <w:pPr>
              <w:keepLines/>
              <w:spacing w:after="0"/>
              <w:rPr>
                <w:rFonts w:ascii="Arial" w:hAnsi="Arial"/>
                <w:sz w:val="18"/>
              </w:rPr>
            </w:pPr>
          </w:p>
        </w:tc>
        <w:tc>
          <w:tcPr>
            <w:tcW w:w="1192" w:type="pct"/>
            <w:shd w:val="clear" w:color="auto" w:fill="auto"/>
          </w:tcPr>
          <w:p w14:paraId="1A5BC771"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4DFEEDE7" w14:textId="77777777" w:rsidR="00AC3CBB" w:rsidRPr="00EC61C3" w:rsidRDefault="00AC3CBB" w:rsidP="00AC3CBB">
            <w:pPr>
              <w:keepLines/>
              <w:spacing w:after="0"/>
              <w:jc w:val="center"/>
              <w:rPr>
                <w:rFonts w:ascii="Arial" w:hAnsi="Arial"/>
                <w:sz w:val="18"/>
              </w:rPr>
            </w:pPr>
          </w:p>
        </w:tc>
      </w:tr>
      <w:tr w:rsidR="00AC3CBB" w:rsidRPr="00EC61C3" w14:paraId="44F4B33F" w14:textId="77777777" w:rsidTr="00AC3CBB">
        <w:trPr>
          <w:trHeight w:val="164"/>
          <w:jc w:val="center"/>
        </w:trPr>
        <w:tc>
          <w:tcPr>
            <w:tcW w:w="1304" w:type="pct"/>
            <w:vMerge w:val="restart"/>
            <w:shd w:val="clear" w:color="auto" w:fill="auto"/>
          </w:tcPr>
          <w:p w14:paraId="4A72C853"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07BE84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14:paraId="1C89BFC3" w14:textId="77777777" w:rsidR="00AC3CBB" w:rsidRPr="00EC61C3" w:rsidRDefault="00AC3CBB" w:rsidP="00AC3CBB">
            <w:pPr>
              <w:keepLines/>
              <w:spacing w:after="0"/>
              <w:rPr>
                <w:rFonts w:ascii="Arial" w:hAnsi="Arial"/>
                <w:sz w:val="18"/>
              </w:rPr>
            </w:pPr>
          </w:p>
        </w:tc>
        <w:tc>
          <w:tcPr>
            <w:tcW w:w="1192" w:type="pct"/>
            <w:shd w:val="clear" w:color="auto" w:fill="auto"/>
          </w:tcPr>
          <w:p w14:paraId="6B8E4D84"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4D40AB33" w14:textId="77777777" w:rsidR="00AC3CBB" w:rsidRPr="00EC61C3" w:rsidRDefault="00AC3CBB" w:rsidP="00AC3CBB">
            <w:pPr>
              <w:keepLines/>
              <w:spacing w:after="0"/>
              <w:jc w:val="center"/>
              <w:rPr>
                <w:rFonts w:ascii="Arial" w:hAnsi="Arial"/>
                <w:sz w:val="18"/>
              </w:rPr>
            </w:pPr>
          </w:p>
        </w:tc>
      </w:tr>
      <w:tr w:rsidR="00AC3CBB" w:rsidRPr="00EC61C3" w14:paraId="386043BB" w14:textId="77777777" w:rsidTr="00AC3CBB">
        <w:trPr>
          <w:trHeight w:val="352"/>
          <w:jc w:val="center"/>
        </w:trPr>
        <w:tc>
          <w:tcPr>
            <w:tcW w:w="1304" w:type="pct"/>
            <w:vMerge/>
            <w:shd w:val="clear" w:color="auto" w:fill="auto"/>
          </w:tcPr>
          <w:p w14:paraId="7A8D4B0E" w14:textId="77777777" w:rsidR="00AC3CBB" w:rsidRPr="00EC61C3" w:rsidRDefault="00AC3CBB" w:rsidP="00AC3CBB">
            <w:pPr>
              <w:keepLines/>
              <w:spacing w:after="0"/>
              <w:rPr>
                <w:rFonts w:ascii="Arial" w:hAnsi="Arial"/>
                <w:sz w:val="18"/>
              </w:rPr>
            </w:pPr>
          </w:p>
        </w:tc>
        <w:tc>
          <w:tcPr>
            <w:tcW w:w="943" w:type="pct"/>
            <w:shd w:val="clear" w:color="auto" w:fill="auto"/>
          </w:tcPr>
          <w:p w14:paraId="198549C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96B39B8" w14:textId="77777777" w:rsidR="00AC3CBB" w:rsidRPr="00EC61C3" w:rsidRDefault="00AC3CBB" w:rsidP="00AC3CBB">
            <w:pPr>
              <w:keepLines/>
              <w:spacing w:after="0"/>
              <w:rPr>
                <w:rFonts w:ascii="Arial" w:hAnsi="Arial"/>
                <w:sz w:val="18"/>
              </w:rPr>
            </w:pPr>
          </w:p>
        </w:tc>
        <w:tc>
          <w:tcPr>
            <w:tcW w:w="1192" w:type="pct"/>
            <w:shd w:val="clear" w:color="auto" w:fill="auto"/>
          </w:tcPr>
          <w:p w14:paraId="11922210"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2E31679A" w14:textId="77777777" w:rsidR="00AC3CBB" w:rsidRPr="00EC61C3" w:rsidRDefault="00AC3CBB" w:rsidP="00AC3CBB">
            <w:pPr>
              <w:keepLines/>
              <w:spacing w:after="0"/>
              <w:jc w:val="center"/>
              <w:rPr>
                <w:rFonts w:ascii="Arial" w:hAnsi="Arial"/>
                <w:sz w:val="18"/>
              </w:rPr>
            </w:pPr>
          </w:p>
        </w:tc>
      </w:tr>
      <w:tr w:rsidR="00AC3CBB" w:rsidRPr="00EC61C3" w14:paraId="2805188C" w14:textId="77777777" w:rsidTr="00AC3CBB">
        <w:trPr>
          <w:trHeight w:val="176"/>
          <w:jc w:val="center"/>
        </w:trPr>
        <w:tc>
          <w:tcPr>
            <w:tcW w:w="1304" w:type="pct"/>
            <w:vMerge/>
            <w:shd w:val="clear" w:color="auto" w:fill="auto"/>
          </w:tcPr>
          <w:p w14:paraId="60132D08" w14:textId="77777777" w:rsidR="00AC3CBB" w:rsidRPr="00EC61C3" w:rsidRDefault="00AC3CBB" w:rsidP="00AC3CBB">
            <w:pPr>
              <w:keepLines/>
              <w:spacing w:after="0"/>
              <w:rPr>
                <w:rFonts w:ascii="Arial" w:hAnsi="Arial"/>
                <w:sz w:val="18"/>
              </w:rPr>
            </w:pPr>
          </w:p>
        </w:tc>
        <w:tc>
          <w:tcPr>
            <w:tcW w:w="943" w:type="pct"/>
            <w:shd w:val="clear" w:color="auto" w:fill="auto"/>
          </w:tcPr>
          <w:p w14:paraId="5AB36C6A"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052F68D" w14:textId="77777777"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14:paraId="79C9431B"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39205261" w14:textId="77777777" w:rsidR="00AC3CBB" w:rsidRPr="00EC61C3" w:rsidRDefault="00AC3CBB" w:rsidP="00AC3CBB">
            <w:pPr>
              <w:keepLines/>
              <w:spacing w:after="0"/>
              <w:jc w:val="center"/>
              <w:rPr>
                <w:rFonts w:ascii="Arial" w:hAnsi="Arial"/>
                <w:sz w:val="18"/>
              </w:rPr>
            </w:pPr>
          </w:p>
        </w:tc>
      </w:tr>
      <w:tr w:rsidR="00AC3CBB" w:rsidRPr="00EC61C3" w14:paraId="682304E0" w14:textId="77777777" w:rsidTr="00AC3CBB">
        <w:trPr>
          <w:trHeight w:val="872"/>
          <w:jc w:val="center"/>
        </w:trPr>
        <w:tc>
          <w:tcPr>
            <w:tcW w:w="1304" w:type="pct"/>
            <w:vMerge/>
            <w:shd w:val="clear" w:color="auto" w:fill="auto"/>
          </w:tcPr>
          <w:p w14:paraId="668B8D5F" w14:textId="77777777" w:rsidR="00AC3CBB" w:rsidRPr="00EC61C3" w:rsidRDefault="00AC3CBB" w:rsidP="00AC3CBB">
            <w:pPr>
              <w:keepLines/>
              <w:spacing w:after="0"/>
              <w:rPr>
                <w:rFonts w:ascii="Arial" w:hAnsi="Arial"/>
                <w:sz w:val="18"/>
              </w:rPr>
            </w:pPr>
          </w:p>
        </w:tc>
        <w:tc>
          <w:tcPr>
            <w:tcW w:w="943" w:type="pct"/>
            <w:shd w:val="clear" w:color="auto" w:fill="auto"/>
          </w:tcPr>
          <w:p w14:paraId="12BB5F8A"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394CE56F"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560AA4E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165C427" w14:textId="77777777" w:rsidR="00AC3CBB" w:rsidRPr="00EC61C3" w:rsidRDefault="00AC3CBB" w:rsidP="00AC3CBB">
            <w:pPr>
              <w:keepLines/>
              <w:spacing w:after="0"/>
              <w:jc w:val="center"/>
              <w:rPr>
                <w:rFonts w:ascii="Arial" w:hAnsi="Arial"/>
                <w:sz w:val="18"/>
              </w:rPr>
            </w:pPr>
          </w:p>
        </w:tc>
      </w:tr>
      <w:tr w:rsidR="00AC3CBB" w:rsidRPr="00EC61C3" w14:paraId="15390AE1" w14:textId="77777777" w:rsidTr="00AC3CBB">
        <w:trPr>
          <w:trHeight w:val="859"/>
          <w:jc w:val="center"/>
        </w:trPr>
        <w:tc>
          <w:tcPr>
            <w:tcW w:w="1304" w:type="pct"/>
            <w:vMerge/>
            <w:shd w:val="clear" w:color="auto" w:fill="auto"/>
          </w:tcPr>
          <w:p w14:paraId="227EF731" w14:textId="77777777" w:rsidR="00AC3CBB" w:rsidRPr="00EC61C3" w:rsidRDefault="00AC3CBB" w:rsidP="00AC3CBB">
            <w:pPr>
              <w:keepLines/>
              <w:spacing w:after="0"/>
              <w:rPr>
                <w:rFonts w:ascii="Arial" w:hAnsi="Arial"/>
                <w:sz w:val="18"/>
              </w:rPr>
            </w:pPr>
          </w:p>
        </w:tc>
        <w:tc>
          <w:tcPr>
            <w:tcW w:w="943" w:type="pct"/>
            <w:shd w:val="clear" w:color="auto" w:fill="auto"/>
          </w:tcPr>
          <w:p w14:paraId="7BDDE944"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B4AC713"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4EC3D0A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27C18D" w14:textId="77777777" w:rsidR="00AC3CBB" w:rsidRPr="00EC61C3" w:rsidRDefault="00AC3CBB" w:rsidP="00AC3CBB">
            <w:pPr>
              <w:keepLines/>
              <w:spacing w:after="0"/>
              <w:jc w:val="center"/>
              <w:rPr>
                <w:rFonts w:ascii="Arial" w:hAnsi="Arial"/>
                <w:sz w:val="18"/>
              </w:rPr>
            </w:pPr>
          </w:p>
        </w:tc>
      </w:tr>
      <w:tr w:rsidR="00AC3CBB" w:rsidRPr="00EC61C3" w14:paraId="43FF46A0" w14:textId="77777777" w:rsidTr="00AC3CBB">
        <w:trPr>
          <w:trHeight w:val="379"/>
          <w:jc w:val="center"/>
        </w:trPr>
        <w:tc>
          <w:tcPr>
            <w:tcW w:w="1304" w:type="pct"/>
            <w:vMerge/>
            <w:shd w:val="clear" w:color="auto" w:fill="auto"/>
          </w:tcPr>
          <w:p w14:paraId="4863063F"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19F374AF"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2BD0103A"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680B52D1"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1574FC49" w14:textId="77777777" w:rsidR="00AC3CBB" w:rsidRPr="00EC61C3" w:rsidRDefault="00AC3CBB" w:rsidP="00AC3CBB">
            <w:pPr>
              <w:keepLines/>
              <w:spacing w:after="0"/>
              <w:jc w:val="center"/>
              <w:rPr>
                <w:rFonts w:ascii="Arial" w:eastAsia="?? ??" w:hAnsi="Arial"/>
                <w:sz w:val="18"/>
              </w:rPr>
            </w:pPr>
          </w:p>
        </w:tc>
      </w:tr>
      <w:tr w:rsidR="00AC3CBB" w:rsidRPr="00EC61C3" w14:paraId="7E7122BF" w14:textId="77777777" w:rsidTr="00AC3CBB">
        <w:trPr>
          <w:trHeight w:val="188"/>
          <w:jc w:val="center"/>
        </w:trPr>
        <w:tc>
          <w:tcPr>
            <w:tcW w:w="1304" w:type="pct"/>
            <w:vMerge/>
            <w:shd w:val="clear" w:color="auto" w:fill="auto"/>
          </w:tcPr>
          <w:p w14:paraId="33453441"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00F26A13"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EDC00D0"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09182853"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7ECFA16F" w14:textId="77777777" w:rsidR="00AC3CBB" w:rsidRPr="00EC61C3" w:rsidRDefault="00AC3CBB" w:rsidP="00AC3CBB">
            <w:pPr>
              <w:keepLines/>
              <w:spacing w:after="0"/>
              <w:jc w:val="center"/>
              <w:rPr>
                <w:rFonts w:ascii="Arial" w:hAnsi="Arial"/>
                <w:sz w:val="18"/>
              </w:rPr>
            </w:pPr>
          </w:p>
        </w:tc>
      </w:tr>
      <w:tr w:rsidR="00AC3CBB" w:rsidRPr="00EC61C3" w14:paraId="6DBA84E6" w14:textId="77777777" w:rsidTr="00AC3CBB">
        <w:trPr>
          <w:trHeight w:val="176"/>
          <w:jc w:val="center"/>
        </w:trPr>
        <w:tc>
          <w:tcPr>
            <w:tcW w:w="2247" w:type="pct"/>
            <w:gridSpan w:val="2"/>
            <w:shd w:val="clear" w:color="auto" w:fill="auto"/>
          </w:tcPr>
          <w:p w14:paraId="554EEA4D"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14:paraId="4F7F81FC" w14:textId="77777777" w:rsidR="00AC3CBB" w:rsidRPr="00EC61C3" w:rsidRDefault="00AC3CBB" w:rsidP="00AC3CBB">
            <w:pPr>
              <w:keepLines/>
              <w:spacing w:after="0"/>
              <w:rPr>
                <w:rFonts w:ascii="Arial" w:hAnsi="Arial"/>
                <w:sz w:val="18"/>
              </w:rPr>
            </w:pPr>
          </w:p>
        </w:tc>
        <w:tc>
          <w:tcPr>
            <w:tcW w:w="1192" w:type="pct"/>
            <w:shd w:val="clear" w:color="auto" w:fill="auto"/>
          </w:tcPr>
          <w:p w14:paraId="69AA7D9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14:paraId="4CA1941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14:paraId="4C1F206C" w14:textId="77777777" w:rsidTr="00AC3CBB">
        <w:trPr>
          <w:trHeight w:val="164"/>
          <w:jc w:val="center"/>
        </w:trPr>
        <w:tc>
          <w:tcPr>
            <w:tcW w:w="2247" w:type="pct"/>
            <w:gridSpan w:val="2"/>
            <w:shd w:val="clear" w:color="auto" w:fill="auto"/>
          </w:tcPr>
          <w:p w14:paraId="27897041"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EA43B76" w14:textId="77777777" w:rsidR="00AC3CBB" w:rsidRPr="00EC61C3" w:rsidRDefault="00AC3CBB" w:rsidP="00AC3CBB">
            <w:pPr>
              <w:keepLines/>
              <w:spacing w:after="0"/>
              <w:rPr>
                <w:rFonts w:ascii="Arial" w:hAnsi="Arial"/>
                <w:sz w:val="18"/>
              </w:rPr>
            </w:pPr>
          </w:p>
        </w:tc>
        <w:tc>
          <w:tcPr>
            <w:tcW w:w="1192" w:type="pct"/>
            <w:shd w:val="clear" w:color="auto" w:fill="auto"/>
          </w:tcPr>
          <w:p w14:paraId="5D8A138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151B1C73" w14:textId="77777777" w:rsidR="00AC3CBB" w:rsidRPr="00EC61C3" w:rsidRDefault="00AC3CBB" w:rsidP="00AC3CBB">
            <w:pPr>
              <w:keepLines/>
              <w:spacing w:after="0"/>
              <w:jc w:val="center"/>
              <w:rPr>
                <w:rFonts w:ascii="Arial" w:hAnsi="Arial"/>
                <w:iCs/>
                <w:sz w:val="18"/>
              </w:rPr>
            </w:pPr>
          </w:p>
        </w:tc>
      </w:tr>
      <w:tr w:rsidR="00AC3CBB" w:rsidRPr="00EC61C3" w14:paraId="38E9F4BA" w14:textId="77777777" w:rsidTr="00AC3CBB">
        <w:trPr>
          <w:trHeight w:val="164"/>
          <w:jc w:val="center"/>
        </w:trPr>
        <w:tc>
          <w:tcPr>
            <w:tcW w:w="2247" w:type="pct"/>
            <w:gridSpan w:val="2"/>
            <w:shd w:val="clear" w:color="auto" w:fill="auto"/>
          </w:tcPr>
          <w:p w14:paraId="612BB55C"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64D97A5D" w14:textId="77777777" w:rsidR="00AC3CBB" w:rsidRPr="00EC61C3" w:rsidRDefault="00AC3CBB" w:rsidP="00AC3CBB">
            <w:pPr>
              <w:keepLines/>
              <w:spacing w:after="0"/>
              <w:rPr>
                <w:rFonts w:ascii="Arial" w:hAnsi="Arial"/>
                <w:sz w:val="18"/>
              </w:rPr>
            </w:pPr>
          </w:p>
        </w:tc>
        <w:tc>
          <w:tcPr>
            <w:tcW w:w="1192" w:type="pct"/>
            <w:shd w:val="clear" w:color="auto" w:fill="auto"/>
          </w:tcPr>
          <w:p w14:paraId="063829DD"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33AAC23A" w14:textId="77777777" w:rsidR="00AC3CBB" w:rsidRPr="00EC61C3" w:rsidRDefault="00AC3CBB" w:rsidP="00AC3CBB">
            <w:pPr>
              <w:keepLines/>
              <w:spacing w:after="0"/>
              <w:jc w:val="center"/>
              <w:rPr>
                <w:rFonts w:ascii="Arial" w:hAnsi="Arial"/>
                <w:iCs/>
                <w:sz w:val="18"/>
              </w:rPr>
            </w:pPr>
          </w:p>
        </w:tc>
      </w:tr>
      <w:tr w:rsidR="00AC3CBB" w:rsidRPr="00EC61C3" w14:paraId="56288129" w14:textId="77777777" w:rsidTr="00AC3CBB">
        <w:trPr>
          <w:trHeight w:val="164"/>
          <w:jc w:val="center"/>
        </w:trPr>
        <w:tc>
          <w:tcPr>
            <w:tcW w:w="2247" w:type="pct"/>
            <w:gridSpan w:val="2"/>
            <w:shd w:val="clear" w:color="auto" w:fill="auto"/>
          </w:tcPr>
          <w:p w14:paraId="025E4C4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76A0146E" w14:textId="77777777" w:rsidR="00AC3CBB" w:rsidRPr="00EC61C3" w:rsidRDefault="00AC3CBB" w:rsidP="00AC3CBB">
            <w:pPr>
              <w:keepLines/>
              <w:spacing w:after="0"/>
              <w:rPr>
                <w:rFonts w:ascii="Arial" w:hAnsi="Arial"/>
                <w:sz w:val="18"/>
              </w:rPr>
            </w:pPr>
          </w:p>
        </w:tc>
        <w:tc>
          <w:tcPr>
            <w:tcW w:w="1192" w:type="pct"/>
            <w:shd w:val="clear" w:color="auto" w:fill="auto"/>
          </w:tcPr>
          <w:p w14:paraId="763CB05A"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11466F4C"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8F13C73" w14:textId="77777777" w:rsidTr="00AC3CBB">
        <w:trPr>
          <w:trHeight w:val="340"/>
          <w:jc w:val="center"/>
        </w:trPr>
        <w:tc>
          <w:tcPr>
            <w:tcW w:w="2247" w:type="pct"/>
            <w:gridSpan w:val="2"/>
            <w:shd w:val="clear" w:color="auto" w:fill="auto"/>
          </w:tcPr>
          <w:p w14:paraId="6AEFF7D4"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3037C79" w14:textId="77777777"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14:paraId="07CAFC90"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1147C22F"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3BD072AD" w14:textId="77777777" w:rsidTr="00AC3CBB">
        <w:trPr>
          <w:trHeight w:val="340"/>
          <w:jc w:val="center"/>
        </w:trPr>
        <w:tc>
          <w:tcPr>
            <w:tcW w:w="2247" w:type="pct"/>
            <w:gridSpan w:val="2"/>
            <w:shd w:val="clear" w:color="auto" w:fill="auto"/>
          </w:tcPr>
          <w:p w14:paraId="29A8C42C"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4A7A8EE5" w14:textId="77777777" w:rsidR="00AC3CBB" w:rsidRPr="00EC61C3" w:rsidRDefault="00AC3CBB" w:rsidP="00AC3CBB">
            <w:pPr>
              <w:keepLines/>
              <w:spacing w:after="0"/>
              <w:rPr>
                <w:rFonts w:ascii="Arial" w:hAnsi="Arial"/>
                <w:sz w:val="18"/>
              </w:rPr>
            </w:pPr>
          </w:p>
        </w:tc>
        <w:tc>
          <w:tcPr>
            <w:tcW w:w="1192" w:type="pct"/>
            <w:shd w:val="clear" w:color="auto" w:fill="auto"/>
          </w:tcPr>
          <w:p w14:paraId="5AC8C8E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3CFF3F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56767FD" w14:textId="77777777" w:rsidTr="00AC3CBB">
        <w:trPr>
          <w:trHeight w:val="164"/>
          <w:jc w:val="center"/>
        </w:trPr>
        <w:tc>
          <w:tcPr>
            <w:tcW w:w="2247" w:type="pct"/>
            <w:gridSpan w:val="2"/>
            <w:shd w:val="clear" w:color="auto" w:fill="auto"/>
          </w:tcPr>
          <w:p w14:paraId="46CC260C" w14:textId="77777777" w:rsidR="00AC3CBB" w:rsidRPr="00EC61C3" w:rsidRDefault="00AC3CBB" w:rsidP="00AC3CBB">
            <w:pPr>
              <w:keepLines/>
              <w:spacing w:after="0"/>
              <w:rPr>
                <w:rFonts w:ascii="Arial" w:hAnsi="Arial"/>
                <w:sz w:val="18"/>
              </w:rPr>
            </w:pPr>
            <w:r w:rsidRPr="00EC61C3">
              <w:rPr>
                <w:rFonts w:ascii="Arial" w:hAnsi="Arial"/>
                <w:sz w:val="18"/>
              </w:rPr>
              <w:lastRenderedPageBreak/>
              <w:t>beamFailureInstanceMaxCount</w:t>
            </w:r>
          </w:p>
        </w:tc>
        <w:tc>
          <w:tcPr>
            <w:tcW w:w="510" w:type="pct"/>
            <w:shd w:val="clear" w:color="auto" w:fill="auto"/>
          </w:tcPr>
          <w:p w14:paraId="20DC73FA" w14:textId="77777777" w:rsidR="00AC3CBB" w:rsidRPr="00EC61C3" w:rsidRDefault="00AC3CBB" w:rsidP="00AC3CBB">
            <w:pPr>
              <w:keepLines/>
              <w:spacing w:after="0"/>
              <w:rPr>
                <w:rFonts w:ascii="Arial" w:hAnsi="Arial"/>
                <w:iCs/>
                <w:sz w:val="18"/>
              </w:rPr>
            </w:pPr>
          </w:p>
        </w:tc>
        <w:tc>
          <w:tcPr>
            <w:tcW w:w="1192" w:type="pct"/>
            <w:shd w:val="clear" w:color="auto" w:fill="auto"/>
          </w:tcPr>
          <w:p w14:paraId="4459FA9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4AEF323F"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52A598FF" w14:textId="77777777" w:rsidTr="00AC3CBB">
        <w:trPr>
          <w:trHeight w:val="164"/>
          <w:jc w:val="center"/>
        </w:trPr>
        <w:tc>
          <w:tcPr>
            <w:tcW w:w="2247" w:type="pct"/>
            <w:gridSpan w:val="2"/>
            <w:shd w:val="clear" w:color="auto" w:fill="auto"/>
          </w:tcPr>
          <w:p w14:paraId="7B0D2B39"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43403380" w14:textId="77777777" w:rsidR="00AC3CBB" w:rsidRPr="00EC61C3" w:rsidRDefault="00AC3CBB" w:rsidP="00AC3CBB">
            <w:pPr>
              <w:keepLines/>
              <w:spacing w:after="0"/>
              <w:rPr>
                <w:rFonts w:ascii="Arial" w:hAnsi="Arial"/>
                <w:iCs/>
                <w:sz w:val="18"/>
              </w:rPr>
            </w:pPr>
          </w:p>
        </w:tc>
        <w:tc>
          <w:tcPr>
            <w:tcW w:w="1192" w:type="pct"/>
            <w:shd w:val="clear" w:color="auto" w:fill="auto"/>
          </w:tcPr>
          <w:p w14:paraId="110490D7"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77354BB0"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08C18915" w14:textId="77777777" w:rsidTr="00AC3CBB">
        <w:trPr>
          <w:trHeight w:val="186"/>
          <w:jc w:val="center"/>
        </w:trPr>
        <w:tc>
          <w:tcPr>
            <w:tcW w:w="1304" w:type="pct"/>
            <w:shd w:val="clear" w:color="auto" w:fill="auto"/>
          </w:tcPr>
          <w:p w14:paraId="35EB446E"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AD08F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123E3092" w14:textId="77777777" w:rsidR="00AC3CBB" w:rsidRPr="00EC61C3" w:rsidRDefault="00AC3CBB" w:rsidP="00AC3CBB">
            <w:pPr>
              <w:keepLines/>
              <w:spacing w:after="0"/>
              <w:rPr>
                <w:rFonts w:ascii="Arial" w:hAnsi="Arial"/>
                <w:sz w:val="18"/>
              </w:rPr>
            </w:pPr>
          </w:p>
        </w:tc>
        <w:tc>
          <w:tcPr>
            <w:tcW w:w="1192" w:type="pct"/>
            <w:shd w:val="clear" w:color="auto" w:fill="auto"/>
          </w:tcPr>
          <w:p w14:paraId="76DA0B08"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25E62260"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181D401" w14:textId="77777777" w:rsidTr="00AC3CBB">
        <w:trPr>
          <w:trHeight w:val="186"/>
          <w:jc w:val="center"/>
        </w:trPr>
        <w:tc>
          <w:tcPr>
            <w:tcW w:w="1304" w:type="pct"/>
            <w:shd w:val="clear" w:color="auto" w:fill="auto"/>
          </w:tcPr>
          <w:p w14:paraId="03B493B2"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192B575"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4482046" w14:textId="77777777" w:rsidR="00AC3CBB" w:rsidRPr="00EC61C3" w:rsidRDefault="00AC3CBB" w:rsidP="00AC3CBB">
            <w:pPr>
              <w:keepLines/>
              <w:spacing w:after="0"/>
              <w:rPr>
                <w:rFonts w:ascii="Arial" w:hAnsi="Arial"/>
                <w:sz w:val="18"/>
              </w:rPr>
            </w:pPr>
          </w:p>
        </w:tc>
        <w:tc>
          <w:tcPr>
            <w:tcW w:w="1192" w:type="pct"/>
            <w:shd w:val="clear" w:color="auto" w:fill="auto"/>
          </w:tcPr>
          <w:p w14:paraId="4E0ADDF1"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11F14F74"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829C5E4" w14:textId="77777777" w:rsidTr="00AC3CBB">
        <w:trPr>
          <w:trHeight w:val="186"/>
          <w:jc w:val="center"/>
        </w:trPr>
        <w:tc>
          <w:tcPr>
            <w:tcW w:w="1304" w:type="pct"/>
            <w:shd w:val="clear" w:color="auto" w:fill="auto"/>
          </w:tcPr>
          <w:p w14:paraId="1CAF136A" w14:textId="77777777"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3889677"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2A00F540" w14:textId="77777777" w:rsidR="00AC3CBB" w:rsidRPr="00EC61C3" w:rsidRDefault="00AC3CBB" w:rsidP="00AC3CBB">
            <w:pPr>
              <w:keepLines/>
              <w:spacing w:after="0"/>
              <w:rPr>
                <w:rFonts w:ascii="Arial" w:hAnsi="Arial"/>
                <w:sz w:val="18"/>
              </w:rPr>
            </w:pPr>
          </w:p>
        </w:tc>
        <w:tc>
          <w:tcPr>
            <w:tcW w:w="1192" w:type="pct"/>
            <w:shd w:val="clear" w:color="auto" w:fill="auto"/>
          </w:tcPr>
          <w:p w14:paraId="01CD5D90"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3E8B1177"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E2D8DBD" w14:textId="77777777" w:rsidTr="00AC3CBB">
        <w:trPr>
          <w:trHeight w:val="186"/>
          <w:jc w:val="center"/>
        </w:trPr>
        <w:tc>
          <w:tcPr>
            <w:tcW w:w="2247" w:type="pct"/>
            <w:gridSpan w:val="2"/>
            <w:shd w:val="clear" w:color="auto" w:fill="auto"/>
          </w:tcPr>
          <w:p w14:paraId="7599AD7E"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23A1A9BF"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0BF9B851" w14:textId="77777777"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0620AA2F" w14:textId="77777777" w:rsidR="00AC3CBB" w:rsidRPr="00EC61C3" w:rsidRDefault="00AC3CBB" w:rsidP="00AC3CBB">
            <w:pPr>
              <w:keepLines/>
              <w:spacing w:after="0"/>
              <w:jc w:val="center"/>
              <w:rPr>
                <w:rFonts w:ascii="Arial" w:hAnsi="Arial"/>
                <w:sz w:val="18"/>
              </w:rPr>
            </w:pPr>
          </w:p>
        </w:tc>
      </w:tr>
      <w:tr w:rsidR="00AC3CBB" w:rsidRPr="00EC61C3" w14:paraId="7B078312" w14:textId="77777777" w:rsidTr="00AC3CBB">
        <w:trPr>
          <w:trHeight w:val="186"/>
          <w:jc w:val="center"/>
        </w:trPr>
        <w:tc>
          <w:tcPr>
            <w:tcW w:w="2247" w:type="pct"/>
            <w:gridSpan w:val="2"/>
            <w:shd w:val="clear" w:color="auto" w:fill="auto"/>
          </w:tcPr>
          <w:p w14:paraId="24A35C23"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2A126157" w14:textId="77777777" w:rsidR="00AC3CBB" w:rsidRPr="00EC61C3" w:rsidRDefault="00AC3CBB" w:rsidP="00AC3CBB">
            <w:pPr>
              <w:keepLines/>
              <w:spacing w:after="0"/>
              <w:rPr>
                <w:rFonts w:ascii="Arial" w:hAnsi="Arial"/>
                <w:sz w:val="18"/>
              </w:rPr>
            </w:pPr>
          </w:p>
        </w:tc>
        <w:tc>
          <w:tcPr>
            <w:tcW w:w="1192" w:type="pct"/>
            <w:shd w:val="clear" w:color="auto" w:fill="auto"/>
          </w:tcPr>
          <w:p w14:paraId="1E2D0A0B"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0E70DC1" w14:textId="77777777" w:rsidR="00AC3CBB" w:rsidRPr="00EC61C3" w:rsidRDefault="00AC3CBB" w:rsidP="00AC3CBB">
            <w:pPr>
              <w:keepLines/>
              <w:spacing w:after="0"/>
              <w:jc w:val="center"/>
              <w:rPr>
                <w:rFonts w:ascii="Arial" w:hAnsi="Arial"/>
                <w:sz w:val="18"/>
              </w:rPr>
            </w:pPr>
          </w:p>
        </w:tc>
      </w:tr>
      <w:tr w:rsidR="00AC3CBB" w:rsidRPr="00EC61C3" w14:paraId="13A45CF5" w14:textId="77777777" w:rsidTr="00AC3CBB">
        <w:trPr>
          <w:trHeight w:val="164"/>
          <w:jc w:val="center"/>
        </w:trPr>
        <w:tc>
          <w:tcPr>
            <w:tcW w:w="2247" w:type="pct"/>
            <w:gridSpan w:val="2"/>
            <w:shd w:val="clear" w:color="auto" w:fill="auto"/>
          </w:tcPr>
          <w:p w14:paraId="6A3C4133"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14:paraId="249E1E8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61057163"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8DBCF17"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417CFE0D" w14:textId="77777777" w:rsidTr="00AC3CBB">
        <w:trPr>
          <w:trHeight w:val="176"/>
          <w:jc w:val="center"/>
        </w:trPr>
        <w:tc>
          <w:tcPr>
            <w:tcW w:w="2247" w:type="pct"/>
            <w:gridSpan w:val="2"/>
            <w:shd w:val="clear" w:color="auto" w:fill="auto"/>
          </w:tcPr>
          <w:p w14:paraId="238ECDF1"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14:paraId="387F4D19"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6BD9AEB" w14:textId="77777777"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14:paraId="32ECCCE3" w14:textId="77777777" w:rsidR="00AC3CBB" w:rsidRPr="00EC61C3" w:rsidRDefault="00AC3CBB" w:rsidP="00AC3CBB">
            <w:pPr>
              <w:keepLines/>
              <w:spacing w:after="0"/>
              <w:jc w:val="center"/>
              <w:rPr>
                <w:rFonts w:ascii="Arial" w:hAnsi="Arial"/>
                <w:sz w:val="18"/>
              </w:rPr>
            </w:pPr>
          </w:p>
        </w:tc>
      </w:tr>
      <w:tr w:rsidR="00AC3CBB" w:rsidRPr="00EC61C3" w14:paraId="4724726E" w14:textId="77777777" w:rsidTr="00AC3CBB">
        <w:trPr>
          <w:trHeight w:val="164"/>
          <w:jc w:val="center"/>
        </w:trPr>
        <w:tc>
          <w:tcPr>
            <w:tcW w:w="2247" w:type="pct"/>
            <w:gridSpan w:val="2"/>
            <w:shd w:val="clear" w:color="auto" w:fill="auto"/>
          </w:tcPr>
          <w:p w14:paraId="732B0D8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14:paraId="55B358A6"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C5CB956" w14:textId="77777777"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14:paraId="6C3EFAB2" w14:textId="77777777" w:rsidR="00AC3CBB" w:rsidRPr="00EC61C3" w:rsidRDefault="00AC3CBB" w:rsidP="00AC3CBB">
            <w:pPr>
              <w:keepLines/>
              <w:spacing w:after="0"/>
              <w:jc w:val="center"/>
              <w:rPr>
                <w:rFonts w:ascii="Arial" w:hAnsi="Arial"/>
                <w:sz w:val="18"/>
              </w:rPr>
            </w:pPr>
          </w:p>
        </w:tc>
      </w:tr>
      <w:tr w:rsidR="00AC3CBB" w:rsidRPr="00EC61C3" w14:paraId="3485E56E" w14:textId="77777777" w:rsidTr="00AC3CBB">
        <w:trPr>
          <w:trHeight w:val="164"/>
          <w:jc w:val="center"/>
        </w:trPr>
        <w:tc>
          <w:tcPr>
            <w:tcW w:w="2247" w:type="pct"/>
            <w:gridSpan w:val="2"/>
            <w:shd w:val="clear" w:color="auto" w:fill="auto"/>
          </w:tcPr>
          <w:p w14:paraId="5C46B1DD"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14:paraId="1F22453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0C58E2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35EBDCE4" w14:textId="77777777" w:rsidR="00AC3CBB" w:rsidRPr="00EC61C3" w:rsidRDefault="00AC3CBB" w:rsidP="00AC3CBB">
            <w:pPr>
              <w:keepLines/>
              <w:spacing w:after="0"/>
              <w:jc w:val="center"/>
              <w:rPr>
                <w:rFonts w:ascii="Arial" w:hAnsi="Arial"/>
                <w:sz w:val="18"/>
              </w:rPr>
            </w:pPr>
          </w:p>
        </w:tc>
      </w:tr>
      <w:tr w:rsidR="00AC3CBB" w:rsidRPr="00EC61C3" w14:paraId="6388DACD" w14:textId="77777777" w:rsidTr="00AC3CBB">
        <w:trPr>
          <w:trHeight w:val="164"/>
          <w:jc w:val="center"/>
        </w:trPr>
        <w:tc>
          <w:tcPr>
            <w:tcW w:w="2247" w:type="pct"/>
            <w:gridSpan w:val="2"/>
            <w:shd w:val="clear" w:color="auto" w:fill="auto"/>
          </w:tcPr>
          <w:p w14:paraId="0FBF80A9"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14:paraId="40B782C0"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B1FD1CC"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EC054FA" w14:textId="77777777" w:rsidR="00AC3CBB" w:rsidRPr="00EC61C3" w:rsidRDefault="00AC3CBB" w:rsidP="00AC3CBB">
            <w:pPr>
              <w:keepLines/>
              <w:spacing w:after="0"/>
              <w:jc w:val="center"/>
              <w:rPr>
                <w:rFonts w:ascii="Arial" w:hAnsi="Arial"/>
                <w:sz w:val="18"/>
              </w:rPr>
            </w:pPr>
          </w:p>
        </w:tc>
      </w:tr>
      <w:tr w:rsidR="00AC3CBB" w:rsidRPr="00EC61C3" w14:paraId="2A753729" w14:textId="77777777" w:rsidTr="00AC3CBB">
        <w:trPr>
          <w:trHeight w:val="164"/>
          <w:jc w:val="center"/>
        </w:trPr>
        <w:tc>
          <w:tcPr>
            <w:tcW w:w="2247" w:type="pct"/>
            <w:gridSpan w:val="2"/>
            <w:shd w:val="clear" w:color="auto" w:fill="auto"/>
          </w:tcPr>
          <w:p w14:paraId="143EDE8A"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14:paraId="4AEC1578"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E00856B"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550B3821" w14:textId="77777777" w:rsidR="00AC3CBB" w:rsidRPr="00EC61C3" w:rsidRDefault="00AC3CBB" w:rsidP="00AC3CBB">
            <w:pPr>
              <w:keepLines/>
              <w:spacing w:after="0"/>
              <w:jc w:val="center"/>
              <w:rPr>
                <w:rFonts w:ascii="Arial" w:hAnsi="Arial"/>
                <w:sz w:val="18"/>
              </w:rPr>
            </w:pPr>
          </w:p>
        </w:tc>
      </w:tr>
      <w:tr w:rsidR="00AC3CBB" w:rsidRPr="00EC61C3" w14:paraId="2963EA1F" w14:textId="77777777" w:rsidTr="00AC3CBB">
        <w:trPr>
          <w:trHeight w:val="48"/>
          <w:jc w:val="center"/>
        </w:trPr>
        <w:tc>
          <w:tcPr>
            <w:tcW w:w="5000" w:type="pct"/>
            <w:gridSpan w:val="5"/>
          </w:tcPr>
          <w:p w14:paraId="6DD1EC52"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9196320" w14:textId="77777777" w:rsidR="00AC3CBB" w:rsidRPr="00EC61C3" w:rsidRDefault="00AC3CBB" w:rsidP="00AC3CBB">
      <w:pPr>
        <w:spacing w:before="120"/>
      </w:pPr>
    </w:p>
    <w:p w14:paraId="28F2B6C8" w14:textId="77777777" w:rsidR="00FD7EE4" w:rsidRPr="00EC61C3" w:rsidRDefault="00FD7EE4" w:rsidP="00FD7EE4">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D7EE4" w:rsidRPr="00EC61C3" w14:paraId="18CECE1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5AD932" w14:textId="77777777" w:rsidR="00FD7EE4" w:rsidRPr="00EC61C3" w:rsidRDefault="00FD7EE4"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24B1207" w14:textId="77777777" w:rsidR="00FD7EE4" w:rsidRPr="00EC61C3" w:rsidRDefault="00FD7EE4"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FF7F98" w14:textId="77777777" w:rsidR="00FD7EE4" w:rsidRPr="00EC61C3" w:rsidRDefault="00FD7EE4" w:rsidP="009E7C67">
            <w:pPr>
              <w:pStyle w:val="TAH"/>
            </w:pPr>
            <w:r w:rsidRPr="00EC61C3">
              <w:t>Test 1</w:t>
            </w:r>
          </w:p>
        </w:tc>
      </w:tr>
      <w:tr w:rsidR="00FD7EE4" w:rsidRPr="00EC61C3" w14:paraId="385802C5"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0C573CA" w14:textId="77777777" w:rsidR="00FD7EE4" w:rsidRPr="00EC61C3" w:rsidRDefault="00FD7EE4"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1F7FD00" w14:textId="77777777" w:rsidR="00FD7EE4" w:rsidRPr="00EC61C3" w:rsidRDefault="00FD7EE4"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B1C310" w14:textId="77777777" w:rsidR="00FD7EE4" w:rsidRPr="00EC61C3" w:rsidRDefault="00FD7EE4"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B952363" w14:textId="77777777" w:rsidR="00FD7EE4" w:rsidRPr="00EC61C3" w:rsidRDefault="00FD7EE4"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B805B" w14:textId="77777777" w:rsidR="00FD7EE4" w:rsidRPr="00EC61C3" w:rsidRDefault="00FD7EE4"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3F7F268" w14:textId="77777777" w:rsidR="00FD7EE4" w:rsidRPr="00EC61C3" w:rsidRDefault="00FD7EE4"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A1B6754" w14:textId="77777777" w:rsidR="00FD7EE4" w:rsidRPr="00EC61C3" w:rsidRDefault="00FD7EE4" w:rsidP="009E7C67">
            <w:pPr>
              <w:pStyle w:val="TAH"/>
            </w:pPr>
            <w:r w:rsidRPr="00EC61C3">
              <w:t>T5</w:t>
            </w:r>
          </w:p>
        </w:tc>
      </w:tr>
      <w:tr w:rsidR="00FD7EE4" w:rsidRPr="00EC61C3" w14:paraId="38AA853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6EFFB5" w14:textId="77777777" w:rsidR="00FD7EE4" w:rsidRPr="00EC61C3" w:rsidRDefault="00FD7EE4"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745488CF"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116708" w14:textId="77777777" w:rsidR="00FD7EE4" w:rsidRPr="00EC61C3" w:rsidRDefault="00FD7EE4" w:rsidP="009E7C67">
            <w:pPr>
              <w:pStyle w:val="TAC"/>
              <w:rPr>
                <w:rFonts w:eastAsia="MS Mincho"/>
              </w:rPr>
            </w:pPr>
            <w:r w:rsidRPr="00EC61C3">
              <w:rPr>
                <w:rFonts w:eastAsia="MS Mincho"/>
              </w:rPr>
              <w:t>Setup 1 defined in A.3.15</w:t>
            </w:r>
          </w:p>
        </w:tc>
      </w:tr>
      <w:tr w:rsidR="00FD7EE4" w:rsidRPr="00EC61C3" w14:paraId="6225648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0C614C9" w14:textId="77777777" w:rsidR="00FD7EE4" w:rsidRPr="00EC61C3" w:rsidRDefault="00FD7EE4"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4A180928"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7242ED5" w14:textId="77777777" w:rsidR="00FD7EE4" w:rsidRPr="00EC61C3" w:rsidRDefault="00FD7EE4" w:rsidP="009E7C67">
            <w:pPr>
              <w:pStyle w:val="TAC"/>
              <w:rPr>
                <w:rFonts w:eastAsia="MS Mincho"/>
              </w:rPr>
            </w:pPr>
            <w:r w:rsidRPr="00EC61C3">
              <w:rPr>
                <w:lang w:val="en-US"/>
              </w:rPr>
              <w:t>Rough</w:t>
            </w:r>
          </w:p>
        </w:tc>
      </w:tr>
      <w:tr w:rsidR="00FD7EE4" w:rsidRPr="00EC61C3" w14:paraId="4022869C"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DEC33" w14:textId="77777777" w:rsidR="00FD7EE4" w:rsidRPr="00EC61C3" w:rsidRDefault="00FD7EE4"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AB4EFA" w14:textId="77777777" w:rsidR="00FD7EE4" w:rsidRPr="00EC61C3" w:rsidRDefault="00FD7EE4"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1017641" w14:textId="77777777" w:rsidR="00FD7EE4" w:rsidRPr="00EC61C3" w:rsidRDefault="00FD7EE4" w:rsidP="009E7C67">
            <w:pPr>
              <w:pStyle w:val="TAC"/>
            </w:pPr>
            <w:r w:rsidRPr="00EC61C3">
              <w:t>0</w:t>
            </w:r>
          </w:p>
        </w:tc>
      </w:tr>
      <w:tr w:rsidR="00FD7EE4" w:rsidRPr="00EC61C3" w14:paraId="101885E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2F733" w14:textId="77777777" w:rsidR="00FD7EE4" w:rsidRPr="00EC61C3" w:rsidRDefault="00FD7EE4"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2221EA"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47BE54D" w14:textId="77777777" w:rsidR="00FD7EE4" w:rsidRPr="00EC61C3" w:rsidRDefault="00FD7EE4" w:rsidP="009E7C67">
            <w:pPr>
              <w:pStyle w:val="TAC"/>
            </w:pPr>
          </w:p>
        </w:tc>
      </w:tr>
      <w:tr w:rsidR="00FD7EE4" w:rsidRPr="00EC61C3" w14:paraId="033E122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5BAF9" w14:textId="77777777" w:rsidR="00FD7EE4" w:rsidRPr="00EC61C3" w:rsidRDefault="00FD7EE4"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D72A3F1"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2084B50" w14:textId="77777777" w:rsidR="00FD7EE4" w:rsidRPr="00EC61C3" w:rsidRDefault="00FD7EE4" w:rsidP="009E7C67">
            <w:pPr>
              <w:pStyle w:val="TAC"/>
            </w:pPr>
          </w:p>
        </w:tc>
      </w:tr>
      <w:tr w:rsidR="00FD7EE4" w:rsidRPr="00EC61C3" w14:paraId="513C892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B570D" w14:textId="77777777" w:rsidR="00FD7EE4" w:rsidRPr="00EC61C3" w:rsidRDefault="00FD7EE4"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579BB8"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FD8DFB" w14:textId="77777777" w:rsidR="00FD7EE4" w:rsidRPr="00EC61C3" w:rsidRDefault="00FD7EE4" w:rsidP="009E7C67">
            <w:pPr>
              <w:pStyle w:val="TAC"/>
            </w:pPr>
          </w:p>
        </w:tc>
      </w:tr>
      <w:tr w:rsidR="00FD7EE4" w:rsidRPr="00EC61C3" w14:paraId="015DCD1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5CAF9" w14:textId="77777777" w:rsidR="00FD7EE4" w:rsidRPr="00EC61C3" w:rsidRDefault="00FD7EE4"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288254"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31CC27C" w14:textId="77777777" w:rsidR="00FD7EE4" w:rsidRPr="00EC61C3" w:rsidRDefault="00FD7EE4" w:rsidP="009E7C67">
            <w:pPr>
              <w:pStyle w:val="TAC"/>
            </w:pPr>
          </w:p>
        </w:tc>
      </w:tr>
      <w:tr w:rsidR="00FD7EE4" w:rsidRPr="00EC61C3" w14:paraId="774E2EC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1AE1F" w14:textId="77777777" w:rsidR="00FD7EE4" w:rsidRPr="00EC61C3" w:rsidRDefault="00FD7EE4"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DD19FA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7239E" w14:textId="77777777" w:rsidR="00FD7EE4" w:rsidRPr="00EC61C3" w:rsidRDefault="00FD7EE4" w:rsidP="009E7C67">
            <w:pPr>
              <w:pStyle w:val="TAC"/>
            </w:pPr>
          </w:p>
        </w:tc>
      </w:tr>
      <w:tr w:rsidR="00FD7EE4" w:rsidRPr="00EC61C3" w14:paraId="4AF25B7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66567A" w14:textId="77777777" w:rsidR="00FD7EE4" w:rsidRPr="00EC61C3" w:rsidRDefault="00FD7EE4"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103E4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329105" w14:textId="77777777" w:rsidR="00FD7EE4" w:rsidRPr="00EC61C3" w:rsidRDefault="00FD7EE4" w:rsidP="009E7C67">
            <w:pPr>
              <w:pStyle w:val="TAC"/>
            </w:pPr>
          </w:p>
        </w:tc>
      </w:tr>
      <w:tr w:rsidR="00FD7EE4" w:rsidRPr="00EC61C3" w14:paraId="6637766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C88C0" w14:textId="77777777" w:rsidR="00FD7EE4" w:rsidRPr="00EC61C3" w:rsidRDefault="00FD7EE4"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C070C62"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72F540" w14:textId="77777777" w:rsidR="00FD7EE4" w:rsidRPr="00EC61C3" w:rsidRDefault="00FD7EE4" w:rsidP="009E7C67">
            <w:pPr>
              <w:pStyle w:val="TAC"/>
            </w:pPr>
          </w:p>
        </w:tc>
      </w:tr>
      <w:tr w:rsidR="00FD7EE4" w:rsidRPr="00EC61C3" w14:paraId="59535F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C76686" w14:textId="77777777" w:rsidR="00FD7EE4" w:rsidRPr="00EC61C3" w:rsidRDefault="00FD7EE4"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B51998" w14:textId="77777777" w:rsidR="00FD7EE4" w:rsidRPr="00EC61C3" w:rsidRDefault="00FD7EE4"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A399E4" w14:textId="77777777" w:rsidR="00FD7EE4" w:rsidRPr="00EC61C3" w:rsidRDefault="00FD7EE4" w:rsidP="009E7C67">
            <w:pPr>
              <w:pStyle w:val="TAC"/>
            </w:pPr>
          </w:p>
        </w:tc>
      </w:tr>
      <w:tr w:rsidR="00FD7EE4" w:rsidRPr="00EC61C3" w14:paraId="1843E96F"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E8D0AC3" w14:textId="77777777" w:rsidR="00FD7EE4" w:rsidRPr="00EC61C3" w:rsidRDefault="00FD7EE4"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3E2CCA8"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21F93"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121C5F" w14:textId="77777777" w:rsidR="00FD7EE4" w:rsidRPr="00EC61C3" w:rsidRDefault="00FD7EE4"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75DC7" w14:textId="77777777" w:rsidR="00FD7EE4" w:rsidRPr="00EC61C3" w:rsidRDefault="00FD7EE4"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35591C"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5A85B64"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C6EB77" w14:textId="77777777" w:rsidR="00FD7EE4" w:rsidRPr="00EC61C3" w:rsidRDefault="00FD7EE4" w:rsidP="009E7C67">
            <w:pPr>
              <w:pStyle w:val="TAC"/>
              <w:rPr>
                <w:noProof/>
              </w:rPr>
            </w:pPr>
            <w:r w:rsidRPr="00EC61C3">
              <w:rPr>
                <w:rFonts w:eastAsia="MS Mincho"/>
              </w:rPr>
              <w:t>-12</w:t>
            </w:r>
          </w:p>
        </w:tc>
      </w:tr>
      <w:tr w:rsidR="00FD7EE4" w:rsidRPr="00EC61C3" w14:paraId="67D27D06"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005EF975" w14:textId="77777777" w:rsidR="00FD7EE4" w:rsidRPr="00EC61C3" w:rsidRDefault="00FD7EE4" w:rsidP="009E7C67">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949E79"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E905ECE"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391B458" w14:textId="77777777" w:rsidR="00FD7EE4" w:rsidRPr="00EC61C3" w:rsidRDefault="00FD7EE4"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7C04D97" w14:textId="77777777" w:rsidR="00FD7EE4" w:rsidRPr="00EC61C3" w:rsidRDefault="00FD7EE4"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6D677C" w14:textId="77777777" w:rsidR="00FD7EE4" w:rsidRPr="00EC61C3" w:rsidRDefault="00FD7EE4"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B27BA6A" w14:textId="77777777" w:rsidR="00FD7EE4" w:rsidRPr="00EC61C3" w:rsidRDefault="00FD7EE4"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E276175" w14:textId="77777777" w:rsidR="00FD7EE4" w:rsidRPr="00EC61C3" w:rsidRDefault="00FD7EE4" w:rsidP="009E7C67">
            <w:pPr>
              <w:pStyle w:val="TAC"/>
              <w:rPr>
                <w:noProof/>
              </w:rPr>
            </w:pPr>
            <w:r w:rsidRPr="00B3067E">
              <w:rPr>
                <w:rFonts w:eastAsia="MS Mincho"/>
              </w:rPr>
              <w:t>20.2</w:t>
            </w:r>
          </w:p>
        </w:tc>
      </w:tr>
      <w:tr w:rsidR="00FD7EE4" w:rsidRPr="00EC61C3" w14:paraId="40BF6847"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11133FE0" w14:textId="77777777" w:rsidR="00FD7EE4" w:rsidRPr="00EC61C3" w:rsidRDefault="00FD7EE4" w:rsidP="009E7C67">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862F0C" w14:textId="77777777" w:rsidR="00FD7EE4" w:rsidRPr="00EC61C3" w:rsidRDefault="00FD7EE4"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8C79B73" w14:textId="77777777" w:rsidR="00FD7EE4" w:rsidRPr="00EC61C3" w:rsidRDefault="00FD7EE4"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CA37E8B"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3A6666"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67730F8"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59E72BC"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AA46B90" w14:textId="77777777" w:rsidR="00FD7EE4" w:rsidRPr="00B3067E" w:rsidRDefault="00FD7EE4" w:rsidP="009E7C67">
            <w:pPr>
              <w:pStyle w:val="TAC"/>
            </w:pPr>
            <w:r w:rsidRPr="00B3067E">
              <w:rPr>
                <w:rFonts w:eastAsia="MS Mincho"/>
              </w:rPr>
              <w:t>-84.5</w:t>
            </w:r>
          </w:p>
        </w:tc>
      </w:tr>
      <w:tr w:rsidR="00FD7EE4" w:rsidRPr="00EC61C3" w14:paraId="033BA23F"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103407" w14:textId="77777777" w:rsidR="00FD7EE4" w:rsidRPr="00EC61C3" w:rsidRDefault="00FD7EE4" w:rsidP="009E7C67">
            <w:pPr>
              <w:pStyle w:val="TAL"/>
            </w:pPr>
            <w:r w:rsidRPr="00EC61C3">
              <w:rPr>
                <w:position w:val="-12"/>
              </w:rPr>
              <w:object w:dxaOrig="420" w:dyaOrig="420" w14:anchorId="50716313">
                <v:shape id="_x0000_i1032" type="#_x0000_t75" style="width:17.9pt;height:17.9pt" o:ole="" fillcolor="window">
                  <v:imagedata r:id="rId15" o:title=""/>
                </v:shape>
                <o:OLEObject Type="Embed" ProgID="Equation.3" ShapeID="_x0000_i1032" DrawAspect="Content" ObjectID="_1674199408" r:id="rId25"/>
              </w:object>
            </w:r>
          </w:p>
        </w:tc>
        <w:tc>
          <w:tcPr>
            <w:tcW w:w="1418" w:type="dxa"/>
            <w:tcBorders>
              <w:top w:val="single" w:sz="4" w:space="0" w:color="auto"/>
              <w:left w:val="single" w:sz="4" w:space="0" w:color="auto"/>
              <w:bottom w:val="single" w:sz="4" w:space="0" w:color="auto"/>
              <w:right w:val="single" w:sz="4" w:space="0" w:color="auto"/>
            </w:tcBorders>
            <w:hideMark/>
          </w:tcPr>
          <w:p w14:paraId="2AA8A7EB"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33E9EC4" w14:textId="77777777" w:rsidR="00FD7EE4" w:rsidRPr="00EC61C3" w:rsidRDefault="00FD7EE4"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5D881D" w14:textId="77777777" w:rsidR="00FD7EE4" w:rsidRPr="00EC61C3" w:rsidRDefault="00FD7EE4" w:rsidP="009E7C67">
            <w:pPr>
              <w:pStyle w:val="TAC"/>
            </w:pPr>
            <w:r w:rsidRPr="00EC61C3">
              <w:t>-104.7</w:t>
            </w:r>
          </w:p>
        </w:tc>
      </w:tr>
      <w:tr w:rsidR="00FD7EE4" w:rsidRPr="00EC61C3" w14:paraId="7684C51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BF8F8" w14:textId="77777777" w:rsidR="00FD7EE4" w:rsidRPr="00EC61C3" w:rsidRDefault="00FD7EE4"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1B10C6"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5F3BC6" w14:textId="77777777" w:rsidR="00FD7EE4" w:rsidRPr="00EC61C3" w:rsidRDefault="00FD7EE4" w:rsidP="009E7C67">
            <w:pPr>
              <w:pStyle w:val="TAC"/>
              <w:rPr>
                <w:rFonts w:eastAsia="MS Mincho"/>
              </w:rPr>
            </w:pPr>
            <w:r w:rsidRPr="00EC61C3">
              <w:rPr>
                <w:rFonts w:eastAsia="MS Mincho"/>
              </w:rPr>
              <w:t>TDL-A 30ns 75Hz</w:t>
            </w:r>
          </w:p>
        </w:tc>
      </w:tr>
      <w:tr w:rsidR="00FD7EE4" w:rsidRPr="00EC61C3" w14:paraId="6FCD161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8ACD7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DFA1A3E"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4ECD6A3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9712BA1"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45A3A34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1BC4BF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FBBF74A" w14:textId="77777777" w:rsidR="00FD7EE4" w:rsidRPr="00B3067E" w:rsidRDefault="00FD7EE4"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90A8536"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3A52C59" w14:textId="77777777" w:rsidR="00FD7EE4" w:rsidRPr="00EC61C3" w:rsidRDefault="00FD7EE4"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2A35A54" w14:textId="77777777" w:rsidR="00FD7EE4" w:rsidRPr="00EC61C3" w:rsidRDefault="00FD7EE4"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9D463F1" w14:textId="77777777" w:rsidR="00FD7EE4" w:rsidRPr="00EC61C3" w:rsidRDefault="00FD7EE4" w:rsidP="00FD7EE4"/>
    <w:p w14:paraId="31ABE6A8" w14:textId="77777777" w:rsidR="00AC3CBB" w:rsidRPr="00EC61C3" w:rsidRDefault="00AC3CBB" w:rsidP="00AC3CBB">
      <w:pPr>
        <w:pStyle w:val="TH"/>
      </w:pPr>
      <w:r w:rsidRPr="00EC61C3">
        <w:t>Table A.5.5.5.4.1-4: Void</w:t>
      </w:r>
    </w:p>
    <w:p w14:paraId="2ABC81D7" w14:textId="77777777" w:rsidR="00AC3CBB" w:rsidRPr="00EC61C3" w:rsidRDefault="00AC3CBB" w:rsidP="00AC3CBB">
      <w:pPr>
        <w:pStyle w:val="TH"/>
      </w:pPr>
      <w:r w:rsidRPr="00EC61C3">
        <w:t>Table A.5.5.5.4.1-5: Void</w:t>
      </w:r>
    </w:p>
    <w:p w14:paraId="1CCDE189" w14:textId="77777777" w:rsidR="00AC3CBB" w:rsidRPr="00EC61C3" w:rsidRDefault="00AC3CBB" w:rsidP="00AC3CBB">
      <w:pPr>
        <w:pStyle w:val="TH"/>
      </w:pPr>
      <w:r w:rsidRPr="00EC61C3">
        <w:t>Table A.5.5.5.4.1-6: Void</w:t>
      </w:r>
    </w:p>
    <w:p w14:paraId="215202BD" w14:textId="77777777"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0A4D9A73" wp14:editId="5E2AD81C">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23FC874" w14:textId="77777777"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43F9E208" w14:textId="77777777" w:rsidR="00AC3CBB" w:rsidRPr="00EC61C3" w:rsidRDefault="00AC3CBB" w:rsidP="00AC3CBB">
      <w:pPr>
        <w:pStyle w:val="5"/>
        <w:rPr>
          <w:snapToGrid w:val="0"/>
        </w:rPr>
      </w:pPr>
      <w:r w:rsidRPr="00EC61C3">
        <w:rPr>
          <w:snapToGrid w:val="0"/>
        </w:rPr>
        <w:t>A.5.5.5.4.2</w:t>
      </w:r>
      <w:r w:rsidRPr="00EC61C3">
        <w:rPr>
          <w:snapToGrid w:val="0"/>
        </w:rPr>
        <w:tab/>
        <w:t>Test Requirements</w:t>
      </w:r>
    </w:p>
    <w:p w14:paraId="6461293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7E771ACA"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A4BA23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29B8C2D"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45D4C8D"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A4E8B87"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224B7D68" w14:textId="77777777" w:rsidR="00AC3CBB" w:rsidRPr="00EC61C3" w:rsidRDefault="00AC3CBB" w:rsidP="00AC3CBB">
      <w:pPr>
        <w:pStyle w:val="40"/>
      </w:pPr>
      <w:r w:rsidRPr="00EC61C3">
        <w:lastRenderedPageBreak/>
        <w:t>A.5.5.5.5</w:t>
      </w:r>
      <w:r w:rsidRPr="00EC61C3">
        <w:tab/>
        <w:t>EN-DC scheduling availability restriction during Beam Failure Detection and Link Recovery for FR2 PSCell configured with SSB-based BFD and LR in non-DRX mode</w:t>
      </w:r>
    </w:p>
    <w:p w14:paraId="4516BD92" w14:textId="77777777"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14:paraId="14736C20" w14:textId="77777777"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2B07B230" w14:textId="77777777"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56" w:author="Huawei" w:date="2021-01-15T14:34:00Z">
        <w:r w:rsidR="00E63943">
          <w:t>of 5ms</w:t>
        </w:r>
      </w:ins>
      <w:del w:id="57"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614B9581"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14:paraId="29676804" w14:textId="77777777" w:rsidTr="00AC3CBB">
        <w:tc>
          <w:tcPr>
            <w:tcW w:w="1696" w:type="dxa"/>
            <w:shd w:val="clear" w:color="auto" w:fill="auto"/>
          </w:tcPr>
          <w:p w14:paraId="2BB36D4D"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1D74EAFB"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14:paraId="17062AD8" w14:textId="77777777" w:rsidTr="00AC3CBB">
        <w:tc>
          <w:tcPr>
            <w:tcW w:w="1696" w:type="dxa"/>
            <w:shd w:val="clear" w:color="auto" w:fill="auto"/>
          </w:tcPr>
          <w:p w14:paraId="7F0E2A34"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5D761B67"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14:paraId="5492F72D" w14:textId="77777777" w:rsidTr="00AC3CBB">
        <w:tc>
          <w:tcPr>
            <w:tcW w:w="1696" w:type="dxa"/>
            <w:shd w:val="clear" w:color="auto" w:fill="auto"/>
          </w:tcPr>
          <w:p w14:paraId="62A64D93"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0FAE795"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14:paraId="09BDB2E8" w14:textId="77777777" w:rsidTr="00AC3CBB">
        <w:tc>
          <w:tcPr>
            <w:tcW w:w="9350" w:type="dxa"/>
            <w:gridSpan w:val="2"/>
            <w:shd w:val="clear" w:color="auto" w:fill="auto"/>
          </w:tcPr>
          <w:p w14:paraId="25214E18" w14:textId="77777777"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D852CFF" w14:textId="77777777" w:rsidR="00AC3CBB" w:rsidRPr="00EC61C3" w:rsidRDefault="00AC3CBB" w:rsidP="00AC3CBB">
      <w:pPr>
        <w:keepNext/>
        <w:keepLines/>
        <w:spacing w:before="60"/>
        <w:jc w:val="center"/>
        <w:rPr>
          <w:rFonts w:ascii="Arial" w:hAnsi="Arial"/>
          <w:b/>
        </w:rPr>
      </w:pPr>
    </w:p>
    <w:p w14:paraId="091C0DC1" w14:textId="77777777"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14:paraId="29338B5C" w14:textId="77777777" w:rsidTr="00AC3CBB">
        <w:trPr>
          <w:trHeight w:val="164"/>
          <w:jc w:val="center"/>
        </w:trPr>
        <w:tc>
          <w:tcPr>
            <w:tcW w:w="2182" w:type="pct"/>
            <w:gridSpan w:val="2"/>
            <w:vMerge w:val="restart"/>
            <w:shd w:val="clear" w:color="auto" w:fill="auto"/>
          </w:tcPr>
          <w:p w14:paraId="144853CC"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5C372CE"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26181D6F"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62DE193"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14:paraId="71D51FFA" w14:textId="77777777" w:rsidTr="00AC3CBB">
        <w:trPr>
          <w:trHeight w:val="403"/>
          <w:jc w:val="center"/>
        </w:trPr>
        <w:tc>
          <w:tcPr>
            <w:tcW w:w="2182" w:type="pct"/>
            <w:gridSpan w:val="2"/>
            <w:vMerge/>
            <w:shd w:val="clear" w:color="auto" w:fill="auto"/>
          </w:tcPr>
          <w:p w14:paraId="397622C9" w14:textId="77777777"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14:paraId="0421551C" w14:textId="77777777"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14:paraId="0DCACFB8"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388F7054" w14:textId="77777777" w:rsidR="00AC3CBB" w:rsidRPr="00EC61C3" w:rsidRDefault="00AC3CBB" w:rsidP="00AC3CBB">
            <w:pPr>
              <w:keepNext/>
              <w:keepLines/>
              <w:spacing w:after="0"/>
              <w:jc w:val="center"/>
              <w:rPr>
                <w:rFonts w:ascii="Arial" w:hAnsi="Arial"/>
                <w:b/>
                <w:noProof/>
                <w:sz w:val="18"/>
              </w:rPr>
            </w:pPr>
          </w:p>
        </w:tc>
      </w:tr>
      <w:tr w:rsidR="00AC3CBB" w:rsidRPr="00EC61C3" w14:paraId="7594BEFE" w14:textId="77777777" w:rsidTr="00AC3CBB">
        <w:trPr>
          <w:trHeight w:val="64"/>
          <w:jc w:val="center"/>
        </w:trPr>
        <w:tc>
          <w:tcPr>
            <w:tcW w:w="2182" w:type="pct"/>
            <w:gridSpan w:val="2"/>
            <w:shd w:val="clear" w:color="auto" w:fill="auto"/>
          </w:tcPr>
          <w:p w14:paraId="1838B56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529311F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F24443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14:paraId="5D5A8B09" w14:textId="77777777" w:rsidR="00AC3CBB" w:rsidRPr="00EC61C3" w:rsidRDefault="00AC3CBB" w:rsidP="00AC3CBB">
            <w:pPr>
              <w:keepNext/>
              <w:keepLines/>
              <w:spacing w:after="0"/>
              <w:jc w:val="center"/>
              <w:rPr>
                <w:rFonts w:ascii="Arial" w:hAnsi="Arial"/>
                <w:noProof/>
                <w:sz w:val="18"/>
              </w:rPr>
            </w:pPr>
          </w:p>
        </w:tc>
      </w:tr>
      <w:tr w:rsidR="00AC3CBB" w:rsidRPr="00EC61C3" w14:paraId="412CBCFB" w14:textId="77777777" w:rsidTr="00AC3CBB">
        <w:trPr>
          <w:trHeight w:val="164"/>
          <w:jc w:val="center"/>
        </w:trPr>
        <w:tc>
          <w:tcPr>
            <w:tcW w:w="2182" w:type="pct"/>
            <w:gridSpan w:val="2"/>
            <w:shd w:val="clear" w:color="auto" w:fill="auto"/>
          </w:tcPr>
          <w:p w14:paraId="66701799" w14:textId="77777777"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75463633" w14:textId="77777777"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14:paraId="219A38C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48082F5" w14:textId="77777777" w:rsidR="00AC3CBB" w:rsidRPr="00EC61C3" w:rsidRDefault="00AC3CBB" w:rsidP="00AC3CBB">
            <w:pPr>
              <w:keepNext/>
              <w:keepLines/>
              <w:spacing w:after="0"/>
              <w:jc w:val="center"/>
              <w:rPr>
                <w:rFonts w:ascii="Arial" w:hAnsi="Arial"/>
                <w:noProof/>
                <w:sz w:val="18"/>
              </w:rPr>
            </w:pPr>
          </w:p>
        </w:tc>
      </w:tr>
      <w:tr w:rsidR="00AC3CBB" w:rsidRPr="00EC61C3" w14:paraId="7DB6E526" w14:textId="77777777" w:rsidTr="00AC3CBB">
        <w:trPr>
          <w:trHeight w:val="164"/>
          <w:jc w:val="center"/>
        </w:trPr>
        <w:tc>
          <w:tcPr>
            <w:tcW w:w="2182" w:type="pct"/>
            <w:gridSpan w:val="2"/>
            <w:shd w:val="clear" w:color="auto" w:fill="auto"/>
          </w:tcPr>
          <w:p w14:paraId="6C5ACA1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7206C2B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67FC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14:paraId="18472DDB" w14:textId="77777777" w:rsidR="00AC3CBB" w:rsidRPr="00EC61C3" w:rsidRDefault="00AC3CBB" w:rsidP="00AC3CBB">
            <w:pPr>
              <w:keepNext/>
              <w:keepLines/>
              <w:spacing w:after="0"/>
              <w:jc w:val="center"/>
              <w:rPr>
                <w:rFonts w:ascii="Arial" w:hAnsi="Arial"/>
                <w:noProof/>
                <w:sz w:val="18"/>
              </w:rPr>
            </w:pPr>
          </w:p>
        </w:tc>
      </w:tr>
      <w:tr w:rsidR="00AC3CBB" w:rsidRPr="00EC61C3" w14:paraId="0D59AD8C" w14:textId="77777777" w:rsidTr="00AC3CBB">
        <w:trPr>
          <w:trHeight w:val="164"/>
          <w:jc w:val="center"/>
        </w:trPr>
        <w:tc>
          <w:tcPr>
            <w:tcW w:w="2182" w:type="pct"/>
            <w:gridSpan w:val="2"/>
            <w:shd w:val="clear" w:color="auto" w:fill="auto"/>
          </w:tcPr>
          <w:p w14:paraId="6C81E4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E2DD2A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EF63CF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578E68DC" w14:textId="77777777" w:rsidR="00AC3CBB" w:rsidRPr="00EC61C3" w:rsidRDefault="00AC3CBB" w:rsidP="00AC3CBB">
            <w:pPr>
              <w:keepNext/>
              <w:keepLines/>
              <w:spacing w:after="0"/>
              <w:jc w:val="center"/>
              <w:rPr>
                <w:rFonts w:ascii="Arial" w:hAnsi="Arial"/>
                <w:noProof/>
                <w:sz w:val="18"/>
              </w:rPr>
            </w:pPr>
          </w:p>
        </w:tc>
      </w:tr>
      <w:tr w:rsidR="00AC3CBB" w:rsidRPr="00EC61C3" w14:paraId="7A36A510" w14:textId="77777777" w:rsidTr="00AC3CBB">
        <w:trPr>
          <w:trHeight w:val="274"/>
          <w:jc w:val="center"/>
        </w:trPr>
        <w:tc>
          <w:tcPr>
            <w:tcW w:w="1295" w:type="pct"/>
            <w:shd w:val="clear" w:color="auto" w:fill="auto"/>
          </w:tcPr>
          <w:p w14:paraId="44637D5F"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7CD711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F7949F0"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B1665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14:paraId="353981D5" w14:textId="77777777" w:rsidR="00AC3CBB" w:rsidRPr="00EC61C3" w:rsidRDefault="00AC3CBB" w:rsidP="00AC3CBB">
            <w:pPr>
              <w:keepNext/>
              <w:keepLines/>
              <w:spacing w:after="0"/>
              <w:jc w:val="center"/>
              <w:rPr>
                <w:rFonts w:ascii="Arial" w:hAnsi="Arial"/>
                <w:noProof/>
                <w:sz w:val="18"/>
              </w:rPr>
            </w:pPr>
          </w:p>
        </w:tc>
      </w:tr>
      <w:tr w:rsidR="00AC3CBB" w:rsidRPr="00EC61C3" w14:paraId="2B22E596" w14:textId="77777777" w:rsidTr="00AC3CBB">
        <w:trPr>
          <w:trHeight w:val="136"/>
          <w:jc w:val="center"/>
        </w:trPr>
        <w:tc>
          <w:tcPr>
            <w:tcW w:w="1295" w:type="pct"/>
            <w:shd w:val="clear" w:color="auto" w:fill="auto"/>
          </w:tcPr>
          <w:p w14:paraId="1D674B1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1EB8FAB1"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9760E66"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1133E71"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5A4F314B" w14:textId="77777777" w:rsidR="00AC3CBB" w:rsidRPr="00EC61C3" w:rsidRDefault="00AC3CBB" w:rsidP="00AC3CBB">
            <w:pPr>
              <w:keepNext/>
              <w:keepLines/>
              <w:spacing w:after="0"/>
              <w:jc w:val="center"/>
              <w:rPr>
                <w:rFonts w:ascii="Arial" w:hAnsi="Arial"/>
                <w:noProof/>
                <w:sz w:val="18"/>
              </w:rPr>
            </w:pPr>
          </w:p>
        </w:tc>
      </w:tr>
      <w:tr w:rsidR="00AC3CBB" w:rsidRPr="00EC61C3" w14:paraId="2C50CEA7" w14:textId="77777777" w:rsidTr="00AC3CBB">
        <w:trPr>
          <w:trHeight w:val="195"/>
          <w:jc w:val="center"/>
        </w:trPr>
        <w:tc>
          <w:tcPr>
            <w:tcW w:w="1295" w:type="pct"/>
            <w:shd w:val="clear" w:color="auto" w:fill="auto"/>
          </w:tcPr>
          <w:p w14:paraId="74CE7A8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303FF22D"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203A6D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7C87E0CD"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03C80ABE"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628B30D" w14:textId="77777777" w:rsidTr="00AC3CBB">
        <w:trPr>
          <w:trHeight w:val="195"/>
          <w:jc w:val="center"/>
        </w:trPr>
        <w:tc>
          <w:tcPr>
            <w:tcW w:w="1295" w:type="pct"/>
            <w:shd w:val="clear" w:color="auto" w:fill="auto"/>
          </w:tcPr>
          <w:p w14:paraId="331495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7C80328"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F2DE4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EA413EF"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279DA752"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582CD22" w14:textId="77777777" w:rsidTr="00AC3CBB">
        <w:trPr>
          <w:trHeight w:val="195"/>
          <w:jc w:val="center"/>
        </w:trPr>
        <w:tc>
          <w:tcPr>
            <w:tcW w:w="1295" w:type="pct"/>
            <w:shd w:val="clear" w:color="auto" w:fill="auto"/>
          </w:tcPr>
          <w:p w14:paraId="4269F7C1"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76526E84"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366C220"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28322F5A"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284F4E7D"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2F9F721" w14:textId="77777777" w:rsidTr="00AC3CBB">
        <w:trPr>
          <w:trHeight w:val="195"/>
          <w:jc w:val="center"/>
        </w:trPr>
        <w:tc>
          <w:tcPr>
            <w:tcW w:w="1295" w:type="pct"/>
            <w:shd w:val="clear" w:color="auto" w:fill="auto"/>
          </w:tcPr>
          <w:p w14:paraId="06043B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B7B3A13"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16FE256"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C4AEBC2"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11436EAF"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A2EEDEA" w14:textId="77777777" w:rsidTr="00AC3CBB">
        <w:trPr>
          <w:trHeight w:val="195"/>
          <w:jc w:val="center"/>
        </w:trPr>
        <w:tc>
          <w:tcPr>
            <w:tcW w:w="1295" w:type="pct"/>
            <w:shd w:val="clear" w:color="auto" w:fill="auto"/>
          </w:tcPr>
          <w:p w14:paraId="2A8A98B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21245C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20BC932"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9325E3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6C54BEF7" w14:textId="77777777" w:rsidR="00AC3CBB" w:rsidRPr="00EC61C3" w:rsidRDefault="00AC3CBB" w:rsidP="00AC3CBB">
            <w:pPr>
              <w:keepNext/>
              <w:keepLines/>
              <w:spacing w:after="0"/>
              <w:jc w:val="center"/>
              <w:rPr>
                <w:rFonts w:ascii="Arial" w:hAnsi="Arial"/>
                <w:noProof/>
                <w:sz w:val="18"/>
              </w:rPr>
            </w:pPr>
          </w:p>
        </w:tc>
      </w:tr>
      <w:tr w:rsidR="00AC3CBB" w:rsidRPr="00EC61C3" w14:paraId="77BDB9B9" w14:textId="77777777" w:rsidTr="00AC3CBB">
        <w:trPr>
          <w:trHeight w:val="201"/>
          <w:jc w:val="center"/>
        </w:trPr>
        <w:tc>
          <w:tcPr>
            <w:tcW w:w="1295" w:type="pct"/>
            <w:shd w:val="clear" w:color="auto" w:fill="auto"/>
          </w:tcPr>
          <w:p w14:paraId="4569D7F0"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088DF94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9A16353"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F6C400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06E0C3A1" w14:textId="77777777" w:rsidR="00AC3CBB" w:rsidRPr="00EC61C3" w:rsidRDefault="00AC3CBB" w:rsidP="00AC3CBB">
            <w:pPr>
              <w:keepNext/>
              <w:keepLines/>
              <w:spacing w:after="0"/>
              <w:jc w:val="center"/>
              <w:rPr>
                <w:rFonts w:ascii="Arial" w:hAnsi="Arial"/>
                <w:noProof/>
                <w:sz w:val="18"/>
              </w:rPr>
            </w:pPr>
          </w:p>
        </w:tc>
      </w:tr>
      <w:tr w:rsidR="00AC3CBB" w:rsidRPr="00EC61C3" w14:paraId="5C2D202A" w14:textId="77777777" w:rsidTr="00AC3CBB">
        <w:trPr>
          <w:trHeight w:val="262"/>
          <w:jc w:val="center"/>
        </w:trPr>
        <w:tc>
          <w:tcPr>
            <w:tcW w:w="1295" w:type="pct"/>
            <w:shd w:val="clear" w:color="auto" w:fill="auto"/>
          </w:tcPr>
          <w:p w14:paraId="448ADDE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E70A05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1C4223D"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C6268E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14:paraId="26606C72" w14:textId="77777777" w:rsidR="00AC3CBB" w:rsidRPr="00EC61C3" w:rsidRDefault="00AC3CBB" w:rsidP="00AC3CBB">
            <w:pPr>
              <w:keepNext/>
              <w:keepLines/>
              <w:spacing w:after="0"/>
              <w:jc w:val="center"/>
              <w:rPr>
                <w:rFonts w:ascii="Arial" w:hAnsi="Arial"/>
                <w:noProof/>
                <w:sz w:val="18"/>
              </w:rPr>
            </w:pPr>
          </w:p>
        </w:tc>
      </w:tr>
      <w:tr w:rsidR="00AC3CBB" w:rsidRPr="00EC61C3" w14:paraId="7C26FABB" w14:textId="77777777" w:rsidTr="00AC3CBB">
        <w:trPr>
          <w:trHeight w:val="407"/>
          <w:jc w:val="center"/>
        </w:trPr>
        <w:tc>
          <w:tcPr>
            <w:tcW w:w="1295" w:type="pct"/>
            <w:shd w:val="clear" w:color="auto" w:fill="auto"/>
          </w:tcPr>
          <w:p w14:paraId="4A37C16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58044817"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74E7DD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93F432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B000E06" w14:textId="77777777" w:rsidR="00AC3CBB" w:rsidRPr="00EC61C3" w:rsidRDefault="00AC3CBB" w:rsidP="00AC3CBB">
            <w:pPr>
              <w:keepNext/>
              <w:keepLines/>
              <w:spacing w:after="0"/>
              <w:jc w:val="center"/>
              <w:rPr>
                <w:rFonts w:ascii="Arial" w:hAnsi="Arial"/>
                <w:noProof/>
                <w:sz w:val="18"/>
              </w:rPr>
            </w:pPr>
          </w:p>
        </w:tc>
      </w:tr>
      <w:tr w:rsidR="00AC3CBB" w:rsidRPr="00EC61C3" w14:paraId="1AD16541" w14:textId="77777777" w:rsidTr="00AC3CBB">
        <w:trPr>
          <w:trHeight w:val="164"/>
          <w:jc w:val="center"/>
        </w:trPr>
        <w:tc>
          <w:tcPr>
            <w:tcW w:w="2182" w:type="pct"/>
            <w:gridSpan w:val="2"/>
            <w:shd w:val="clear" w:color="auto" w:fill="auto"/>
          </w:tcPr>
          <w:p w14:paraId="7E6DD03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55D8D62B"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A9D1EE3"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78B6E08C" w14:textId="77777777" w:rsidR="00AC3CBB" w:rsidRPr="00EC61C3" w:rsidRDefault="00AC3CBB" w:rsidP="00AC3CBB">
            <w:pPr>
              <w:keepNext/>
              <w:keepLines/>
              <w:spacing w:after="0"/>
              <w:jc w:val="center"/>
              <w:rPr>
                <w:rFonts w:ascii="Arial" w:hAnsi="Arial"/>
                <w:noProof/>
                <w:sz w:val="18"/>
              </w:rPr>
            </w:pPr>
          </w:p>
        </w:tc>
      </w:tr>
      <w:tr w:rsidR="00AC3CBB" w:rsidRPr="00EC61C3" w14:paraId="3E6E393E" w14:textId="77777777" w:rsidTr="00AC3CBB">
        <w:trPr>
          <w:trHeight w:val="164"/>
          <w:jc w:val="center"/>
        </w:trPr>
        <w:tc>
          <w:tcPr>
            <w:tcW w:w="2182" w:type="pct"/>
            <w:gridSpan w:val="2"/>
            <w:shd w:val="clear" w:color="auto" w:fill="auto"/>
          </w:tcPr>
          <w:p w14:paraId="6E2634F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ACAFD70"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869888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3A790E4" w14:textId="77777777" w:rsidR="00AC3CBB" w:rsidRPr="00EC61C3" w:rsidRDefault="00AC3CBB" w:rsidP="00AC3CBB">
            <w:pPr>
              <w:keepNext/>
              <w:keepLines/>
              <w:spacing w:after="0"/>
              <w:jc w:val="center"/>
              <w:rPr>
                <w:rFonts w:ascii="Arial" w:hAnsi="Arial"/>
                <w:noProof/>
                <w:sz w:val="18"/>
              </w:rPr>
            </w:pPr>
          </w:p>
        </w:tc>
      </w:tr>
      <w:tr w:rsidR="00AC3CBB" w:rsidRPr="00EC61C3" w14:paraId="24B4438F" w14:textId="77777777" w:rsidTr="00AC3CBB">
        <w:trPr>
          <w:trHeight w:val="176"/>
          <w:jc w:val="center"/>
        </w:trPr>
        <w:tc>
          <w:tcPr>
            <w:tcW w:w="2182" w:type="pct"/>
            <w:gridSpan w:val="2"/>
            <w:shd w:val="clear" w:color="auto" w:fill="auto"/>
          </w:tcPr>
          <w:p w14:paraId="2596E52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8E0E228"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650D0B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64523F" w14:textId="77777777" w:rsidR="00AC3CBB" w:rsidRPr="00EC61C3" w:rsidRDefault="00AC3CBB" w:rsidP="00AC3CBB">
            <w:pPr>
              <w:keepNext/>
              <w:keepLines/>
              <w:spacing w:after="0"/>
              <w:jc w:val="center"/>
              <w:rPr>
                <w:rFonts w:ascii="Arial" w:hAnsi="Arial"/>
                <w:noProof/>
                <w:sz w:val="18"/>
              </w:rPr>
            </w:pPr>
          </w:p>
        </w:tc>
      </w:tr>
      <w:tr w:rsidR="00AC3CBB" w:rsidRPr="00EC61C3" w14:paraId="2963F599" w14:textId="77777777" w:rsidTr="00AC3CBB">
        <w:trPr>
          <w:trHeight w:val="176"/>
          <w:jc w:val="center"/>
        </w:trPr>
        <w:tc>
          <w:tcPr>
            <w:tcW w:w="2182" w:type="pct"/>
            <w:gridSpan w:val="2"/>
            <w:shd w:val="clear" w:color="auto" w:fill="auto"/>
          </w:tcPr>
          <w:p w14:paraId="3290846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D34AA93"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880C1F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E9DDE40" w14:textId="77777777" w:rsidR="00AC3CBB" w:rsidRPr="00EC61C3" w:rsidRDefault="00AC3CBB" w:rsidP="00AC3CBB">
            <w:pPr>
              <w:keepNext/>
              <w:keepLines/>
              <w:spacing w:after="0"/>
              <w:jc w:val="center"/>
              <w:rPr>
                <w:rFonts w:ascii="Arial" w:hAnsi="Arial"/>
                <w:noProof/>
                <w:sz w:val="18"/>
              </w:rPr>
            </w:pPr>
          </w:p>
        </w:tc>
      </w:tr>
      <w:tr w:rsidR="00AC3CBB" w:rsidRPr="00EC61C3" w14:paraId="2A9A39E7" w14:textId="77777777" w:rsidTr="00AC3CBB">
        <w:trPr>
          <w:trHeight w:val="176"/>
          <w:jc w:val="center"/>
        </w:trPr>
        <w:tc>
          <w:tcPr>
            <w:tcW w:w="2182" w:type="pct"/>
            <w:gridSpan w:val="2"/>
            <w:shd w:val="clear" w:color="auto" w:fill="auto"/>
          </w:tcPr>
          <w:p w14:paraId="7AD1B8D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AACC3CE"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0E09C9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14:paraId="33E31B47" w14:textId="77777777" w:rsidR="00AC3CBB" w:rsidRPr="00EC61C3" w:rsidRDefault="00AC3CBB" w:rsidP="00AC3CBB">
            <w:pPr>
              <w:keepNext/>
              <w:keepLines/>
              <w:spacing w:after="0"/>
              <w:jc w:val="center"/>
              <w:rPr>
                <w:rFonts w:ascii="Arial" w:hAnsi="Arial"/>
                <w:noProof/>
                <w:sz w:val="18"/>
              </w:rPr>
            </w:pPr>
          </w:p>
        </w:tc>
      </w:tr>
      <w:tr w:rsidR="00AC3CBB" w:rsidRPr="00EC61C3" w14:paraId="1100F244" w14:textId="77777777" w:rsidTr="00AC3CBB">
        <w:trPr>
          <w:trHeight w:val="164"/>
          <w:jc w:val="center"/>
        </w:trPr>
        <w:tc>
          <w:tcPr>
            <w:tcW w:w="2182" w:type="pct"/>
            <w:gridSpan w:val="2"/>
            <w:shd w:val="clear" w:color="auto" w:fill="auto"/>
          </w:tcPr>
          <w:p w14:paraId="79AC14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59A8E967"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00EF82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14:paraId="19529A94" w14:textId="77777777" w:rsidR="00AC3CBB" w:rsidRPr="00EC61C3" w:rsidRDefault="00AC3CBB" w:rsidP="00AC3CBB">
            <w:pPr>
              <w:keepNext/>
              <w:keepLines/>
              <w:spacing w:after="0"/>
              <w:jc w:val="center"/>
              <w:rPr>
                <w:rFonts w:ascii="Arial" w:hAnsi="Arial"/>
                <w:noProof/>
                <w:sz w:val="18"/>
              </w:rPr>
            </w:pPr>
          </w:p>
        </w:tc>
      </w:tr>
      <w:tr w:rsidR="00AC3CBB" w:rsidRPr="00EC61C3" w14:paraId="24E18357" w14:textId="77777777" w:rsidTr="00AC3CBB">
        <w:trPr>
          <w:trHeight w:val="164"/>
          <w:jc w:val="center"/>
        </w:trPr>
        <w:tc>
          <w:tcPr>
            <w:tcW w:w="1295" w:type="pct"/>
            <w:vMerge w:val="restart"/>
            <w:shd w:val="clear" w:color="auto" w:fill="auto"/>
          </w:tcPr>
          <w:p w14:paraId="6C5ACD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72906D49"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29BD7FD5"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5DDE10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14:paraId="0C0E8A6F" w14:textId="77777777" w:rsidR="00AC3CBB" w:rsidRPr="00EC61C3" w:rsidRDefault="00AC3CBB" w:rsidP="00AC3CBB">
            <w:pPr>
              <w:keepNext/>
              <w:keepLines/>
              <w:spacing w:after="0"/>
              <w:jc w:val="center"/>
              <w:rPr>
                <w:rFonts w:ascii="Arial" w:hAnsi="Arial"/>
                <w:noProof/>
                <w:sz w:val="18"/>
              </w:rPr>
            </w:pPr>
          </w:p>
        </w:tc>
      </w:tr>
      <w:tr w:rsidR="00AC3CBB" w:rsidRPr="00EC61C3" w14:paraId="0CBD9D26" w14:textId="77777777" w:rsidTr="00AC3CBB">
        <w:trPr>
          <w:trHeight w:val="352"/>
          <w:jc w:val="center"/>
        </w:trPr>
        <w:tc>
          <w:tcPr>
            <w:tcW w:w="1295" w:type="pct"/>
            <w:vMerge/>
            <w:shd w:val="clear" w:color="auto" w:fill="auto"/>
          </w:tcPr>
          <w:p w14:paraId="7A78713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99CA8F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0A0BF9E9"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7F06D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C35F326" w14:textId="77777777" w:rsidR="00AC3CBB" w:rsidRPr="00EC61C3" w:rsidRDefault="00AC3CBB" w:rsidP="00AC3CBB">
            <w:pPr>
              <w:keepNext/>
              <w:keepLines/>
              <w:spacing w:after="0"/>
              <w:jc w:val="center"/>
              <w:rPr>
                <w:rFonts w:ascii="Arial" w:hAnsi="Arial"/>
                <w:noProof/>
                <w:sz w:val="18"/>
              </w:rPr>
            </w:pPr>
          </w:p>
        </w:tc>
      </w:tr>
      <w:tr w:rsidR="00AC3CBB" w:rsidRPr="00EC61C3" w14:paraId="495BBC14" w14:textId="77777777" w:rsidTr="00AC3CBB">
        <w:trPr>
          <w:trHeight w:val="176"/>
          <w:jc w:val="center"/>
        </w:trPr>
        <w:tc>
          <w:tcPr>
            <w:tcW w:w="1295" w:type="pct"/>
            <w:vMerge/>
            <w:shd w:val="clear" w:color="auto" w:fill="auto"/>
          </w:tcPr>
          <w:p w14:paraId="614271F3"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4D1A6B7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99A900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0994FCF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14:paraId="33B88890" w14:textId="77777777" w:rsidR="00AC3CBB" w:rsidRPr="00EC61C3" w:rsidRDefault="00AC3CBB" w:rsidP="00AC3CBB">
            <w:pPr>
              <w:keepNext/>
              <w:keepLines/>
              <w:spacing w:after="0"/>
              <w:jc w:val="center"/>
              <w:rPr>
                <w:rFonts w:ascii="Arial" w:hAnsi="Arial"/>
                <w:noProof/>
                <w:sz w:val="18"/>
              </w:rPr>
            </w:pPr>
          </w:p>
        </w:tc>
      </w:tr>
      <w:tr w:rsidR="00AC3CBB" w:rsidRPr="00EC61C3" w14:paraId="79D86C73" w14:textId="77777777" w:rsidTr="00AC3CBB">
        <w:trPr>
          <w:trHeight w:val="872"/>
          <w:jc w:val="center"/>
        </w:trPr>
        <w:tc>
          <w:tcPr>
            <w:tcW w:w="1295" w:type="pct"/>
            <w:vMerge/>
            <w:shd w:val="clear" w:color="auto" w:fill="auto"/>
          </w:tcPr>
          <w:p w14:paraId="5F4B14D8"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5E6B8A8B"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5EAEDBC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533112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4324E7AB" w14:textId="77777777" w:rsidR="00AC3CBB" w:rsidRPr="00EC61C3" w:rsidRDefault="00AC3CBB" w:rsidP="00AC3CBB">
            <w:pPr>
              <w:keepNext/>
              <w:keepLines/>
              <w:spacing w:after="0"/>
              <w:jc w:val="center"/>
              <w:rPr>
                <w:rFonts w:ascii="Arial" w:hAnsi="Arial"/>
                <w:noProof/>
                <w:sz w:val="18"/>
              </w:rPr>
            </w:pPr>
          </w:p>
        </w:tc>
      </w:tr>
      <w:tr w:rsidR="00AC3CBB" w:rsidRPr="00EC61C3" w14:paraId="72BA3C8B" w14:textId="77777777" w:rsidTr="00AC3CBB">
        <w:trPr>
          <w:trHeight w:val="859"/>
          <w:jc w:val="center"/>
        </w:trPr>
        <w:tc>
          <w:tcPr>
            <w:tcW w:w="1295" w:type="pct"/>
            <w:vMerge/>
            <w:shd w:val="clear" w:color="auto" w:fill="auto"/>
          </w:tcPr>
          <w:p w14:paraId="7EC5761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850CD3C"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4EDE787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47C18A2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66DE218E" w14:textId="77777777" w:rsidR="00AC3CBB" w:rsidRPr="00EC61C3" w:rsidRDefault="00AC3CBB" w:rsidP="00AC3CBB">
            <w:pPr>
              <w:keepNext/>
              <w:keepLines/>
              <w:spacing w:after="0"/>
              <w:jc w:val="center"/>
              <w:rPr>
                <w:rFonts w:ascii="Arial" w:hAnsi="Arial"/>
                <w:noProof/>
                <w:sz w:val="18"/>
              </w:rPr>
            </w:pPr>
          </w:p>
        </w:tc>
      </w:tr>
      <w:tr w:rsidR="00AC3CBB" w:rsidRPr="00EC61C3" w14:paraId="0D3B9F30" w14:textId="77777777" w:rsidTr="00AC3CBB">
        <w:trPr>
          <w:trHeight w:val="379"/>
          <w:jc w:val="center"/>
        </w:trPr>
        <w:tc>
          <w:tcPr>
            <w:tcW w:w="1295" w:type="pct"/>
            <w:vMerge/>
            <w:shd w:val="clear" w:color="auto" w:fill="auto"/>
          </w:tcPr>
          <w:p w14:paraId="6DB19947"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51523180"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5941ED51"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513A12E4" w14:textId="77777777"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BF3A632" w14:textId="77777777" w:rsidR="00AC3CBB" w:rsidRPr="00EC61C3" w:rsidRDefault="00AC3CBB" w:rsidP="00AC3CBB">
            <w:pPr>
              <w:keepNext/>
              <w:keepLines/>
              <w:spacing w:after="0"/>
              <w:jc w:val="center"/>
              <w:rPr>
                <w:rFonts w:ascii="Arial" w:eastAsia="?? ??" w:hAnsi="Arial"/>
                <w:sz w:val="18"/>
              </w:rPr>
            </w:pPr>
          </w:p>
        </w:tc>
      </w:tr>
      <w:tr w:rsidR="00AC3CBB" w:rsidRPr="00EC61C3" w14:paraId="25F22A2E" w14:textId="77777777" w:rsidTr="00AC3CBB">
        <w:trPr>
          <w:trHeight w:val="188"/>
          <w:jc w:val="center"/>
        </w:trPr>
        <w:tc>
          <w:tcPr>
            <w:tcW w:w="1295" w:type="pct"/>
            <w:vMerge/>
            <w:shd w:val="clear" w:color="auto" w:fill="auto"/>
          </w:tcPr>
          <w:p w14:paraId="4356B1CE"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6FEFFC9B"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4BABF2B"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6B44AE0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14:paraId="44D47751" w14:textId="77777777" w:rsidR="00AC3CBB" w:rsidRPr="00EC61C3" w:rsidRDefault="00AC3CBB" w:rsidP="00AC3CBB">
            <w:pPr>
              <w:keepNext/>
              <w:keepLines/>
              <w:spacing w:after="0"/>
              <w:jc w:val="center"/>
              <w:rPr>
                <w:rFonts w:ascii="Arial" w:hAnsi="Arial"/>
                <w:noProof/>
                <w:sz w:val="18"/>
              </w:rPr>
            </w:pPr>
          </w:p>
        </w:tc>
      </w:tr>
      <w:tr w:rsidR="00AC3CBB" w:rsidRPr="00EC61C3" w14:paraId="370AD99F" w14:textId="77777777" w:rsidTr="00AC3CBB">
        <w:trPr>
          <w:trHeight w:val="176"/>
          <w:jc w:val="center"/>
        </w:trPr>
        <w:tc>
          <w:tcPr>
            <w:tcW w:w="2182" w:type="pct"/>
            <w:gridSpan w:val="2"/>
            <w:shd w:val="clear" w:color="auto" w:fill="auto"/>
          </w:tcPr>
          <w:p w14:paraId="5648F2B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47932AD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3DE8EC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14:paraId="3C1970D8" w14:textId="77777777"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14:paraId="5B75D07A" w14:textId="77777777" w:rsidTr="00AC3CBB">
        <w:trPr>
          <w:trHeight w:val="164"/>
          <w:jc w:val="center"/>
        </w:trPr>
        <w:tc>
          <w:tcPr>
            <w:tcW w:w="2182" w:type="pct"/>
            <w:gridSpan w:val="2"/>
            <w:shd w:val="clear" w:color="auto" w:fill="auto"/>
          </w:tcPr>
          <w:p w14:paraId="364B89B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AEF335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5911567"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14:paraId="79EEDBD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14:paraId="3C7919C6" w14:textId="77777777" w:rsidTr="00AC3CBB">
        <w:trPr>
          <w:trHeight w:val="164"/>
          <w:jc w:val="center"/>
        </w:trPr>
        <w:tc>
          <w:tcPr>
            <w:tcW w:w="2182" w:type="pct"/>
            <w:gridSpan w:val="2"/>
            <w:shd w:val="clear" w:color="auto" w:fill="auto"/>
          </w:tcPr>
          <w:p w14:paraId="51CBC9D6" w14:textId="77777777"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120AF7B4"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9CD698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14:paraId="6855BE79"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14:paraId="3B3010ED" w14:textId="77777777" w:rsidTr="00AC3CBB">
        <w:trPr>
          <w:trHeight w:val="164"/>
          <w:jc w:val="center"/>
        </w:trPr>
        <w:tc>
          <w:tcPr>
            <w:tcW w:w="2182" w:type="pct"/>
            <w:gridSpan w:val="2"/>
            <w:shd w:val="clear" w:color="auto" w:fill="auto"/>
          </w:tcPr>
          <w:p w14:paraId="0CDE9766" w14:textId="77777777"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5262EF0F"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879E578"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14:paraId="37651053"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6C48ED79" w14:textId="77777777" w:rsidTr="00AC3CBB">
        <w:trPr>
          <w:trHeight w:val="340"/>
          <w:jc w:val="center"/>
        </w:trPr>
        <w:tc>
          <w:tcPr>
            <w:tcW w:w="2182" w:type="pct"/>
            <w:gridSpan w:val="2"/>
            <w:shd w:val="clear" w:color="auto" w:fill="auto"/>
          </w:tcPr>
          <w:p w14:paraId="3E062698" w14:textId="77777777"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0D036E89" w14:textId="77777777"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7B4450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14:paraId="39C8ED6B" w14:textId="77777777"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14:paraId="4594FC46" w14:textId="77777777" w:rsidTr="00AC3CBB">
        <w:trPr>
          <w:trHeight w:val="340"/>
          <w:jc w:val="center"/>
        </w:trPr>
        <w:tc>
          <w:tcPr>
            <w:tcW w:w="2182" w:type="pct"/>
            <w:gridSpan w:val="2"/>
            <w:shd w:val="clear" w:color="auto" w:fill="auto"/>
          </w:tcPr>
          <w:p w14:paraId="44CB1F5C" w14:textId="77777777"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3F7EF58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49ECFA2"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14:paraId="5B90302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14:paraId="60010F19" w14:textId="77777777" w:rsidTr="00AC3CBB">
        <w:trPr>
          <w:trHeight w:val="164"/>
          <w:jc w:val="center"/>
        </w:trPr>
        <w:tc>
          <w:tcPr>
            <w:tcW w:w="2182" w:type="pct"/>
            <w:gridSpan w:val="2"/>
            <w:shd w:val="clear" w:color="auto" w:fill="auto"/>
          </w:tcPr>
          <w:p w14:paraId="7F9EDFAB"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CF7A5F3"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13A61473" w14:textId="77777777"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14:paraId="656B49F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14:paraId="47444865" w14:textId="77777777" w:rsidTr="00AC3CBB">
        <w:trPr>
          <w:trHeight w:val="164"/>
          <w:jc w:val="center"/>
        </w:trPr>
        <w:tc>
          <w:tcPr>
            <w:tcW w:w="2182" w:type="pct"/>
            <w:gridSpan w:val="2"/>
            <w:shd w:val="clear" w:color="auto" w:fill="auto"/>
          </w:tcPr>
          <w:p w14:paraId="23AD1CC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4335F14F"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07773693" w14:textId="77777777"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14:paraId="037554D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14:paraId="7D2F6D04" w14:textId="77777777" w:rsidTr="00AC3CBB">
        <w:trPr>
          <w:trHeight w:val="208"/>
          <w:jc w:val="center"/>
        </w:trPr>
        <w:tc>
          <w:tcPr>
            <w:tcW w:w="1295" w:type="pct"/>
            <w:shd w:val="clear" w:color="auto" w:fill="auto"/>
          </w:tcPr>
          <w:p w14:paraId="219A1C7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3041D50C"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6896F77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2A05C5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D03FDE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14:paraId="4782183C" w14:textId="77777777" w:rsidTr="00AC3CBB">
        <w:trPr>
          <w:trHeight w:val="208"/>
          <w:jc w:val="center"/>
        </w:trPr>
        <w:tc>
          <w:tcPr>
            <w:tcW w:w="2182" w:type="pct"/>
            <w:gridSpan w:val="2"/>
            <w:shd w:val="clear" w:color="auto" w:fill="auto"/>
          </w:tcPr>
          <w:p w14:paraId="1F761F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11B0A92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4156883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14:paraId="2FB4D5FD" w14:textId="77777777" w:rsidR="00AC3CBB" w:rsidRPr="00EC61C3" w:rsidRDefault="00AC3CBB" w:rsidP="00AC3CBB">
            <w:pPr>
              <w:keepNext/>
              <w:keepLines/>
              <w:spacing w:after="0"/>
              <w:jc w:val="center"/>
              <w:rPr>
                <w:rFonts w:ascii="Arial" w:hAnsi="Arial"/>
                <w:noProof/>
                <w:sz w:val="18"/>
              </w:rPr>
            </w:pPr>
          </w:p>
        </w:tc>
      </w:tr>
      <w:tr w:rsidR="00AC3CBB" w:rsidRPr="00EC61C3" w14:paraId="239F5562" w14:textId="77777777" w:rsidTr="00AC3CBB">
        <w:trPr>
          <w:trHeight w:val="208"/>
          <w:jc w:val="center"/>
        </w:trPr>
        <w:tc>
          <w:tcPr>
            <w:tcW w:w="2182" w:type="pct"/>
            <w:gridSpan w:val="2"/>
            <w:shd w:val="clear" w:color="auto" w:fill="auto"/>
          </w:tcPr>
          <w:p w14:paraId="64E8A10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B7613E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BE5A17E"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37110D4" w14:textId="77777777" w:rsidR="00AC3CBB" w:rsidRPr="00EC61C3" w:rsidRDefault="00AC3CBB" w:rsidP="00AC3CBB">
            <w:pPr>
              <w:keepNext/>
              <w:keepLines/>
              <w:spacing w:after="0"/>
              <w:jc w:val="center"/>
              <w:rPr>
                <w:rFonts w:ascii="Arial" w:hAnsi="Arial"/>
                <w:noProof/>
                <w:sz w:val="18"/>
              </w:rPr>
            </w:pPr>
          </w:p>
        </w:tc>
      </w:tr>
      <w:tr w:rsidR="00AC3CBB" w:rsidRPr="00EC61C3" w14:paraId="39678D90" w14:textId="77777777" w:rsidTr="00AC3CBB">
        <w:trPr>
          <w:trHeight w:val="164"/>
          <w:jc w:val="center"/>
        </w:trPr>
        <w:tc>
          <w:tcPr>
            <w:tcW w:w="2182" w:type="pct"/>
            <w:gridSpan w:val="2"/>
            <w:shd w:val="clear" w:color="auto" w:fill="auto"/>
          </w:tcPr>
          <w:p w14:paraId="329B453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09BAA3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80BF8F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5E59E308"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14:paraId="1E176D93" w14:textId="77777777" w:rsidTr="00AC3CBB">
        <w:trPr>
          <w:trHeight w:val="176"/>
          <w:jc w:val="center"/>
        </w:trPr>
        <w:tc>
          <w:tcPr>
            <w:tcW w:w="2182" w:type="pct"/>
            <w:gridSpan w:val="2"/>
            <w:shd w:val="clear" w:color="auto" w:fill="auto"/>
          </w:tcPr>
          <w:p w14:paraId="54AE971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48E8308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9A10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14:paraId="4786EBF8" w14:textId="77777777" w:rsidR="00AC3CBB" w:rsidRPr="00EC61C3" w:rsidRDefault="00AC3CBB" w:rsidP="00AC3CBB">
            <w:pPr>
              <w:keepNext/>
              <w:keepLines/>
              <w:spacing w:after="0"/>
              <w:jc w:val="center"/>
              <w:rPr>
                <w:rFonts w:ascii="Arial" w:hAnsi="Arial"/>
                <w:noProof/>
                <w:sz w:val="18"/>
              </w:rPr>
            </w:pPr>
          </w:p>
        </w:tc>
      </w:tr>
      <w:tr w:rsidR="00AC3CBB" w:rsidRPr="00EC61C3" w14:paraId="7BD52CFA" w14:textId="77777777" w:rsidTr="00AC3CBB">
        <w:trPr>
          <w:trHeight w:val="164"/>
          <w:jc w:val="center"/>
        </w:trPr>
        <w:tc>
          <w:tcPr>
            <w:tcW w:w="2182" w:type="pct"/>
            <w:gridSpan w:val="2"/>
            <w:shd w:val="clear" w:color="auto" w:fill="auto"/>
          </w:tcPr>
          <w:p w14:paraId="03D36A23"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609B6A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53E5F1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14:paraId="04D1B338" w14:textId="77777777" w:rsidR="00AC3CBB" w:rsidRPr="00EC61C3" w:rsidRDefault="00AC3CBB" w:rsidP="00AC3CBB">
            <w:pPr>
              <w:keepNext/>
              <w:keepLines/>
              <w:spacing w:after="0"/>
              <w:jc w:val="center"/>
              <w:rPr>
                <w:rFonts w:ascii="Arial" w:hAnsi="Arial"/>
                <w:noProof/>
                <w:sz w:val="18"/>
              </w:rPr>
            </w:pPr>
          </w:p>
        </w:tc>
      </w:tr>
      <w:tr w:rsidR="00AC3CBB" w:rsidRPr="00EC61C3" w14:paraId="3FD36B04" w14:textId="77777777" w:rsidTr="00AC3CBB">
        <w:trPr>
          <w:trHeight w:val="164"/>
          <w:jc w:val="center"/>
        </w:trPr>
        <w:tc>
          <w:tcPr>
            <w:tcW w:w="2182" w:type="pct"/>
            <w:gridSpan w:val="2"/>
            <w:shd w:val="clear" w:color="auto" w:fill="auto"/>
          </w:tcPr>
          <w:p w14:paraId="3C2B778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6A94F72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FDAFB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3EFE60C6" w14:textId="77777777" w:rsidR="00AC3CBB" w:rsidRPr="00EC61C3" w:rsidRDefault="00AC3CBB" w:rsidP="00AC3CBB">
            <w:pPr>
              <w:keepNext/>
              <w:keepLines/>
              <w:spacing w:after="0"/>
              <w:jc w:val="center"/>
              <w:rPr>
                <w:rFonts w:ascii="Arial" w:hAnsi="Arial"/>
                <w:noProof/>
                <w:sz w:val="18"/>
              </w:rPr>
            </w:pPr>
          </w:p>
        </w:tc>
      </w:tr>
      <w:tr w:rsidR="00AC3CBB" w:rsidRPr="00EC61C3" w14:paraId="2FAFE394" w14:textId="77777777" w:rsidTr="00AC3CBB">
        <w:trPr>
          <w:trHeight w:val="164"/>
          <w:jc w:val="center"/>
        </w:trPr>
        <w:tc>
          <w:tcPr>
            <w:tcW w:w="2182" w:type="pct"/>
            <w:gridSpan w:val="2"/>
            <w:shd w:val="clear" w:color="auto" w:fill="auto"/>
          </w:tcPr>
          <w:p w14:paraId="2CBD3F3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732DD9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0D0EA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14:paraId="2CF78B83" w14:textId="77777777" w:rsidR="00AC3CBB" w:rsidRPr="00EC61C3" w:rsidRDefault="00AC3CBB" w:rsidP="00AC3CBB">
            <w:pPr>
              <w:keepNext/>
              <w:keepLines/>
              <w:spacing w:after="0"/>
              <w:jc w:val="center"/>
              <w:rPr>
                <w:rFonts w:ascii="Arial" w:hAnsi="Arial"/>
                <w:noProof/>
                <w:sz w:val="18"/>
              </w:rPr>
            </w:pPr>
          </w:p>
        </w:tc>
      </w:tr>
      <w:tr w:rsidR="00AC3CBB" w:rsidRPr="00EC61C3" w14:paraId="221DDE61" w14:textId="77777777" w:rsidTr="00AC3CBB">
        <w:trPr>
          <w:trHeight w:val="164"/>
          <w:jc w:val="center"/>
        </w:trPr>
        <w:tc>
          <w:tcPr>
            <w:tcW w:w="2182" w:type="pct"/>
            <w:gridSpan w:val="2"/>
            <w:shd w:val="clear" w:color="auto" w:fill="auto"/>
          </w:tcPr>
          <w:p w14:paraId="09BA671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F113A9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30181E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14:paraId="4BE16CF5" w14:textId="77777777" w:rsidR="00AC3CBB" w:rsidRPr="00EC61C3" w:rsidRDefault="00AC3CBB" w:rsidP="00AC3CBB">
            <w:pPr>
              <w:keepNext/>
              <w:keepLines/>
              <w:spacing w:after="0"/>
              <w:jc w:val="center"/>
              <w:rPr>
                <w:rFonts w:ascii="Arial" w:hAnsi="Arial"/>
                <w:noProof/>
                <w:sz w:val="18"/>
              </w:rPr>
            </w:pPr>
          </w:p>
        </w:tc>
      </w:tr>
      <w:tr w:rsidR="00AC3CBB" w:rsidRPr="00EC61C3" w14:paraId="42944B57" w14:textId="77777777" w:rsidTr="00AC3CBB">
        <w:trPr>
          <w:trHeight w:val="457"/>
          <w:jc w:val="center"/>
        </w:trPr>
        <w:tc>
          <w:tcPr>
            <w:tcW w:w="5000" w:type="pct"/>
            <w:gridSpan w:val="5"/>
          </w:tcPr>
          <w:p w14:paraId="6EE8EDE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78FAA4E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E1B2F55" w14:textId="77777777" w:rsidR="00AC3CBB" w:rsidRPr="00EC61C3" w:rsidRDefault="00AC3CBB" w:rsidP="00AC3CBB">
      <w:pPr>
        <w:spacing w:before="120"/>
      </w:pPr>
    </w:p>
    <w:p w14:paraId="7D3595BA" w14:textId="77777777" w:rsidR="00154A89" w:rsidRPr="00EC61C3" w:rsidRDefault="00154A89" w:rsidP="00154A89">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54A89" w:rsidRPr="00EC61C3" w14:paraId="6436A75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BDF7DC" w14:textId="77777777" w:rsidR="00154A89" w:rsidRPr="00EC61C3" w:rsidRDefault="00154A89"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DA6CFF" w14:textId="77777777" w:rsidR="00154A89" w:rsidRPr="00EC61C3" w:rsidRDefault="00154A89"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941D5A" w14:textId="77777777" w:rsidR="00154A89" w:rsidRPr="00EC61C3" w:rsidRDefault="00154A89" w:rsidP="009E7C67">
            <w:pPr>
              <w:pStyle w:val="TAH"/>
            </w:pPr>
            <w:r w:rsidRPr="00EC61C3">
              <w:t>Test 1</w:t>
            </w:r>
          </w:p>
        </w:tc>
      </w:tr>
      <w:tr w:rsidR="00154A89" w:rsidRPr="00EC61C3" w14:paraId="2EA0B53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FBE7D70" w14:textId="77777777" w:rsidR="00154A89" w:rsidRPr="00EC61C3" w:rsidRDefault="00154A89"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9DEFA71" w14:textId="77777777" w:rsidR="00154A89" w:rsidRPr="00EC61C3" w:rsidRDefault="00154A89"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3AA934" w14:textId="77777777" w:rsidR="00154A89" w:rsidRPr="00EC61C3" w:rsidRDefault="00154A89"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779F5CD" w14:textId="77777777" w:rsidR="00154A89" w:rsidRPr="00EC61C3" w:rsidRDefault="00154A89"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CD77F02" w14:textId="77777777" w:rsidR="00154A89" w:rsidRPr="00EC61C3" w:rsidRDefault="00154A89"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23038C8" w14:textId="77777777" w:rsidR="00154A89" w:rsidRPr="00EC61C3" w:rsidRDefault="00154A89"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EFF2E51" w14:textId="77777777" w:rsidR="00154A89" w:rsidRPr="00EC61C3" w:rsidRDefault="00154A89" w:rsidP="009E7C67">
            <w:pPr>
              <w:pStyle w:val="TAH"/>
            </w:pPr>
            <w:r w:rsidRPr="00EC61C3">
              <w:t>T5</w:t>
            </w:r>
          </w:p>
        </w:tc>
      </w:tr>
      <w:tr w:rsidR="00154A89" w:rsidRPr="00EC61C3" w14:paraId="707CE4C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654C603" w14:textId="77777777" w:rsidR="00154A89" w:rsidRPr="00EC61C3" w:rsidRDefault="00154A89"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5D3D426C"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22A0134" w14:textId="77777777" w:rsidR="00154A89" w:rsidRPr="00EC61C3" w:rsidRDefault="00154A89" w:rsidP="009E7C67">
            <w:pPr>
              <w:pStyle w:val="TAC"/>
              <w:rPr>
                <w:rFonts w:eastAsia="MS Mincho"/>
              </w:rPr>
            </w:pPr>
            <w:r w:rsidRPr="00EC61C3">
              <w:rPr>
                <w:rFonts w:eastAsia="MS Mincho"/>
              </w:rPr>
              <w:t>Setup 1 defined in A.3.15</w:t>
            </w:r>
          </w:p>
        </w:tc>
      </w:tr>
      <w:tr w:rsidR="00154A89" w:rsidRPr="00EC61C3" w14:paraId="60704FE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0262A688" w14:textId="77777777" w:rsidR="00154A89" w:rsidRPr="00EC61C3" w:rsidRDefault="00154A89"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1D9B4DE8"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86DFC" w14:textId="77777777" w:rsidR="00154A89" w:rsidRPr="00EC61C3" w:rsidRDefault="00154A89" w:rsidP="009E7C67">
            <w:pPr>
              <w:pStyle w:val="TAC"/>
              <w:rPr>
                <w:rFonts w:eastAsia="MS Mincho"/>
              </w:rPr>
            </w:pPr>
            <w:r w:rsidRPr="00EC61C3">
              <w:rPr>
                <w:lang w:val="en-US"/>
              </w:rPr>
              <w:t>Rough</w:t>
            </w:r>
          </w:p>
        </w:tc>
      </w:tr>
      <w:tr w:rsidR="00154A89" w:rsidRPr="00EC61C3" w14:paraId="1BF16B5A"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B77989" w14:textId="77777777" w:rsidR="00154A89" w:rsidRPr="00EC61C3" w:rsidRDefault="00154A89"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CBE6452" w14:textId="77777777" w:rsidR="00154A89" w:rsidRPr="00EC61C3" w:rsidRDefault="00154A89"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F1B78AD" w14:textId="77777777" w:rsidR="00154A89" w:rsidRPr="00EC61C3" w:rsidRDefault="00154A89" w:rsidP="009E7C67">
            <w:pPr>
              <w:pStyle w:val="TAC"/>
            </w:pPr>
            <w:r w:rsidRPr="00EC61C3">
              <w:t>0</w:t>
            </w:r>
          </w:p>
        </w:tc>
      </w:tr>
      <w:tr w:rsidR="00154A89" w:rsidRPr="00EC61C3" w14:paraId="1BA999C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021C2" w14:textId="77777777" w:rsidR="00154A89" w:rsidRPr="00EC61C3" w:rsidRDefault="00154A89"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B0BBC95"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C4E874E" w14:textId="77777777" w:rsidR="00154A89" w:rsidRPr="00EC61C3" w:rsidRDefault="00154A89" w:rsidP="009E7C67">
            <w:pPr>
              <w:pStyle w:val="TAC"/>
            </w:pPr>
          </w:p>
        </w:tc>
      </w:tr>
      <w:tr w:rsidR="00154A89" w:rsidRPr="00EC61C3" w14:paraId="793F84F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C0921" w14:textId="77777777" w:rsidR="00154A89" w:rsidRPr="00EC61C3" w:rsidRDefault="00154A89"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577218A"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64E69D9" w14:textId="77777777" w:rsidR="00154A89" w:rsidRPr="00EC61C3" w:rsidRDefault="00154A89" w:rsidP="009E7C67">
            <w:pPr>
              <w:pStyle w:val="TAC"/>
            </w:pPr>
          </w:p>
        </w:tc>
      </w:tr>
      <w:tr w:rsidR="00154A89" w:rsidRPr="00EC61C3" w14:paraId="759DB94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DC0CF6" w14:textId="77777777" w:rsidR="00154A89" w:rsidRPr="00EC61C3" w:rsidRDefault="00154A89"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8E9F323"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216148" w14:textId="77777777" w:rsidR="00154A89" w:rsidRPr="00EC61C3" w:rsidRDefault="00154A89" w:rsidP="009E7C67">
            <w:pPr>
              <w:pStyle w:val="TAC"/>
            </w:pPr>
          </w:p>
        </w:tc>
      </w:tr>
      <w:tr w:rsidR="00154A89" w:rsidRPr="00EC61C3" w14:paraId="7A21B64F"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D9ECDA" w14:textId="77777777" w:rsidR="00154A89" w:rsidRPr="00EC61C3" w:rsidRDefault="00154A89"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9603E0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38CD1E" w14:textId="77777777" w:rsidR="00154A89" w:rsidRPr="00EC61C3" w:rsidRDefault="00154A89" w:rsidP="009E7C67">
            <w:pPr>
              <w:pStyle w:val="TAC"/>
            </w:pPr>
          </w:p>
        </w:tc>
      </w:tr>
      <w:tr w:rsidR="00154A89" w:rsidRPr="00EC61C3" w14:paraId="45828BD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5C00A9" w14:textId="77777777" w:rsidR="00154A89" w:rsidRPr="00EC61C3" w:rsidRDefault="00154A89"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6925F4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5E5228" w14:textId="77777777" w:rsidR="00154A89" w:rsidRPr="00EC61C3" w:rsidRDefault="00154A89" w:rsidP="009E7C67">
            <w:pPr>
              <w:pStyle w:val="TAC"/>
            </w:pPr>
          </w:p>
        </w:tc>
      </w:tr>
      <w:tr w:rsidR="00154A89" w:rsidRPr="00EC61C3" w14:paraId="0791DD3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3AAF1C" w14:textId="77777777" w:rsidR="00154A89" w:rsidRPr="00EC61C3" w:rsidRDefault="00154A89"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25CAB60"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27526D" w14:textId="77777777" w:rsidR="00154A89" w:rsidRPr="00EC61C3" w:rsidRDefault="00154A89" w:rsidP="009E7C67">
            <w:pPr>
              <w:pStyle w:val="TAC"/>
            </w:pPr>
          </w:p>
        </w:tc>
      </w:tr>
      <w:tr w:rsidR="00154A89" w:rsidRPr="00EC61C3" w14:paraId="2CFFF00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DF601F" w14:textId="77777777" w:rsidR="00154A89" w:rsidRPr="00EC61C3" w:rsidRDefault="00154A89"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772507"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D47E5A" w14:textId="77777777" w:rsidR="00154A89" w:rsidRPr="00EC61C3" w:rsidRDefault="00154A89" w:rsidP="009E7C67">
            <w:pPr>
              <w:pStyle w:val="TAC"/>
            </w:pPr>
          </w:p>
        </w:tc>
      </w:tr>
      <w:tr w:rsidR="00154A89" w:rsidRPr="00EC61C3" w14:paraId="73C9BC8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81243" w14:textId="77777777" w:rsidR="00154A89" w:rsidRPr="00EC61C3" w:rsidRDefault="00154A89"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7D17D63" w14:textId="77777777" w:rsidR="00154A89" w:rsidRPr="00EC61C3" w:rsidRDefault="00154A89"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C43248" w14:textId="77777777" w:rsidR="00154A89" w:rsidRPr="00EC61C3" w:rsidRDefault="00154A89" w:rsidP="009E7C67">
            <w:pPr>
              <w:pStyle w:val="TAC"/>
            </w:pPr>
          </w:p>
        </w:tc>
      </w:tr>
      <w:tr w:rsidR="00154A89" w:rsidRPr="00EC61C3" w14:paraId="58CFBBB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52BF72" w14:textId="77777777" w:rsidR="00154A89" w:rsidRPr="00EC61C3" w:rsidRDefault="00154A89"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A872CA5"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EC85A34"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3979CB"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3025928"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232967"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F80E09"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3F6342" w14:textId="77777777" w:rsidR="00154A89" w:rsidRPr="00EC61C3" w:rsidRDefault="00154A89" w:rsidP="009E7C67">
            <w:pPr>
              <w:pStyle w:val="TAC"/>
              <w:rPr>
                <w:noProof/>
              </w:rPr>
            </w:pPr>
            <w:r w:rsidRPr="00EC61C3">
              <w:rPr>
                <w:rFonts w:eastAsia="MS Mincho"/>
              </w:rPr>
              <w:t>-12</w:t>
            </w:r>
          </w:p>
        </w:tc>
      </w:tr>
      <w:tr w:rsidR="00154A89" w:rsidRPr="00EC61C3" w14:paraId="2C9E327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60FBB3"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7A4DFE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B2EDE56"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0146A47"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3DE1E3"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F8EDD"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E8A67B"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476943" w14:textId="77777777" w:rsidR="00154A89" w:rsidRPr="00EC61C3" w:rsidRDefault="00154A89" w:rsidP="009E7C67">
            <w:pPr>
              <w:pStyle w:val="TAC"/>
              <w:rPr>
                <w:noProof/>
              </w:rPr>
            </w:pPr>
            <w:r w:rsidRPr="00EC61C3">
              <w:rPr>
                <w:rFonts w:eastAsia="MS Mincho"/>
              </w:rPr>
              <w:t>-12</w:t>
            </w:r>
          </w:p>
        </w:tc>
      </w:tr>
      <w:tr w:rsidR="00154A89" w:rsidRPr="00EC61C3" w14:paraId="345155E3"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02D446" w14:textId="77777777" w:rsidR="00154A89" w:rsidRPr="00EC61C3" w:rsidRDefault="00154A89"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6617D"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B26CD01"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37BF9"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707ECC8"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1368BB"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1A5B0FD"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83B8B3" w14:textId="77777777" w:rsidR="00154A89" w:rsidRPr="00EC61C3" w:rsidRDefault="00154A89" w:rsidP="009E7C67">
            <w:pPr>
              <w:pStyle w:val="TAC"/>
              <w:rPr>
                <w:noProof/>
              </w:rPr>
            </w:pPr>
            <w:r w:rsidRPr="00B3067E">
              <w:rPr>
                <w:rFonts w:eastAsia="MS Mincho"/>
              </w:rPr>
              <w:t>20.2</w:t>
            </w:r>
          </w:p>
        </w:tc>
      </w:tr>
      <w:tr w:rsidR="00154A89" w:rsidRPr="00EC61C3" w14:paraId="5FF039B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58BB69"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7A1A6BB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2A3D4CD"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2279DA8"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4D80010"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D872AF8"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5885F08"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B2A853" w14:textId="77777777" w:rsidR="00154A89" w:rsidRPr="00EC61C3" w:rsidRDefault="00154A89" w:rsidP="009E7C67">
            <w:pPr>
              <w:pStyle w:val="TAC"/>
              <w:rPr>
                <w:noProof/>
              </w:rPr>
            </w:pPr>
            <w:r w:rsidRPr="00B3067E">
              <w:rPr>
                <w:rFonts w:eastAsia="MS Mincho"/>
              </w:rPr>
              <w:t>20.2</w:t>
            </w:r>
          </w:p>
        </w:tc>
      </w:tr>
      <w:tr w:rsidR="00154A89" w:rsidRPr="00EC61C3" w14:paraId="676063A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DE2F8D9" w14:textId="77777777" w:rsidR="00154A89" w:rsidRPr="00EC61C3" w:rsidRDefault="00154A89"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7716EBB" w14:textId="77777777" w:rsidR="00154A89" w:rsidRPr="00EC61C3" w:rsidRDefault="00154A89"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5B1C3DD" w14:textId="77777777" w:rsidR="00154A89" w:rsidRPr="00EC61C3" w:rsidRDefault="00154A89"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FB3DD83"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45B777"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9C3803"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1D6E2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717CEAB" w14:textId="77777777" w:rsidR="00154A89" w:rsidRPr="00B3067E" w:rsidRDefault="00154A89" w:rsidP="009E7C67">
            <w:pPr>
              <w:pStyle w:val="TAC"/>
              <w:rPr>
                <w:rFonts w:eastAsia="MS Mincho"/>
              </w:rPr>
            </w:pPr>
            <w:r w:rsidRPr="00B3067E">
              <w:rPr>
                <w:rFonts w:eastAsia="MS Mincho"/>
              </w:rPr>
              <w:t>-84.5</w:t>
            </w:r>
          </w:p>
        </w:tc>
      </w:tr>
      <w:tr w:rsidR="00154A89" w:rsidRPr="00EC61C3" w14:paraId="0363CCBC"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DC602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C627C02" w14:textId="77777777" w:rsidR="00154A89" w:rsidRPr="00EC61C3" w:rsidRDefault="00154A89"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493C34AA" w14:textId="77777777" w:rsidR="00154A89" w:rsidRPr="00EC61C3" w:rsidRDefault="00154A89"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5BD32BA"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4FE2A8"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7461D"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097C6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9F6929F" w14:textId="77777777" w:rsidR="00154A89" w:rsidRPr="00B3067E" w:rsidRDefault="00154A89" w:rsidP="009E7C67">
            <w:pPr>
              <w:pStyle w:val="TAC"/>
              <w:rPr>
                <w:rFonts w:eastAsia="MS Mincho"/>
              </w:rPr>
            </w:pPr>
            <w:r w:rsidRPr="00B3067E">
              <w:rPr>
                <w:rFonts w:eastAsia="MS Mincho"/>
              </w:rPr>
              <w:t>-84.5</w:t>
            </w:r>
          </w:p>
        </w:tc>
      </w:tr>
      <w:tr w:rsidR="00154A89" w:rsidRPr="00EC61C3" w14:paraId="677491B5"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B1FC39" w14:textId="77777777" w:rsidR="00154A89" w:rsidRPr="00EC61C3" w:rsidRDefault="00154A89" w:rsidP="009E7C67">
            <w:pPr>
              <w:pStyle w:val="TAL"/>
            </w:pPr>
            <w:r w:rsidRPr="00EC61C3">
              <w:rPr>
                <w:position w:val="-12"/>
              </w:rPr>
              <w:object w:dxaOrig="420" w:dyaOrig="420" w14:anchorId="4AF03BDE">
                <v:shape id="_x0000_i1033" type="#_x0000_t75" style="width:19.55pt;height:19.55pt" o:ole="" fillcolor="window">
                  <v:imagedata r:id="rId15" o:title=""/>
                </v:shape>
                <o:OLEObject Type="Embed" ProgID="Equation.3" ShapeID="_x0000_i1033" DrawAspect="Content" ObjectID="_1674199409" r:id="rId26"/>
              </w:object>
            </w:r>
          </w:p>
        </w:tc>
        <w:tc>
          <w:tcPr>
            <w:tcW w:w="1206" w:type="dxa"/>
            <w:tcBorders>
              <w:top w:val="single" w:sz="4" w:space="0" w:color="auto"/>
              <w:left w:val="single" w:sz="4" w:space="0" w:color="auto"/>
              <w:bottom w:val="single" w:sz="4" w:space="0" w:color="auto"/>
              <w:right w:val="single" w:sz="4" w:space="0" w:color="auto"/>
            </w:tcBorders>
            <w:hideMark/>
          </w:tcPr>
          <w:p w14:paraId="1525EBD4"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AD4E4AD" w14:textId="77777777" w:rsidR="00154A89" w:rsidRPr="00EC61C3" w:rsidRDefault="00154A89" w:rsidP="009E7C67">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55B7B0" w14:textId="77777777" w:rsidR="00154A89" w:rsidRPr="00EC61C3" w:rsidRDefault="00154A89" w:rsidP="009E7C67">
            <w:pPr>
              <w:pStyle w:val="TAC"/>
            </w:pPr>
            <w:r w:rsidRPr="00EC61C3">
              <w:t>-104.7</w:t>
            </w:r>
          </w:p>
        </w:tc>
      </w:tr>
      <w:tr w:rsidR="00154A89" w:rsidRPr="00EC61C3" w14:paraId="52BF8EE9"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06C47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4ACD34A"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5329CAB"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1B11D59" w14:textId="77777777" w:rsidR="00154A89" w:rsidRPr="00EC61C3" w:rsidRDefault="00154A89" w:rsidP="009E7C67">
            <w:pPr>
              <w:pStyle w:val="TAC"/>
            </w:pPr>
            <w:r w:rsidRPr="00EC61C3">
              <w:t>-104.7</w:t>
            </w:r>
          </w:p>
        </w:tc>
      </w:tr>
      <w:tr w:rsidR="00154A89" w:rsidRPr="00EC61C3" w14:paraId="1380B382"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DA6799" w14:textId="77777777" w:rsidR="00154A89" w:rsidRPr="00EC61C3" w:rsidRDefault="00154A89"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AC52216"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B9871A" w14:textId="77777777" w:rsidR="00154A89" w:rsidRPr="00EC61C3" w:rsidRDefault="00154A89" w:rsidP="009E7C67">
            <w:pPr>
              <w:pStyle w:val="TAC"/>
              <w:rPr>
                <w:rFonts w:eastAsia="MS Mincho"/>
              </w:rPr>
            </w:pPr>
            <w:r w:rsidRPr="00EC61C3">
              <w:rPr>
                <w:rFonts w:eastAsia="MS Mincho"/>
              </w:rPr>
              <w:t>TDL-A 30ns 75Hz</w:t>
            </w:r>
          </w:p>
        </w:tc>
      </w:tr>
      <w:tr w:rsidR="00154A89" w:rsidRPr="00EC61C3" w14:paraId="491C5A7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734B82"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124866E"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145F963"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7D131F"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D536308"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30AEA6B"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64CFF3C5"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18C7B1CC"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3FFCA1CC" w14:textId="77777777" w:rsidR="00154A89" w:rsidRPr="00EC61C3" w:rsidRDefault="00154A89"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9D7DBE9" w14:textId="77777777" w:rsidR="00154A89" w:rsidRPr="00EC61C3" w:rsidRDefault="00154A89"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059C249" w14:textId="77777777" w:rsidR="00AC3CBB" w:rsidRPr="00EC61C3" w:rsidRDefault="00AC3CBB" w:rsidP="00AC3CBB">
      <w:pPr>
        <w:keepNext/>
        <w:keepLines/>
        <w:spacing w:before="60"/>
        <w:jc w:val="center"/>
        <w:rPr>
          <w:rFonts w:ascii="Arial" w:hAnsi="Arial"/>
          <w:b/>
        </w:rPr>
      </w:pPr>
    </w:p>
    <w:p w14:paraId="2E7F35C0"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4BCEF40" wp14:editId="4F333122">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613DC850"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A3A7C6E" w14:textId="77777777" w:rsidR="00AC3CBB" w:rsidRPr="00EC61C3" w:rsidRDefault="00AC3CBB" w:rsidP="00AC3CBB">
      <w:pPr>
        <w:pStyle w:val="5"/>
        <w:rPr>
          <w:snapToGrid w:val="0"/>
        </w:rPr>
      </w:pPr>
      <w:r w:rsidRPr="00EC61C3">
        <w:rPr>
          <w:snapToGrid w:val="0"/>
        </w:rPr>
        <w:lastRenderedPageBreak/>
        <w:t>A.5.5.5.5.2</w:t>
      </w:r>
      <w:r w:rsidRPr="00EC61C3">
        <w:rPr>
          <w:snapToGrid w:val="0"/>
        </w:rPr>
        <w:tab/>
        <w:t>Test Requirements</w:t>
      </w:r>
    </w:p>
    <w:p w14:paraId="50C459DB" w14:textId="77777777" w:rsidR="00AC3CBB" w:rsidRPr="00EC61C3" w:rsidRDefault="00AC3CBB" w:rsidP="00AC3CBB">
      <w:r w:rsidRPr="00EC61C3">
        <w:t>The UE behaviour during time duration T3 follows the requirements defined in clause 8.5.7.3:</w:t>
      </w:r>
    </w:p>
    <w:p w14:paraId="17B814DB" w14:textId="77777777"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0C04D76D" w14:textId="77777777" w:rsidR="00AC3CBB" w:rsidRPr="00EC61C3" w:rsidRDefault="00AC3CBB" w:rsidP="00AC3CBB">
      <w:r w:rsidRPr="00EC61C3">
        <w:t>The UE behaviour during time durations T4 and T5 follows the requirements defined in clause 8.5.8.3:</w:t>
      </w:r>
    </w:p>
    <w:p w14:paraId="30C9171D" w14:textId="77777777"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38"/>
    </w:p>
    <w:p w14:paraId="2D8874F3"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6FB57B4"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536094E4"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14:paraId="3B3CDC60" w14:textId="77777777" w:rsidR="00AC3CBB" w:rsidRPr="00A62BB0" w:rsidDel="00E63943" w:rsidRDefault="00AC3CBB" w:rsidP="00AC3CBB">
      <w:pPr>
        <w:pStyle w:val="40"/>
        <w:rPr>
          <w:del w:id="58" w:author="Huawei" w:date="2021-01-15T14:35:00Z"/>
        </w:rPr>
      </w:pPr>
      <w:bookmarkStart w:id="59"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59"/>
    </w:p>
    <w:p w14:paraId="28DF17C8" w14:textId="77777777" w:rsidR="00AC3CBB" w:rsidRPr="00A62BB0" w:rsidRDefault="00AC3CBB">
      <w:pPr>
        <w:pStyle w:val="40"/>
        <w:pPrChange w:id="60" w:author="Huawei" w:date="2021-01-15T14:35:00Z">
          <w:pPr/>
        </w:pPrChange>
      </w:pPr>
    </w:p>
    <w:p w14:paraId="11A02362" w14:textId="77777777" w:rsidR="00AC3CBB" w:rsidRPr="00A62BB0" w:rsidRDefault="00AC3CBB" w:rsidP="00AC3CBB">
      <w:pPr>
        <w:pStyle w:val="5"/>
        <w:rPr>
          <w:snapToGrid w:val="0"/>
        </w:rPr>
      </w:pPr>
      <w:bookmarkStart w:id="61" w:name="_Toc535476557"/>
      <w:r w:rsidRPr="009264FA">
        <w:rPr>
          <w:snapToGrid w:val="0"/>
          <w:lang w:eastAsia="zh-CN"/>
        </w:rPr>
        <w:t>A.6.5.5.1.1</w:t>
      </w:r>
      <w:r w:rsidRPr="00A62BB0">
        <w:rPr>
          <w:snapToGrid w:val="0"/>
          <w:lang w:eastAsia="zh-CN"/>
        </w:rPr>
        <w:tab/>
        <w:t>Test Purpose and Environment</w:t>
      </w:r>
      <w:bookmarkEnd w:id="61"/>
    </w:p>
    <w:p w14:paraId="477A2444"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3CE315A" w14:textId="77777777"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2" w:author="Huawei" w:date="2021-01-15T14:35:00Z">
        <w:r w:rsidRPr="00B3067E" w:rsidDel="00E63943">
          <w:delText xml:space="preserve">2 </w:delText>
        </w:r>
      </w:del>
      <w:ins w:id="63"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14:paraId="08480BB6" w14:textId="77777777"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787854CB" w14:textId="77777777" w:rsidTr="00AC3CBB">
        <w:trPr>
          <w:trHeight w:val="267"/>
          <w:jc w:val="center"/>
        </w:trPr>
        <w:tc>
          <w:tcPr>
            <w:tcW w:w="2265" w:type="dxa"/>
            <w:shd w:val="clear" w:color="auto" w:fill="auto"/>
          </w:tcPr>
          <w:p w14:paraId="4EF5F99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740F35"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626FF60" w14:textId="77777777" w:rsidTr="00AC3CBB">
        <w:trPr>
          <w:trHeight w:val="270"/>
          <w:jc w:val="center"/>
        </w:trPr>
        <w:tc>
          <w:tcPr>
            <w:tcW w:w="2265" w:type="dxa"/>
            <w:shd w:val="clear" w:color="auto" w:fill="auto"/>
          </w:tcPr>
          <w:p w14:paraId="3B59E935"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03545AA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3C1F570E" w14:textId="77777777" w:rsidTr="00AC3CBB">
        <w:trPr>
          <w:trHeight w:val="267"/>
          <w:jc w:val="center"/>
        </w:trPr>
        <w:tc>
          <w:tcPr>
            <w:tcW w:w="2265" w:type="dxa"/>
            <w:shd w:val="clear" w:color="auto" w:fill="auto"/>
          </w:tcPr>
          <w:p w14:paraId="311FFAFE"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2ECA91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29D3DDA6" w14:textId="77777777" w:rsidTr="00AC3CBB">
        <w:trPr>
          <w:trHeight w:val="267"/>
          <w:jc w:val="center"/>
        </w:trPr>
        <w:tc>
          <w:tcPr>
            <w:tcW w:w="2265" w:type="dxa"/>
            <w:shd w:val="clear" w:color="auto" w:fill="auto"/>
          </w:tcPr>
          <w:p w14:paraId="195B986B"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69F2FCA9" w14:textId="77777777"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14:paraId="36434FD9" w14:textId="77777777" w:rsidTr="00AC3CBB">
        <w:trPr>
          <w:trHeight w:val="267"/>
          <w:jc w:val="center"/>
        </w:trPr>
        <w:tc>
          <w:tcPr>
            <w:tcW w:w="9170" w:type="dxa"/>
            <w:gridSpan w:val="2"/>
            <w:shd w:val="clear" w:color="auto" w:fill="auto"/>
          </w:tcPr>
          <w:p w14:paraId="3FEB059E"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F5AFC51" w14:textId="77777777" w:rsidR="00AC3CBB" w:rsidRPr="00A62BB0" w:rsidRDefault="00AC3CBB" w:rsidP="00AC3CBB">
      <w:pPr>
        <w:spacing w:before="120"/>
      </w:pPr>
    </w:p>
    <w:p w14:paraId="708E8A03"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14:paraId="225B55C4" w14:textId="77777777" w:rsidTr="00AC3CBB">
        <w:trPr>
          <w:trHeight w:val="163"/>
          <w:jc w:val="center"/>
        </w:trPr>
        <w:tc>
          <w:tcPr>
            <w:tcW w:w="2200" w:type="pct"/>
            <w:gridSpan w:val="4"/>
            <w:tcBorders>
              <w:bottom w:val="nil"/>
            </w:tcBorders>
            <w:shd w:val="clear" w:color="auto" w:fill="auto"/>
          </w:tcPr>
          <w:p w14:paraId="27518615" w14:textId="77777777"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14:paraId="7D91AA2B" w14:textId="77777777" w:rsidR="00AC3CBB" w:rsidRPr="00A62BB0" w:rsidRDefault="00AC3CBB" w:rsidP="00AC3CBB">
            <w:pPr>
              <w:pStyle w:val="TAH"/>
              <w:rPr>
                <w:noProof/>
              </w:rPr>
            </w:pPr>
            <w:r w:rsidRPr="00A62BB0">
              <w:rPr>
                <w:noProof/>
              </w:rPr>
              <w:t>Unit</w:t>
            </w:r>
          </w:p>
        </w:tc>
        <w:tc>
          <w:tcPr>
            <w:tcW w:w="1210" w:type="pct"/>
            <w:shd w:val="clear" w:color="auto" w:fill="auto"/>
          </w:tcPr>
          <w:p w14:paraId="583A2BF4" w14:textId="77777777" w:rsidR="00AC3CBB" w:rsidRPr="00A62BB0" w:rsidRDefault="00AC3CBB" w:rsidP="00AC3CBB">
            <w:pPr>
              <w:pStyle w:val="TAH"/>
              <w:rPr>
                <w:noProof/>
              </w:rPr>
            </w:pPr>
            <w:r w:rsidRPr="00A62BB0">
              <w:rPr>
                <w:noProof/>
              </w:rPr>
              <w:t>Value</w:t>
            </w:r>
          </w:p>
        </w:tc>
        <w:tc>
          <w:tcPr>
            <w:tcW w:w="882" w:type="pct"/>
          </w:tcPr>
          <w:p w14:paraId="4AB5250E" w14:textId="77777777" w:rsidR="00AC3CBB" w:rsidRPr="00A62BB0" w:rsidRDefault="00AC3CBB" w:rsidP="00AC3CBB">
            <w:pPr>
              <w:pStyle w:val="TAH"/>
              <w:rPr>
                <w:noProof/>
              </w:rPr>
            </w:pPr>
            <w:r w:rsidRPr="00A62BB0">
              <w:rPr>
                <w:noProof/>
              </w:rPr>
              <w:t>Comment</w:t>
            </w:r>
          </w:p>
        </w:tc>
      </w:tr>
      <w:tr w:rsidR="00AC3CBB" w:rsidRPr="00A62BB0" w14:paraId="6DF01E3F" w14:textId="77777777" w:rsidTr="00AC3CBB">
        <w:trPr>
          <w:trHeight w:val="402"/>
          <w:jc w:val="center"/>
        </w:trPr>
        <w:tc>
          <w:tcPr>
            <w:tcW w:w="2200" w:type="pct"/>
            <w:gridSpan w:val="4"/>
            <w:tcBorders>
              <w:top w:val="nil"/>
            </w:tcBorders>
            <w:shd w:val="clear" w:color="auto" w:fill="auto"/>
          </w:tcPr>
          <w:p w14:paraId="24F60537" w14:textId="77777777" w:rsidR="00AC3CBB" w:rsidRPr="00A62BB0" w:rsidRDefault="00AC3CBB" w:rsidP="00AC3CBB">
            <w:pPr>
              <w:pStyle w:val="TAH"/>
              <w:rPr>
                <w:noProof/>
              </w:rPr>
            </w:pPr>
          </w:p>
        </w:tc>
        <w:tc>
          <w:tcPr>
            <w:tcW w:w="708" w:type="pct"/>
            <w:tcBorders>
              <w:top w:val="nil"/>
            </w:tcBorders>
            <w:shd w:val="clear" w:color="auto" w:fill="auto"/>
          </w:tcPr>
          <w:p w14:paraId="0D32CDA0" w14:textId="77777777" w:rsidR="00AC3CBB" w:rsidRPr="00A62BB0" w:rsidRDefault="00AC3CBB" w:rsidP="00AC3CBB">
            <w:pPr>
              <w:pStyle w:val="TAH"/>
              <w:rPr>
                <w:noProof/>
              </w:rPr>
            </w:pPr>
          </w:p>
        </w:tc>
        <w:tc>
          <w:tcPr>
            <w:tcW w:w="1210" w:type="pct"/>
            <w:shd w:val="clear" w:color="auto" w:fill="auto"/>
          </w:tcPr>
          <w:p w14:paraId="710720E7" w14:textId="77777777" w:rsidR="00AC3CBB" w:rsidRPr="00A62BB0" w:rsidRDefault="00AC3CBB" w:rsidP="00AC3CBB">
            <w:pPr>
              <w:pStyle w:val="TAH"/>
              <w:rPr>
                <w:noProof/>
              </w:rPr>
            </w:pPr>
            <w:r w:rsidRPr="00A62BB0">
              <w:rPr>
                <w:noProof/>
              </w:rPr>
              <w:t>Test 1</w:t>
            </w:r>
          </w:p>
        </w:tc>
        <w:tc>
          <w:tcPr>
            <w:tcW w:w="882" w:type="pct"/>
          </w:tcPr>
          <w:p w14:paraId="39863D72" w14:textId="77777777" w:rsidR="00AC3CBB" w:rsidRPr="00A62BB0" w:rsidRDefault="00AC3CBB" w:rsidP="00AC3CBB">
            <w:pPr>
              <w:pStyle w:val="TAH"/>
              <w:rPr>
                <w:noProof/>
              </w:rPr>
            </w:pPr>
          </w:p>
        </w:tc>
      </w:tr>
      <w:tr w:rsidR="00AC3CBB" w:rsidRPr="00A62BB0" w14:paraId="1A2DAE1B" w14:textId="77777777" w:rsidTr="00AC3CBB">
        <w:trPr>
          <w:trHeight w:val="163"/>
          <w:jc w:val="center"/>
        </w:trPr>
        <w:tc>
          <w:tcPr>
            <w:tcW w:w="2200" w:type="pct"/>
            <w:gridSpan w:val="4"/>
            <w:shd w:val="clear" w:color="auto" w:fill="auto"/>
          </w:tcPr>
          <w:p w14:paraId="2FC53CF1"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3CBFAC50" w14:textId="77777777" w:rsidR="00AC3CBB" w:rsidRPr="00A62BB0" w:rsidRDefault="00AC3CBB" w:rsidP="00AC3CBB">
            <w:pPr>
              <w:pStyle w:val="TAC"/>
              <w:rPr>
                <w:noProof/>
              </w:rPr>
            </w:pPr>
          </w:p>
        </w:tc>
        <w:tc>
          <w:tcPr>
            <w:tcW w:w="1210" w:type="pct"/>
            <w:shd w:val="clear" w:color="auto" w:fill="auto"/>
          </w:tcPr>
          <w:p w14:paraId="20424CD6" w14:textId="77777777" w:rsidR="00AC3CBB" w:rsidRPr="00A62BB0" w:rsidRDefault="00AC3CBB" w:rsidP="00AC3CBB">
            <w:pPr>
              <w:pStyle w:val="TAC"/>
              <w:rPr>
                <w:noProof/>
              </w:rPr>
            </w:pPr>
            <w:r w:rsidRPr="00A62BB0">
              <w:rPr>
                <w:noProof/>
              </w:rPr>
              <w:t>Cell 1</w:t>
            </w:r>
          </w:p>
        </w:tc>
        <w:tc>
          <w:tcPr>
            <w:tcW w:w="882" w:type="pct"/>
          </w:tcPr>
          <w:p w14:paraId="2A8A6411" w14:textId="77777777" w:rsidR="00AC3CBB" w:rsidRPr="00A62BB0" w:rsidRDefault="00AC3CBB" w:rsidP="00AC3CBB">
            <w:pPr>
              <w:pStyle w:val="TAC"/>
              <w:rPr>
                <w:noProof/>
              </w:rPr>
            </w:pPr>
          </w:p>
        </w:tc>
      </w:tr>
      <w:tr w:rsidR="00AC3CBB" w:rsidRPr="00A62BB0" w14:paraId="29808C96" w14:textId="77777777" w:rsidTr="00AC3CBB">
        <w:trPr>
          <w:trHeight w:val="163"/>
          <w:jc w:val="center"/>
        </w:trPr>
        <w:tc>
          <w:tcPr>
            <w:tcW w:w="2200" w:type="pct"/>
            <w:gridSpan w:val="4"/>
            <w:shd w:val="clear" w:color="auto" w:fill="auto"/>
          </w:tcPr>
          <w:p w14:paraId="657CF1B0"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0550C967" w14:textId="77777777" w:rsidR="00AC3CBB" w:rsidRPr="00A62BB0" w:rsidRDefault="00AC3CBB" w:rsidP="00AC3CBB">
            <w:pPr>
              <w:pStyle w:val="TAC"/>
              <w:rPr>
                <w:noProof/>
              </w:rPr>
            </w:pPr>
          </w:p>
        </w:tc>
        <w:tc>
          <w:tcPr>
            <w:tcW w:w="1210" w:type="pct"/>
            <w:shd w:val="clear" w:color="auto" w:fill="auto"/>
          </w:tcPr>
          <w:p w14:paraId="074B2D71" w14:textId="77777777" w:rsidR="00AC3CBB" w:rsidRPr="00A62BB0" w:rsidRDefault="00AC3CBB" w:rsidP="00AC3CBB">
            <w:pPr>
              <w:pStyle w:val="TAC"/>
              <w:rPr>
                <w:noProof/>
              </w:rPr>
            </w:pPr>
            <w:r w:rsidRPr="00A62BB0">
              <w:rPr>
                <w:noProof/>
              </w:rPr>
              <w:t>1</w:t>
            </w:r>
          </w:p>
        </w:tc>
        <w:tc>
          <w:tcPr>
            <w:tcW w:w="882" w:type="pct"/>
          </w:tcPr>
          <w:p w14:paraId="6A1B044A" w14:textId="77777777" w:rsidR="00AC3CBB" w:rsidRPr="00A62BB0" w:rsidRDefault="00AC3CBB" w:rsidP="00AC3CBB">
            <w:pPr>
              <w:pStyle w:val="TAC"/>
              <w:rPr>
                <w:noProof/>
              </w:rPr>
            </w:pPr>
          </w:p>
        </w:tc>
      </w:tr>
      <w:tr w:rsidR="00AC3CBB" w:rsidRPr="00A62BB0" w14:paraId="1272605B" w14:textId="77777777" w:rsidTr="00AC3CBB">
        <w:trPr>
          <w:trHeight w:val="92"/>
          <w:jc w:val="center"/>
        </w:trPr>
        <w:tc>
          <w:tcPr>
            <w:tcW w:w="1385" w:type="pct"/>
            <w:gridSpan w:val="3"/>
            <w:tcBorders>
              <w:bottom w:val="nil"/>
            </w:tcBorders>
            <w:shd w:val="clear" w:color="auto" w:fill="auto"/>
          </w:tcPr>
          <w:p w14:paraId="439E1A1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235B44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7F716715" w14:textId="77777777" w:rsidR="00AC3CBB" w:rsidRPr="00A62BB0" w:rsidRDefault="00AC3CBB" w:rsidP="00AC3CBB">
            <w:pPr>
              <w:pStyle w:val="TAC"/>
              <w:rPr>
                <w:noProof/>
                <w:lang w:val="it-IT"/>
              </w:rPr>
            </w:pPr>
          </w:p>
        </w:tc>
        <w:tc>
          <w:tcPr>
            <w:tcW w:w="1210" w:type="pct"/>
            <w:shd w:val="clear" w:color="auto" w:fill="auto"/>
          </w:tcPr>
          <w:p w14:paraId="3C8C890A" w14:textId="77777777" w:rsidR="00AC3CBB" w:rsidRPr="00A62BB0" w:rsidRDefault="00AC3CBB" w:rsidP="00AC3CBB">
            <w:pPr>
              <w:pStyle w:val="TAC"/>
              <w:rPr>
                <w:noProof/>
              </w:rPr>
            </w:pPr>
            <w:r w:rsidRPr="00A62BB0">
              <w:rPr>
                <w:noProof/>
              </w:rPr>
              <w:t>FDD</w:t>
            </w:r>
          </w:p>
        </w:tc>
        <w:tc>
          <w:tcPr>
            <w:tcW w:w="882" w:type="pct"/>
          </w:tcPr>
          <w:p w14:paraId="76721A93" w14:textId="77777777" w:rsidR="00AC3CBB" w:rsidRPr="00A62BB0" w:rsidRDefault="00AC3CBB" w:rsidP="00AC3CBB">
            <w:pPr>
              <w:pStyle w:val="TAC"/>
              <w:rPr>
                <w:noProof/>
              </w:rPr>
            </w:pPr>
          </w:p>
        </w:tc>
      </w:tr>
      <w:tr w:rsidR="00AC3CBB" w:rsidRPr="00A62BB0" w14:paraId="2617D409" w14:textId="77777777" w:rsidTr="00AC3CBB">
        <w:trPr>
          <w:trHeight w:val="91"/>
          <w:jc w:val="center"/>
        </w:trPr>
        <w:tc>
          <w:tcPr>
            <w:tcW w:w="1385" w:type="pct"/>
            <w:gridSpan w:val="3"/>
            <w:tcBorders>
              <w:top w:val="nil"/>
            </w:tcBorders>
            <w:shd w:val="clear" w:color="auto" w:fill="auto"/>
          </w:tcPr>
          <w:p w14:paraId="48E74CB6"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6C76D1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2542F314" w14:textId="77777777" w:rsidR="00AC3CBB" w:rsidRPr="00A62BB0" w:rsidRDefault="00AC3CBB" w:rsidP="00AC3CBB">
            <w:pPr>
              <w:pStyle w:val="TAC"/>
              <w:rPr>
                <w:noProof/>
                <w:lang w:val="it-IT"/>
              </w:rPr>
            </w:pPr>
          </w:p>
        </w:tc>
        <w:tc>
          <w:tcPr>
            <w:tcW w:w="1210" w:type="pct"/>
            <w:shd w:val="clear" w:color="auto" w:fill="auto"/>
          </w:tcPr>
          <w:p w14:paraId="1474105F" w14:textId="77777777" w:rsidR="00AC3CBB" w:rsidRPr="00A62BB0" w:rsidRDefault="00AC3CBB" w:rsidP="00AC3CBB">
            <w:pPr>
              <w:pStyle w:val="TAC"/>
              <w:rPr>
                <w:noProof/>
              </w:rPr>
            </w:pPr>
            <w:r w:rsidRPr="00A62BB0">
              <w:rPr>
                <w:noProof/>
              </w:rPr>
              <w:t>TDD</w:t>
            </w:r>
          </w:p>
        </w:tc>
        <w:tc>
          <w:tcPr>
            <w:tcW w:w="882" w:type="pct"/>
          </w:tcPr>
          <w:p w14:paraId="43A4D8A4" w14:textId="77777777" w:rsidR="00AC3CBB" w:rsidRPr="00A62BB0" w:rsidRDefault="00AC3CBB" w:rsidP="00AC3CBB">
            <w:pPr>
              <w:pStyle w:val="TAC"/>
              <w:rPr>
                <w:noProof/>
              </w:rPr>
            </w:pPr>
          </w:p>
        </w:tc>
      </w:tr>
      <w:tr w:rsidR="00AC3CBB" w:rsidRPr="00A62BB0" w14:paraId="3BA48C1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B2E298B"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FCB64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E89FB9" w14:textId="77777777"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0445A51"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1949B4AA" w14:textId="77777777" w:rsidR="00AC3CBB" w:rsidRPr="00A62BB0" w:rsidRDefault="00AC3CBB" w:rsidP="00AC3CBB">
            <w:pPr>
              <w:pStyle w:val="TAC"/>
              <w:rPr>
                <w:noProof/>
              </w:rPr>
            </w:pPr>
          </w:p>
        </w:tc>
      </w:tr>
      <w:tr w:rsidR="00AC3CBB" w:rsidRPr="00A62BB0" w14:paraId="3AC09657"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29E2565"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0D568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2BD53C8"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443F84C"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5E9950E0" w14:textId="77777777" w:rsidR="00AC3CBB" w:rsidRPr="00A62BB0" w:rsidRDefault="00AC3CBB" w:rsidP="00AC3CBB">
            <w:pPr>
              <w:pStyle w:val="TAC"/>
              <w:rPr>
                <w:noProof/>
              </w:rPr>
            </w:pPr>
          </w:p>
        </w:tc>
      </w:tr>
      <w:tr w:rsidR="00AC3CBB" w:rsidRPr="00A62BB0" w14:paraId="3318F0D4"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544FD7"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287A27B"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871051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2DC932F" w14:textId="77777777"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33071E0F" w14:textId="77777777" w:rsidR="00AC3CBB" w:rsidRPr="00A62BB0" w:rsidRDefault="00AC3CBB" w:rsidP="00AC3CBB">
            <w:pPr>
              <w:pStyle w:val="TAC"/>
              <w:rPr>
                <w:noProof/>
              </w:rPr>
            </w:pPr>
          </w:p>
        </w:tc>
      </w:tr>
      <w:tr w:rsidR="00AC3CBB" w:rsidRPr="00A62BB0" w14:paraId="477D38A9"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DBC483"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00ECB1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29190E9"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57121E5" w14:textId="77777777"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402E3392" w14:textId="77777777" w:rsidR="00AC3CBB" w:rsidRPr="00A62BB0" w:rsidRDefault="00AC3CBB" w:rsidP="00AC3CBB">
            <w:pPr>
              <w:pStyle w:val="TAC"/>
              <w:rPr>
                <w:noProof/>
              </w:rPr>
            </w:pPr>
          </w:p>
        </w:tc>
      </w:tr>
      <w:tr w:rsidR="00AC3CBB" w:rsidRPr="00A62BB0" w14:paraId="5139C06F"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9F39652"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0DA82FD"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9DFC40E"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712400" w14:textId="77777777"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277F1447" w14:textId="77777777" w:rsidR="00AC3CBB" w:rsidRPr="00A62BB0" w:rsidRDefault="00AC3CBB" w:rsidP="00AC3CBB">
            <w:pPr>
              <w:pStyle w:val="TAC"/>
              <w:rPr>
                <w:noProof/>
              </w:rPr>
            </w:pPr>
          </w:p>
        </w:tc>
      </w:tr>
      <w:tr w:rsidR="00AC3CBB" w:rsidRPr="00A62BB0" w14:paraId="07A88EC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983798"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D9990D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7559086"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961C0C" w14:textId="77777777"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31BF017B" w14:textId="77777777" w:rsidR="00AC3CBB" w:rsidRPr="00A62BB0" w:rsidRDefault="00AC3CBB" w:rsidP="00AC3CBB">
            <w:pPr>
              <w:pStyle w:val="TAC"/>
              <w:rPr>
                <w:noProof/>
              </w:rPr>
            </w:pPr>
          </w:p>
        </w:tc>
      </w:tr>
      <w:tr w:rsidR="00AC3CBB" w:rsidRPr="00A62BB0" w14:paraId="0FC1E361"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6878FEAA"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4CEB25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89BE99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05C9AEC" w14:textId="77777777"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5BB02680" w14:textId="77777777" w:rsidR="00AC3CBB" w:rsidRPr="00A62BB0" w:rsidRDefault="00AC3CBB" w:rsidP="00AC3CBB">
            <w:pPr>
              <w:pStyle w:val="TAC"/>
              <w:rPr>
                <w:noProof/>
              </w:rPr>
            </w:pPr>
          </w:p>
        </w:tc>
      </w:tr>
      <w:tr w:rsidR="00AC3CBB" w:rsidRPr="00A62BB0" w14:paraId="0B35419F" w14:textId="77777777" w:rsidTr="00AC3CBB">
        <w:trPr>
          <w:trHeight w:val="188"/>
          <w:jc w:val="center"/>
        </w:trPr>
        <w:tc>
          <w:tcPr>
            <w:tcW w:w="1385" w:type="pct"/>
            <w:gridSpan w:val="3"/>
            <w:tcBorders>
              <w:bottom w:val="nil"/>
            </w:tcBorders>
            <w:shd w:val="clear" w:color="auto" w:fill="auto"/>
          </w:tcPr>
          <w:p w14:paraId="1C3CC2C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62090B2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FFDE695" w14:textId="77777777" w:rsidR="00AC3CBB" w:rsidRPr="00A62BB0" w:rsidRDefault="00AC3CBB" w:rsidP="00AC3CBB">
            <w:pPr>
              <w:pStyle w:val="TAC"/>
              <w:rPr>
                <w:noProof/>
                <w:lang w:val="it-IT"/>
              </w:rPr>
            </w:pPr>
          </w:p>
        </w:tc>
        <w:tc>
          <w:tcPr>
            <w:tcW w:w="1210" w:type="pct"/>
            <w:shd w:val="clear" w:color="auto" w:fill="auto"/>
          </w:tcPr>
          <w:p w14:paraId="1A83AEEF" w14:textId="77777777" w:rsidR="00AC3CBB" w:rsidRPr="00A62BB0" w:rsidRDefault="00AC3CBB" w:rsidP="00AC3CBB">
            <w:pPr>
              <w:pStyle w:val="TAC"/>
              <w:rPr>
                <w:noProof/>
              </w:rPr>
            </w:pPr>
            <w:r w:rsidRPr="00A62BB0">
              <w:rPr>
                <w:noProof/>
              </w:rPr>
              <w:t>Not Applicable</w:t>
            </w:r>
          </w:p>
        </w:tc>
        <w:tc>
          <w:tcPr>
            <w:tcW w:w="882" w:type="pct"/>
          </w:tcPr>
          <w:p w14:paraId="48DAC145" w14:textId="77777777" w:rsidR="00AC3CBB" w:rsidRPr="00A62BB0" w:rsidRDefault="00AC3CBB" w:rsidP="00AC3CBB">
            <w:pPr>
              <w:pStyle w:val="TAC"/>
              <w:rPr>
                <w:noProof/>
              </w:rPr>
            </w:pPr>
          </w:p>
        </w:tc>
      </w:tr>
      <w:tr w:rsidR="00AC3CBB" w:rsidRPr="00A62BB0" w14:paraId="15B8F1E5" w14:textId="77777777" w:rsidTr="00AC3CBB">
        <w:trPr>
          <w:trHeight w:val="188"/>
          <w:jc w:val="center"/>
        </w:trPr>
        <w:tc>
          <w:tcPr>
            <w:tcW w:w="1385" w:type="pct"/>
            <w:gridSpan w:val="3"/>
            <w:tcBorders>
              <w:top w:val="nil"/>
              <w:bottom w:val="nil"/>
            </w:tcBorders>
            <w:shd w:val="clear" w:color="auto" w:fill="auto"/>
          </w:tcPr>
          <w:p w14:paraId="1523242A"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002F29F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C699FE1" w14:textId="77777777" w:rsidR="00AC3CBB" w:rsidRPr="00A62BB0" w:rsidRDefault="00AC3CBB" w:rsidP="00AC3CBB">
            <w:pPr>
              <w:pStyle w:val="TAC"/>
              <w:rPr>
                <w:noProof/>
                <w:lang w:val="it-IT"/>
              </w:rPr>
            </w:pPr>
          </w:p>
        </w:tc>
        <w:tc>
          <w:tcPr>
            <w:tcW w:w="1210" w:type="pct"/>
            <w:shd w:val="clear" w:color="auto" w:fill="auto"/>
          </w:tcPr>
          <w:p w14:paraId="6B274897" w14:textId="77777777" w:rsidR="00AC3CBB" w:rsidRPr="00A62BB0" w:rsidRDefault="00AC3CBB" w:rsidP="00AC3CBB">
            <w:pPr>
              <w:pStyle w:val="TAC"/>
              <w:rPr>
                <w:noProof/>
              </w:rPr>
            </w:pPr>
            <w:r w:rsidRPr="00A62BB0">
              <w:rPr>
                <w:noProof/>
              </w:rPr>
              <w:t>TDDConf.1.1</w:t>
            </w:r>
          </w:p>
        </w:tc>
        <w:tc>
          <w:tcPr>
            <w:tcW w:w="882" w:type="pct"/>
          </w:tcPr>
          <w:p w14:paraId="5D18A684" w14:textId="77777777" w:rsidR="00AC3CBB" w:rsidRPr="00A62BB0" w:rsidRDefault="00AC3CBB" w:rsidP="00AC3CBB">
            <w:pPr>
              <w:pStyle w:val="TAC"/>
              <w:rPr>
                <w:noProof/>
              </w:rPr>
            </w:pPr>
          </w:p>
        </w:tc>
      </w:tr>
      <w:tr w:rsidR="00AC3CBB" w:rsidRPr="00A62BB0" w14:paraId="5FBFB799" w14:textId="77777777" w:rsidTr="00AC3CBB">
        <w:trPr>
          <w:trHeight w:val="188"/>
          <w:jc w:val="center"/>
        </w:trPr>
        <w:tc>
          <w:tcPr>
            <w:tcW w:w="1385" w:type="pct"/>
            <w:gridSpan w:val="3"/>
            <w:tcBorders>
              <w:top w:val="nil"/>
              <w:bottom w:val="single" w:sz="4" w:space="0" w:color="auto"/>
            </w:tcBorders>
            <w:shd w:val="clear" w:color="auto" w:fill="auto"/>
          </w:tcPr>
          <w:p w14:paraId="73248CCB"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5C3A473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2CA4851" w14:textId="77777777" w:rsidR="00AC3CBB" w:rsidRPr="00A62BB0" w:rsidRDefault="00AC3CBB" w:rsidP="00AC3CBB">
            <w:pPr>
              <w:pStyle w:val="TAC"/>
              <w:rPr>
                <w:noProof/>
                <w:lang w:val="it-IT"/>
              </w:rPr>
            </w:pPr>
          </w:p>
        </w:tc>
        <w:tc>
          <w:tcPr>
            <w:tcW w:w="1210" w:type="pct"/>
            <w:shd w:val="clear" w:color="auto" w:fill="auto"/>
          </w:tcPr>
          <w:p w14:paraId="65452EA1" w14:textId="77777777" w:rsidR="00AC3CBB" w:rsidRPr="00A62BB0" w:rsidRDefault="00AC3CBB" w:rsidP="00AC3CBB">
            <w:pPr>
              <w:pStyle w:val="TAC"/>
              <w:rPr>
                <w:noProof/>
              </w:rPr>
            </w:pPr>
            <w:r w:rsidRPr="00FA49FA">
              <w:rPr>
                <w:noProof/>
              </w:rPr>
              <w:t>TDDConf.2.1</w:t>
            </w:r>
          </w:p>
        </w:tc>
        <w:tc>
          <w:tcPr>
            <w:tcW w:w="882" w:type="pct"/>
          </w:tcPr>
          <w:p w14:paraId="2A1AC336" w14:textId="77777777" w:rsidR="00AC3CBB" w:rsidRPr="00A62BB0" w:rsidRDefault="00AC3CBB" w:rsidP="00AC3CBB">
            <w:pPr>
              <w:pStyle w:val="TAC"/>
              <w:rPr>
                <w:noProof/>
              </w:rPr>
            </w:pPr>
          </w:p>
        </w:tc>
      </w:tr>
      <w:tr w:rsidR="00AC3CBB" w:rsidRPr="00A62BB0" w14:paraId="0BF8C8EC" w14:textId="77777777" w:rsidTr="00AC3CBB">
        <w:trPr>
          <w:trHeight w:val="188"/>
          <w:jc w:val="center"/>
        </w:trPr>
        <w:tc>
          <w:tcPr>
            <w:tcW w:w="1385" w:type="pct"/>
            <w:gridSpan w:val="3"/>
            <w:tcBorders>
              <w:bottom w:val="nil"/>
            </w:tcBorders>
            <w:shd w:val="clear" w:color="auto" w:fill="auto"/>
          </w:tcPr>
          <w:p w14:paraId="58F33F46"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06CF405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7E41043" w14:textId="77777777" w:rsidR="00AC3CBB" w:rsidRPr="00A62BB0" w:rsidRDefault="00AC3CBB" w:rsidP="00AC3CBB">
            <w:pPr>
              <w:pStyle w:val="TAC"/>
              <w:rPr>
                <w:noProof/>
              </w:rPr>
            </w:pPr>
          </w:p>
        </w:tc>
        <w:tc>
          <w:tcPr>
            <w:tcW w:w="1210" w:type="pct"/>
            <w:shd w:val="clear" w:color="auto" w:fill="auto"/>
          </w:tcPr>
          <w:p w14:paraId="6350BF31" w14:textId="77777777" w:rsidR="00AC3CBB" w:rsidRPr="00A62BB0" w:rsidRDefault="00AC3CBB" w:rsidP="00AC3CBB">
            <w:pPr>
              <w:pStyle w:val="TAC"/>
              <w:rPr>
                <w:noProof/>
              </w:rPr>
            </w:pPr>
            <w:r w:rsidRPr="00FA49FA">
              <w:rPr>
                <w:noProof/>
              </w:rPr>
              <w:t>CR.1.1 FDD</w:t>
            </w:r>
          </w:p>
        </w:tc>
        <w:tc>
          <w:tcPr>
            <w:tcW w:w="882" w:type="pct"/>
          </w:tcPr>
          <w:p w14:paraId="2BC3A760" w14:textId="77777777" w:rsidR="00AC3CBB" w:rsidRPr="00A62BB0" w:rsidRDefault="00AC3CBB" w:rsidP="00AC3CBB">
            <w:pPr>
              <w:pStyle w:val="TAC"/>
              <w:rPr>
                <w:noProof/>
              </w:rPr>
            </w:pPr>
          </w:p>
        </w:tc>
      </w:tr>
      <w:tr w:rsidR="00AC3CBB" w:rsidRPr="00A62BB0" w14:paraId="2F28D9A3" w14:textId="77777777" w:rsidTr="00AC3CBB">
        <w:trPr>
          <w:trHeight w:val="188"/>
          <w:jc w:val="center"/>
        </w:trPr>
        <w:tc>
          <w:tcPr>
            <w:tcW w:w="1385" w:type="pct"/>
            <w:gridSpan w:val="3"/>
            <w:tcBorders>
              <w:top w:val="nil"/>
              <w:bottom w:val="nil"/>
            </w:tcBorders>
            <w:shd w:val="clear" w:color="auto" w:fill="auto"/>
          </w:tcPr>
          <w:p w14:paraId="6240BE4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68D1957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4B60F6D6" w14:textId="77777777" w:rsidR="00AC3CBB" w:rsidRPr="00A62BB0" w:rsidRDefault="00AC3CBB" w:rsidP="00AC3CBB">
            <w:pPr>
              <w:pStyle w:val="TAC"/>
              <w:rPr>
                <w:noProof/>
              </w:rPr>
            </w:pPr>
          </w:p>
        </w:tc>
        <w:tc>
          <w:tcPr>
            <w:tcW w:w="1210" w:type="pct"/>
            <w:shd w:val="clear" w:color="auto" w:fill="auto"/>
          </w:tcPr>
          <w:p w14:paraId="61EA5771" w14:textId="77777777" w:rsidR="00AC3CBB" w:rsidRPr="00A62BB0" w:rsidRDefault="00AC3CBB" w:rsidP="00AC3CBB">
            <w:pPr>
              <w:pStyle w:val="TAC"/>
              <w:rPr>
                <w:noProof/>
              </w:rPr>
            </w:pPr>
            <w:r w:rsidRPr="00FA49FA">
              <w:rPr>
                <w:noProof/>
              </w:rPr>
              <w:t>CR.1.1 TDD</w:t>
            </w:r>
          </w:p>
        </w:tc>
        <w:tc>
          <w:tcPr>
            <w:tcW w:w="882" w:type="pct"/>
          </w:tcPr>
          <w:p w14:paraId="762972DF" w14:textId="77777777" w:rsidR="00AC3CBB" w:rsidRPr="00A62BB0" w:rsidRDefault="00AC3CBB" w:rsidP="00AC3CBB">
            <w:pPr>
              <w:pStyle w:val="TAC"/>
              <w:rPr>
                <w:noProof/>
              </w:rPr>
            </w:pPr>
          </w:p>
        </w:tc>
      </w:tr>
      <w:tr w:rsidR="00AC3CBB" w:rsidRPr="00A62BB0" w14:paraId="7C34598A" w14:textId="77777777" w:rsidTr="00AC3CBB">
        <w:trPr>
          <w:trHeight w:val="188"/>
          <w:jc w:val="center"/>
        </w:trPr>
        <w:tc>
          <w:tcPr>
            <w:tcW w:w="1385" w:type="pct"/>
            <w:gridSpan w:val="3"/>
            <w:tcBorders>
              <w:top w:val="nil"/>
              <w:bottom w:val="single" w:sz="4" w:space="0" w:color="auto"/>
            </w:tcBorders>
            <w:shd w:val="clear" w:color="auto" w:fill="auto"/>
          </w:tcPr>
          <w:p w14:paraId="4D32092C" w14:textId="77777777" w:rsidR="00AC3CBB" w:rsidRPr="00A62BB0" w:rsidRDefault="00AC3CBB" w:rsidP="00AC3CBB">
            <w:pPr>
              <w:keepLines/>
              <w:spacing w:after="0"/>
              <w:rPr>
                <w:rFonts w:ascii="Arial" w:hAnsi="Arial"/>
                <w:noProof/>
                <w:sz w:val="18"/>
              </w:rPr>
            </w:pPr>
          </w:p>
        </w:tc>
        <w:tc>
          <w:tcPr>
            <w:tcW w:w="815" w:type="pct"/>
            <w:shd w:val="clear" w:color="auto" w:fill="auto"/>
          </w:tcPr>
          <w:p w14:paraId="1396B7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804AD6C" w14:textId="77777777" w:rsidR="00AC3CBB" w:rsidRPr="00A62BB0" w:rsidRDefault="00AC3CBB" w:rsidP="00AC3CBB">
            <w:pPr>
              <w:pStyle w:val="TAC"/>
              <w:rPr>
                <w:noProof/>
              </w:rPr>
            </w:pPr>
          </w:p>
        </w:tc>
        <w:tc>
          <w:tcPr>
            <w:tcW w:w="1210" w:type="pct"/>
            <w:shd w:val="clear" w:color="auto" w:fill="auto"/>
          </w:tcPr>
          <w:p w14:paraId="067DC4C8" w14:textId="77777777" w:rsidR="00AC3CBB" w:rsidRPr="00A62BB0" w:rsidRDefault="00AC3CBB" w:rsidP="00AC3CBB">
            <w:pPr>
              <w:pStyle w:val="TAC"/>
              <w:rPr>
                <w:noProof/>
              </w:rPr>
            </w:pPr>
            <w:r w:rsidRPr="00FA49FA">
              <w:rPr>
                <w:noProof/>
              </w:rPr>
              <w:t>CR.2.1 TDD</w:t>
            </w:r>
          </w:p>
        </w:tc>
        <w:tc>
          <w:tcPr>
            <w:tcW w:w="882" w:type="pct"/>
          </w:tcPr>
          <w:p w14:paraId="21F2D725" w14:textId="77777777" w:rsidR="00AC3CBB" w:rsidRPr="00A62BB0" w:rsidRDefault="00AC3CBB" w:rsidP="00AC3CBB">
            <w:pPr>
              <w:pStyle w:val="TAC"/>
              <w:rPr>
                <w:noProof/>
              </w:rPr>
            </w:pPr>
          </w:p>
        </w:tc>
      </w:tr>
      <w:tr w:rsidR="00AC3CBB" w:rsidRPr="00A62BB0" w14:paraId="739B26FE" w14:textId="77777777" w:rsidTr="00AC3CBB">
        <w:trPr>
          <w:trHeight w:val="124"/>
          <w:jc w:val="center"/>
        </w:trPr>
        <w:tc>
          <w:tcPr>
            <w:tcW w:w="1385" w:type="pct"/>
            <w:gridSpan w:val="3"/>
            <w:tcBorders>
              <w:bottom w:val="nil"/>
            </w:tcBorders>
            <w:shd w:val="clear" w:color="auto" w:fill="auto"/>
          </w:tcPr>
          <w:p w14:paraId="7F5BFEB0"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746940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9A8E41F" w14:textId="77777777" w:rsidR="00AC3CBB" w:rsidRPr="00A62BB0" w:rsidRDefault="00AC3CBB" w:rsidP="00AC3CBB">
            <w:pPr>
              <w:pStyle w:val="TAC"/>
              <w:rPr>
                <w:noProof/>
              </w:rPr>
            </w:pPr>
          </w:p>
        </w:tc>
        <w:tc>
          <w:tcPr>
            <w:tcW w:w="1210" w:type="pct"/>
            <w:shd w:val="clear" w:color="auto" w:fill="auto"/>
          </w:tcPr>
          <w:p w14:paraId="1F445979" w14:textId="77777777" w:rsidR="00AC3CBB" w:rsidRPr="00A62BB0" w:rsidRDefault="00AC3CBB" w:rsidP="00AC3CBB">
            <w:pPr>
              <w:pStyle w:val="TAC"/>
              <w:rPr>
                <w:noProof/>
              </w:rPr>
            </w:pPr>
            <w:r w:rsidRPr="00A62BB0">
              <w:rPr>
                <w:noProof/>
              </w:rPr>
              <w:t>SSB.3 FR1</w:t>
            </w:r>
          </w:p>
        </w:tc>
        <w:tc>
          <w:tcPr>
            <w:tcW w:w="882" w:type="pct"/>
          </w:tcPr>
          <w:p w14:paraId="1C293321" w14:textId="77777777" w:rsidR="00AC3CBB" w:rsidRPr="00A62BB0" w:rsidRDefault="00AC3CBB" w:rsidP="00AC3CBB">
            <w:pPr>
              <w:pStyle w:val="TAC"/>
              <w:rPr>
                <w:noProof/>
              </w:rPr>
            </w:pPr>
          </w:p>
        </w:tc>
      </w:tr>
      <w:tr w:rsidR="00AC3CBB" w:rsidRPr="00A62BB0" w14:paraId="65A41C1C" w14:textId="77777777" w:rsidTr="00AC3CBB">
        <w:trPr>
          <w:trHeight w:val="122"/>
          <w:jc w:val="center"/>
        </w:trPr>
        <w:tc>
          <w:tcPr>
            <w:tcW w:w="1385" w:type="pct"/>
            <w:gridSpan w:val="3"/>
            <w:tcBorders>
              <w:top w:val="nil"/>
              <w:bottom w:val="nil"/>
            </w:tcBorders>
            <w:shd w:val="clear" w:color="auto" w:fill="auto"/>
          </w:tcPr>
          <w:p w14:paraId="2233CC58"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8331F5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C4712FF" w14:textId="77777777" w:rsidR="00AC3CBB" w:rsidRPr="00A62BB0" w:rsidRDefault="00AC3CBB" w:rsidP="00AC3CBB">
            <w:pPr>
              <w:pStyle w:val="TAC"/>
              <w:rPr>
                <w:noProof/>
              </w:rPr>
            </w:pPr>
          </w:p>
        </w:tc>
        <w:tc>
          <w:tcPr>
            <w:tcW w:w="1210" w:type="pct"/>
            <w:shd w:val="clear" w:color="auto" w:fill="auto"/>
          </w:tcPr>
          <w:p w14:paraId="6DB07CCD" w14:textId="77777777" w:rsidR="00AC3CBB" w:rsidRPr="00A62BB0" w:rsidRDefault="00AC3CBB" w:rsidP="00AC3CBB">
            <w:pPr>
              <w:pStyle w:val="TAC"/>
              <w:rPr>
                <w:noProof/>
              </w:rPr>
            </w:pPr>
            <w:r w:rsidRPr="00A62BB0">
              <w:rPr>
                <w:noProof/>
              </w:rPr>
              <w:t>SSB.3 FR1</w:t>
            </w:r>
          </w:p>
        </w:tc>
        <w:tc>
          <w:tcPr>
            <w:tcW w:w="882" w:type="pct"/>
          </w:tcPr>
          <w:p w14:paraId="26B0BF35" w14:textId="77777777" w:rsidR="00AC3CBB" w:rsidRPr="00A62BB0" w:rsidRDefault="00AC3CBB" w:rsidP="00AC3CBB">
            <w:pPr>
              <w:pStyle w:val="TAC"/>
              <w:rPr>
                <w:noProof/>
              </w:rPr>
            </w:pPr>
          </w:p>
        </w:tc>
      </w:tr>
      <w:tr w:rsidR="00AC3CBB" w:rsidRPr="00A62BB0" w14:paraId="2D52E386" w14:textId="77777777" w:rsidTr="00AC3CBB">
        <w:trPr>
          <w:trHeight w:val="122"/>
          <w:jc w:val="center"/>
        </w:trPr>
        <w:tc>
          <w:tcPr>
            <w:tcW w:w="1385" w:type="pct"/>
            <w:gridSpan w:val="3"/>
            <w:tcBorders>
              <w:top w:val="nil"/>
              <w:bottom w:val="single" w:sz="4" w:space="0" w:color="auto"/>
            </w:tcBorders>
            <w:shd w:val="clear" w:color="auto" w:fill="auto"/>
          </w:tcPr>
          <w:p w14:paraId="63D73F6D" w14:textId="77777777" w:rsidR="00AC3CBB" w:rsidRPr="00A62BB0" w:rsidRDefault="00AC3CBB" w:rsidP="00AC3CBB">
            <w:pPr>
              <w:keepLines/>
              <w:spacing w:after="0"/>
              <w:rPr>
                <w:rFonts w:ascii="Arial" w:hAnsi="Arial"/>
                <w:noProof/>
                <w:sz w:val="18"/>
              </w:rPr>
            </w:pPr>
          </w:p>
        </w:tc>
        <w:tc>
          <w:tcPr>
            <w:tcW w:w="815" w:type="pct"/>
            <w:shd w:val="clear" w:color="auto" w:fill="auto"/>
          </w:tcPr>
          <w:p w14:paraId="53A92FF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CA1B168" w14:textId="77777777" w:rsidR="00AC3CBB" w:rsidRPr="00A62BB0" w:rsidRDefault="00AC3CBB" w:rsidP="00AC3CBB">
            <w:pPr>
              <w:pStyle w:val="TAC"/>
              <w:rPr>
                <w:noProof/>
              </w:rPr>
            </w:pPr>
          </w:p>
        </w:tc>
        <w:tc>
          <w:tcPr>
            <w:tcW w:w="1210" w:type="pct"/>
            <w:shd w:val="clear" w:color="auto" w:fill="auto"/>
          </w:tcPr>
          <w:p w14:paraId="021FAFBD" w14:textId="77777777" w:rsidR="00AC3CBB" w:rsidRPr="00A62BB0" w:rsidRDefault="00AC3CBB" w:rsidP="00AC3CBB">
            <w:pPr>
              <w:pStyle w:val="TAC"/>
              <w:rPr>
                <w:noProof/>
              </w:rPr>
            </w:pPr>
            <w:r w:rsidRPr="00A62BB0">
              <w:rPr>
                <w:noProof/>
              </w:rPr>
              <w:t>SSB.4 FR1</w:t>
            </w:r>
          </w:p>
        </w:tc>
        <w:tc>
          <w:tcPr>
            <w:tcW w:w="882" w:type="pct"/>
          </w:tcPr>
          <w:p w14:paraId="14A587AE" w14:textId="77777777" w:rsidR="00AC3CBB" w:rsidRPr="00A62BB0" w:rsidRDefault="00AC3CBB" w:rsidP="00AC3CBB">
            <w:pPr>
              <w:pStyle w:val="TAC"/>
              <w:rPr>
                <w:noProof/>
              </w:rPr>
            </w:pPr>
          </w:p>
        </w:tc>
      </w:tr>
      <w:tr w:rsidR="00AC3CBB" w:rsidRPr="00A62BB0" w14:paraId="41EBCD5D" w14:textId="77777777" w:rsidTr="00AC3CBB">
        <w:trPr>
          <w:trHeight w:val="222"/>
          <w:jc w:val="center"/>
        </w:trPr>
        <w:tc>
          <w:tcPr>
            <w:tcW w:w="1385" w:type="pct"/>
            <w:gridSpan w:val="3"/>
            <w:tcBorders>
              <w:bottom w:val="nil"/>
            </w:tcBorders>
            <w:shd w:val="clear" w:color="auto" w:fill="auto"/>
          </w:tcPr>
          <w:p w14:paraId="5FEF56D5"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BE30A5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01060BB" w14:textId="77777777" w:rsidR="00AC3CBB" w:rsidRPr="00A62BB0" w:rsidRDefault="00AC3CBB" w:rsidP="00AC3CBB">
            <w:pPr>
              <w:pStyle w:val="TAC"/>
              <w:rPr>
                <w:noProof/>
              </w:rPr>
            </w:pPr>
          </w:p>
        </w:tc>
        <w:tc>
          <w:tcPr>
            <w:tcW w:w="1210" w:type="pct"/>
            <w:shd w:val="clear" w:color="auto" w:fill="auto"/>
          </w:tcPr>
          <w:p w14:paraId="1F5BB788" w14:textId="77777777" w:rsidR="00AC3CBB" w:rsidRPr="00A62BB0" w:rsidRDefault="00AC3CBB" w:rsidP="00AC3CBB">
            <w:pPr>
              <w:pStyle w:val="TAC"/>
              <w:rPr>
                <w:noProof/>
              </w:rPr>
            </w:pPr>
            <w:r w:rsidRPr="00A62BB0">
              <w:rPr>
                <w:noProof/>
              </w:rPr>
              <w:t>SMTC.1</w:t>
            </w:r>
          </w:p>
        </w:tc>
        <w:tc>
          <w:tcPr>
            <w:tcW w:w="882" w:type="pct"/>
          </w:tcPr>
          <w:p w14:paraId="1C9CAED4" w14:textId="77777777" w:rsidR="00AC3CBB" w:rsidRPr="00A62BB0" w:rsidRDefault="00AC3CBB" w:rsidP="00AC3CBB">
            <w:pPr>
              <w:pStyle w:val="TAC"/>
              <w:rPr>
                <w:noProof/>
              </w:rPr>
            </w:pPr>
          </w:p>
        </w:tc>
      </w:tr>
      <w:tr w:rsidR="00AC3CBB" w:rsidRPr="00A62BB0" w14:paraId="3E78B230" w14:textId="77777777" w:rsidTr="00AC3CBB">
        <w:trPr>
          <w:trHeight w:val="188"/>
          <w:jc w:val="center"/>
        </w:trPr>
        <w:tc>
          <w:tcPr>
            <w:tcW w:w="1385" w:type="pct"/>
            <w:gridSpan w:val="3"/>
            <w:tcBorders>
              <w:top w:val="nil"/>
              <w:bottom w:val="single" w:sz="4" w:space="0" w:color="auto"/>
            </w:tcBorders>
            <w:shd w:val="clear" w:color="auto" w:fill="auto"/>
          </w:tcPr>
          <w:p w14:paraId="0E32342B"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707FEC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8C5279A" w14:textId="77777777" w:rsidR="00AC3CBB" w:rsidRPr="00A62BB0" w:rsidRDefault="00AC3CBB" w:rsidP="00AC3CBB">
            <w:pPr>
              <w:pStyle w:val="TAC"/>
              <w:rPr>
                <w:noProof/>
              </w:rPr>
            </w:pPr>
          </w:p>
        </w:tc>
        <w:tc>
          <w:tcPr>
            <w:tcW w:w="1210" w:type="pct"/>
            <w:shd w:val="clear" w:color="auto" w:fill="auto"/>
          </w:tcPr>
          <w:p w14:paraId="4E8D1197" w14:textId="77777777" w:rsidR="00AC3CBB" w:rsidRPr="00A62BB0" w:rsidRDefault="00AC3CBB" w:rsidP="00AC3CBB">
            <w:pPr>
              <w:pStyle w:val="TAC"/>
              <w:rPr>
                <w:noProof/>
              </w:rPr>
            </w:pPr>
            <w:r w:rsidRPr="00A62BB0">
              <w:rPr>
                <w:noProof/>
              </w:rPr>
              <w:t>SMTC.1</w:t>
            </w:r>
          </w:p>
        </w:tc>
        <w:tc>
          <w:tcPr>
            <w:tcW w:w="882" w:type="pct"/>
          </w:tcPr>
          <w:p w14:paraId="14E8B51C" w14:textId="77777777" w:rsidR="00AC3CBB" w:rsidRPr="00A62BB0" w:rsidRDefault="00AC3CBB" w:rsidP="00AC3CBB">
            <w:pPr>
              <w:pStyle w:val="TAC"/>
              <w:rPr>
                <w:noProof/>
              </w:rPr>
            </w:pPr>
          </w:p>
        </w:tc>
      </w:tr>
      <w:tr w:rsidR="00AC3CBB" w:rsidRPr="00A62BB0" w14:paraId="33BEA61D" w14:textId="77777777" w:rsidTr="00AC3CBB">
        <w:trPr>
          <w:trHeight w:val="283"/>
          <w:jc w:val="center"/>
        </w:trPr>
        <w:tc>
          <w:tcPr>
            <w:tcW w:w="1385" w:type="pct"/>
            <w:gridSpan w:val="3"/>
            <w:tcBorders>
              <w:bottom w:val="nil"/>
            </w:tcBorders>
            <w:shd w:val="clear" w:color="auto" w:fill="auto"/>
          </w:tcPr>
          <w:p w14:paraId="3758AC10"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5FCDA65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6F746C11" w14:textId="77777777" w:rsidR="00AC3CBB" w:rsidRPr="00A62BB0" w:rsidRDefault="00AC3CBB" w:rsidP="00AC3CBB">
            <w:pPr>
              <w:pStyle w:val="TAC"/>
              <w:rPr>
                <w:noProof/>
              </w:rPr>
            </w:pPr>
          </w:p>
        </w:tc>
        <w:tc>
          <w:tcPr>
            <w:tcW w:w="1210" w:type="pct"/>
            <w:shd w:val="clear" w:color="auto" w:fill="auto"/>
          </w:tcPr>
          <w:p w14:paraId="6062B50C" w14:textId="77777777" w:rsidR="00AC3CBB" w:rsidRPr="00A62BB0" w:rsidRDefault="00AC3CBB" w:rsidP="00AC3CBB">
            <w:pPr>
              <w:pStyle w:val="TAC"/>
              <w:rPr>
                <w:noProof/>
              </w:rPr>
            </w:pPr>
            <w:r w:rsidRPr="00A62BB0">
              <w:rPr>
                <w:noProof/>
              </w:rPr>
              <w:t>15 KHz</w:t>
            </w:r>
          </w:p>
        </w:tc>
        <w:tc>
          <w:tcPr>
            <w:tcW w:w="882" w:type="pct"/>
          </w:tcPr>
          <w:p w14:paraId="45C8645A" w14:textId="77777777" w:rsidR="00AC3CBB" w:rsidRPr="00A62BB0" w:rsidRDefault="00AC3CBB" w:rsidP="00AC3CBB">
            <w:pPr>
              <w:pStyle w:val="TAC"/>
              <w:rPr>
                <w:noProof/>
              </w:rPr>
            </w:pPr>
          </w:p>
        </w:tc>
      </w:tr>
      <w:tr w:rsidR="00AC3CBB" w:rsidRPr="00A62BB0" w14:paraId="0B65B697" w14:textId="77777777" w:rsidTr="00AC3CBB">
        <w:trPr>
          <w:trHeight w:val="282"/>
          <w:jc w:val="center"/>
        </w:trPr>
        <w:tc>
          <w:tcPr>
            <w:tcW w:w="1385" w:type="pct"/>
            <w:gridSpan w:val="3"/>
            <w:tcBorders>
              <w:top w:val="nil"/>
              <w:bottom w:val="single" w:sz="4" w:space="0" w:color="auto"/>
            </w:tcBorders>
            <w:shd w:val="clear" w:color="auto" w:fill="auto"/>
          </w:tcPr>
          <w:p w14:paraId="33F78313" w14:textId="77777777"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396C2FE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6761C51" w14:textId="77777777" w:rsidR="00AC3CBB" w:rsidRPr="00A62BB0" w:rsidRDefault="00AC3CBB" w:rsidP="00AC3CBB">
            <w:pPr>
              <w:pStyle w:val="TAC"/>
              <w:rPr>
                <w:noProof/>
              </w:rPr>
            </w:pPr>
          </w:p>
        </w:tc>
        <w:tc>
          <w:tcPr>
            <w:tcW w:w="1210" w:type="pct"/>
            <w:shd w:val="clear" w:color="auto" w:fill="auto"/>
          </w:tcPr>
          <w:p w14:paraId="7C2904C5" w14:textId="77777777" w:rsidR="00AC3CBB" w:rsidRPr="00A62BB0" w:rsidRDefault="00AC3CBB" w:rsidP="00AC3CBB">
            <w:pPr>
              <w:pStyle w:val="TAC"/>
              <w:rPr>
                <w:noProof/>
              </w:rPr>
            </w:pPr>
            <w:r w:rsidRPr="00A62BB0">
              <w:rPr>
                <w:noProof/>
              </w:rPr>
              <w:t>30 KHz</w:t>
            </w:r>
          </w:p>
        </w:tc>
        <w:tc>
          <w:tcPr>
            <w:tcW w:w="882" w:type="pct"/>
          </w:tcPr>
          <w:p w14:paraId="4CA9065B" w14:textId="77777777" w:rsidR="00AC3CBB" w:rsidRPr="00A62BB0" w:rsidRDefault="00AC3CBB" w:rsidP="00AC3CBB">
            <w:pPr>
              <w:pStyle w:val="TAC"/>
              <w:rPr>
                <w:noProof/>
              </w:rPr>
            </w:pPr>
          </w:p>
        </w:tc>
      </w:tr>
      <w:tr w:rsidR="00AC3CBB" w:rsidRPr="00A62BB0" w14:paraId="75BEB0CD" w14:textId="77777777" w:rsidTr="00AC3CBB">
        <w:trPr>
          <w:trHeight w:val="283"/>
          <w:jc w:val="center"/>
        </w:trPr>
        <w:tc>
          <w:tcPr>
            <w:tcW w:w="1385" w:type="pct"/>
            <w:gridSpan w:val="3"/>
            <w:tcBorders>
              <w:bottom w:val="nil"/>
            </w:tcBorders>
            <w:shd w:val="clear" w:color="auto" w:fill="auto"/>
          </w:tcPr>
          <w:p w14:paraId="581A770D"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A56106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22C021BA" w14:textId="77777777" w:rsidR="00AC3CBB" w:rsidRPr="00A62BB0" w:rsidRDefault="00AC3CBB" w:rsidP="00AC3CBB">
            <w:pPr>
              <w:pStyle w:val="TAC"/>
              <w:rPr>
                <w:noProof/>
              </w:rPr>
            </w:pPr>
          </w:p>
        </w:tc>
        <w:tc>
          <w:tcPr>
            <w:tcW w:w="1210" w:type="pct"/>
            <w:shd w:val="clear" w:color="auto" w:fill="auto"/>
          </w:tcPr>
          <w:p w14:paraId="3FDA9C09" w14:textId="77777777" w:rsidR="00AC3CBB" w:rsidRPr="00A67E4E" w:rsidRDefault="00AC3CBB" w:rsidP="00AC3CBB">
            <w:pPr>
              <w:pStyle w:val="TAC"/>
              <w:rPr>
                <w:noProof/>
              </w:rPr>
            </w:pPr>
            <w:r w:rsidRPr="00A67E4E">
              <w:rPr>
                <w:noProof/>
              </w:rPr>
              <w:t>Table A.3.8.2.2-1</w:t>
            </w:r>
          </w:p>
        </w:tc>
        <w:tc>
          <w:tcPr>
            <w:tcW w:w="882" w:type="pct"/>
          </w:tcPr>
          <w:p w14:paraId="40A0D957" w14:textId="77777777" w:rsidR="00AC3CBB" w:rsidRPr="00A62BB0" w:rsidRDefault="00AC3CBB" w:rsidP="00AC3CBB">
            <w:pPr>
              <w:pStyle w:val="TAC"/>
              <w:rPr>
                <w:noProof/>
              </w:rPr>
            </w:pPr>
          </w:p>
        </w:tc>
      </w:tr>
      <w:tr w:rsidR="00AC3CBB" w:rsidRPr="00A62BB0" w14:paraId="1ED1EF68" w14:textId="77777777" w:rsidTr="00AC3CBB">
        <w:trPr>
          <w:trHeight w:val="282"/>
          <w:jc w:val="center"/>
        </w:trPr>
        <w:tc>
          <w:tcPr>
            <w:tcW w:w="1385" w:type="pct"/>
            <w:gridSpan w:val="3"/>
            <w:tcBorders>
              <w:top w:val="nil"/>
            </w:tcBorders>
            <w:shd w:val="clear" w:color="auto" w:fill="auto"/>
          </w:tcPr>
          <w:p w14:paraId="2F918C47"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DBF578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308DF125" w14:textId="77777777" w:rsidR="00AC3CBB" w:rsidRPr="00A62BB0" w:rsidRDefault="00AC3CBB" w:rsidP="00AC3CBB">
            <w:pPr>
              <w:pStyle w:val="TAC"/>
              <w:rPr>
                <w:noProof/>
              </w:rPr>
            </w:pPr>
          </w:p>
        </w:tc>
        <w:tc>
          <w:tcPr>
            <w:tcW w:w="1210" w:type="pct"/>
            <w:shd w:val="clear" w:color="auto" w:fill="auto"/>
          </w:tcPr>
          <w:p w14:paraId="5068F248" w14:textId="77777777" w:rsidR="00AC3CBB" w:rsidRPr="00A67E4E" w:rsidRDefault="00AC3CBB" w:rsidP="00AC3CBB">
            <w:pPr>
              <w:pStyle w:val="TAC"/>
              <w:rPr>
                <w:noProof/>
              </w:rPr>
            </w:pPr>
            <w:r w:rsidRPr="00A67E4E">
              <w:rPr>
                <w:noProof/>
              </w:rPr>
              <w:t>Table A.3.8.2.2-1</w:t>
            </w:r>
          </w:p>
        </w:tc>
        <w:tc>
          <w:tcPr>
            <w:tcW w:w="882" w:type="pct"/>
          </w:tcPr>
          <w:p w14:paraId="652385D3" w14:textId="77777777" w:rsidR="00AC3CBB" w:rsidRPr="00A62BB0" w:rsidRDefault="00AC3CBB" w:rsidP="00AC3CBB">
            <w:pPr>
              <w:pStyle w:val="TAC"/>
              <w:rPr>
                <w:noProof/>
              </w:rPr>
            </w:pPr>
          </w:p>
        </w:tc>
      </w:tr>
      <w:tr w:rsidR="00AC3CBB" w:rsidRPr="00A62BB0" w14:paraId="6F96AF33" w14:textId="77777777" w:rsidTr="00AC3CBB">
        <w:trPr>
          <w:trHeight w:val="163"/>
          <w:jc w:val="center"/>
        </w:trPr>
        <w:tc>
          <w:tcPr>
            <w:tcW w:w="2200" w:type="pct"/>
            <w:gridSpan w:val="4"/>
            <w:shd w:val="clear" w:color="auto" w:fill="auto"/>
          </w:tcPr>
          <w:p w14:paraId="76DA3701"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2C7D137B" w14:textId="77777777" w:rsidR="00AC3CBB" w:rsidRPr="00A62BB0" w:rsidRDefault="00AC3CBB" w:rsidP="00AC3CBB">
            <w:pPr>
              <w:pStyle w:val="TAC"/>
              <w:rPr>
                <w:noProof/>
              </w:rPr>
            </w:pPr>
          </w:p>
        </w:tc>
        <w:tc>
          <w:tcPr>
            <w:tcW w:w="1210" w:type="pct"/>
            <w:shd w:val="clear" w:color="auto" w:fill="auto"/>
          </w:tcPr>
          <w:p w14:paraId="556121BC" w14:textId="77777777" w:rsidR="00AC3CBB" w:rsidRPr="00A62BB0" w:rsidRDefault="00AC3CBB" w:rsidP="00AC3CBB">
            <w:pPr>
              <w:pStyle w:val="TAC"/>
              <w:rPr>
                <w:noProof/>
              </w:rPr>
            </w:pPr>
            <w:r w:rsidRPr="00A62BB0">
              <w:rPr>
                <w:noProof/>
              </w:rPr>
              <w:t>0</w:t>
            </w:r>
          </w:p>
        </w:tc>
        <w:tc>
          <w:tcPr>
            <w:tcW w:w="882" w:type="pct"/>
          </w:tcPr>
          <w:p w14:paraId="0A581127" w14:textId="77777777" w:rsidR="00AC3CBB" w:rsidRPr="00A62BB0" w:rsidRDefault="00AC3CBB" w:rsidP="00AC3CBB">
            <w:pPr>
              <w:pStyle w:val="TAC"/>
              <w:rPr>
                <w:noProof/>
              </w:rPr>
            </w:pPr>
          </w:p>
        </w:tc>
      </w:tr>
      <w:tr w:rsidR="00AC3CBB" w:rsidRPr="00A62BB0" w14:paraId="21C47BB8" w14:textId="77777777"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2CC33EA"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EF03933" w14:textId="77777777"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0CF4548" w14:textId="77777777"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AA186FC" w14:textId="77777777" w:rsidR="00AC3CBB" w:rsidRPr="00A62BB0" w:rsidRDefault="00AC3CBB" w:rsidP="00AC3CBB">
            <w:pPr>
              <w:pStyle w:val="TAC"/>
              <w:rPr>
                <w:noProof/>
              </w:rPr>
            </w:pPr>
          </w:p>
        </w:tc>
      </w:tr>
      <w:tr w:rsidR="00AC3CBB" w:rsidRPr="00A62BB0" w14:paraId="11630650" w14:textId="77777777" w:rsidTr="00AC3CBB">
        <w:trPr>
          <w:trHeight w:val="175"/>
          <w:jc w:val="center"/>
        </w:trPr>
        <w:tc>
          <w:tcPr>
            <w:tcW w:w="2200" w:type="pct"/>
            <w:gridSpan w:val="4"/>
            <w:shd w:val="clear" w:color="auto" w:fill="auto"/>
          </w:tcPr>
          <w:p w14:paraId="09CAF33A"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49E1A015" w14:textId="77777777" w:rsidR="00AC3CBB" w:rsidRPr="00A62BB0" w:rsidRDefault="00AC3CBB" w:rsidP="00AC3CBB">
            <w:pPr>
              <w:pStyle w:val="TAC"/>
              <w:rPr>
                <w:noProof/>
              </w:rPr>
            </w:pPr>
          </w:p>
        </w:tc>
        <w:tc>
          <w:tcPr>
            <w:tcW w:w="1210" w:type="pct"/>
            <w:shd w:val="clear" w:color="auto" w:fill="auto"/>
          </w:tcPr>
          <w:p w14:paraId="6FC71F51" w14:textId="77777777" w:rsidR="00AC3CBB" w:rsidRPr="00A62BB0" w:rsidRDefault="00AC3CBB" w:rsidP="00AC3CBB">
            <w:pPr>
              <w:pStyle w:val="TAC"/>
              <w:rPr>
                <w:noProof/>
              </w:rPr>
            </w:pPr>
            <w:r w:rsidRPr="00A62BB0">
              <w:rPr>
                <w:noProof/>
              </w:rPr>
              <w:t>OP.1</w:t>
            </w:r>
          </w:p>
        </w:tc>
        <w:tc>
          <w:tcPr>
            <w:tcW w:w="882" w:type="pct"/>
          </w:tcPr>
          <w:p w14:paraId="45095086" w14:textId="77777777" w:rsidR="00AC3CBB" w:rsidRPr="00A62BB0" w:rsidRDefault="00AC3CBB" w:rsidP="00AC3CBB">
            <w:pPr>
              <w:pStyle w:val="TAC"/>
              <w:rPr>
                <w:noProof/>
              </w:rPr>
            </w:pPr>
          </w:p>
        </w:tc>
      </w:tr>
      <w:tr w:rsidR="00AC3CBB" w:rsidRPr="00A62BB0" w14:paraId="55DC7067" w14:textId="77777777" w:rsidTr="00AC3CBB">
        <w:trPr>
          <w:trHeight w:val="163"/>
          <w:jc w:val="center"/>
        </w:trPr>
        <w:tc>
          <w:tcPr>
            <w:tcW w:w="2200" w:type="pct"/>
            <w:gridSpan w:val="4"/>
            <w:shd w:val="clear" w:color="auto" w:fill="auto"/>
          </w:tcPr>
          <w:p w14:paraId="1EF5F88A"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5D4C98ED" w14:textId="77777777" w:rsidR="00AC3CBB" w:rsidRPr="00A62BB0" w:rsidRDefault="00AC3CBB" w:rsidP="00AC3CBB">
            <w:pPr>
              <w:pStyle w:val="TAC"/>
              <w:rPr>
                <w:noProof/>
              </w:rPr>
            </w:pPr>
          </w:p>
        </w:tc>
        <w:tc>
          <w:tcPr>
            <w:tcW w:w="1210" w:type="pct"/>
            <w:shd w:val="clear" w:color="auto" w:fill="auto"/>
          </w:tcPr>
          <w:p w14:paraId="5E93B149" w14:textId="77777777" w:rsidR="00AC3CBB" w:rsidRPr="00A62BB0" w:rsidRDefault="00AC3CBB" w:rsidP="00AC3CBB">
            <w:pPr>
              <w:pStyle w:val="TAC"/>
              <w:rPr>
                <w:noProof/>
              </w:rPr>
            </w:pPr>
            <w:r w:rsidRPr="00A62BB0">
              <w:rPr>
                <w:noProof/>
              </w:rPr>
              <w:t>Normal</w:t>
            </w:r>
          </w:p>
        </w:tc>
        <w:tc>
          <w:tcPr>
            <w:tcW w:w="882" w:type="pct"/>
          </w:tcPr>
          <w:p w14:paraId="63051AA7" w14:textId="77777777" w:rsidR="00AC3CBB" w:rsidRPr="00A62BB0" w:rsidRDefault="00AC3CBB" w:rsidP="00AC3CBB">
            <w:pPr>
              <w:pStyle w:val="TAC"/>
              <w:rPr>
                <w:noProof/>
              </w:rPr>
            </w:pPr>
          </w:p>
        </w:tc>
      </w:tr>
      <w:tr w:rsidR="00AC3CBB" w:rsidRPr="00A62BB0" w14:paraId="14AA1707" w14:textId="77777777" w:rsidTr="00AC3CBB">
        <w:trPr>
          <w:trHeight w:val="339"/>
          <w:jc w:val="center"/>
        </w:trPr>
        <w:tc>
          <w:tcPr>
            <w:tcW w:w="2200" w:type="pct"/>
            <w:gridSpan w:val="4"/>
            <w:shd w:val="clear" w:color="auto" w:fill="auto"/>
          </w:tcPr>
          <w:p w14:paraId="04D1034D"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61785951" w14:textId="77777777" w:rsidR="00AC3CBB" w:rsidRPr="00A62BB0" w:rsidRDefault="00AC3CBB" w:rsidP="00AC3CBB">
            <w:pPr>
              <w:pStyle w:val="TAC"/>
              <w:rPr>
                <w:noProof/>
              </w:rPr>
            </w:pPr>
          </w:p>
        </w:tc>
        <w:tc>
          <w:tcPr>
            <w:tcW w:w="1210" w:type="pct"/>
            <w:shd w:val="clear" w:color="auto" w:fill="auto"/>
          </w:tcPr>
          <w:p w14:paraId="6107690B" w14:textId="77777777" w:rsidR="00AC3CBB" w:rsidRPr="00A62BB0" w:rsidRDefault="00AC3CBB" w:rsidP="00AC3CBB">
            <w:pPr>
              <w:pStyle w:val="TAC"/>
              <w:rPr>
                <w:noProof/>
              </w:rPr>
            </w:pPr>
            <w:r w:rsidRPr="00A62BB0">
              <w:rPr>
                <w:noProof/>
              </w:rPr>
              <w:t>2x2 Low</w:t>
            </w:r>
          </w:p>
        </w:tc>
        <w:tc>
          <w:tcPr>
            <w:tcW w:w="882" w:type="pct"/>
          </w:tcPr>
          <w:p w14:paraId="7455A50F" w14:textId="77777777" w:rsidR="00AC3CBB" w:rsidRPr="00A62BB0" w:rsidRDefault="00AC3CBB" w:rsidP="00AC3CBB">
            <w:pPr>
              <w:pStyle w:val="TAC"/>
              <w:rPr>
                <w:noProof/>
              </w:rPr>
            </w:pPr>
          </w:p>
        </w:tc>
      </w:tr>
      <w:tr w:rsidR="00AC3CBB" w:rsidRPr="00A62BB0" w14:paraId="1BB07088" w14:textId="77777777" w:rsidTr="00AC3CBB">
        <w:trPr>
          <w:trHeight w:val="163"/>
          <w:jc w:val="center"/>
        </w:trPr>
        <w:tc>
          <w:tcPr>
            <w:tcW w:w="1253" w:type="pct"/>
            <w:tcBorders>
              <w:bottom w:val="nil"/>
            </w:tcBorders>
            <w:shd w:val="clear" w:color="auto" w:fill="auto"/>
          </w:tcPr>
          <w:p w14:paraId="5C4234A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2EA744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77AEB69" w14:textId="77777777" w:rsidR="00AC3CBB" w:rsidRPr="00A62BB0" w:rsidRDefault="00AC3CBB" w:rsidP="00AC3CBB">
            <w:pPr>
              <w:pStyle w:val="TAC"/>
              <w:rPr>
                <w:noProof/>
              </w:rPr>
            </w:pPr>
          </w:p>
        </w:tc>
        <w:tc>
          <w:tcPr>
            <w:tcW w:w="1210" w:type="pct"/>
            <w:shd w:val="clear" w:color="auto" w:fill="auto"/>
          </w:tcPr>
          <w:p w14:paraId="31A5D01F" w14:textId="77777777" w:rsidR="00AC3CBB" w:rsidRPr="00A62BB0" w:rsidRDefault="00AC3CBB" w:rsidP="00AC3CBB">
            <w:pPr>
              <w:pStyle w:val="TAC"/>
              <w:rPr>
                <w:noProof/>
              </w:rPr>
            </w:pPr>
            <w:r w:rsidRPr="00A62BB0">
              <w:rPr>
                <w:noProof/>
              </w:rPr>
              <w:t>1-0</w:t>
            </w:r>
          </w:p>
        </w:tc>
        <w:tc>
          <w:tcPr>
            <w:tcW w:w="882" w:type="pct"/>
          </w:tcPr>
          <w:p w14:paraId="412DF8D9" w14:textId="77777777" w:rsidR="00AC3CBB" w:rsidRPr="00A62BB0" w:rsidRDefault="00AC3CBB" w:rsidP="00AC3CBB">
            <w:pPr>
              <w:pStyle w:val="TAC"/>
              <w:rPr>
                <w:noProof/>
              </w:rPr>
            </w:pPr>
          </w:p>
        </w:tc>
      </w:tr>
      <w:tr w:rsidR="00AC3CBB" w:rsidRPr="00A62BB0" w14:paraId="67BDA628" w14:textId="77777777" w:rsidTr="00AC3CBB">
        <w:trPr>
          <w:trHeight w:val="351"/>
          <w:jc w:val="center"/>
        </w:trPr>
        <w:tc>
          <w:tcPr>
            <w:tcW w:w="1253" w:type="pct"/>
            <w:tcBorders>
              <w:top w:val="nil"/>
              <w:bottom w:val="nil"/>
            </w:tcBorders>
            <w:shd w:val="clear" w:color="auto" w:fill="auto"/>
          </w:tcPr>
          <w:p w14:paraId="5AD9C0C2"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EC4CAE2"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EA83C56" w14:textId="77777777" w:rsidR="00AC3CBB" w:rsidRPr="00A62BB0" w:rsidRDefault="00AC3CBB" w:rsidP="00AC3CBB">
            <w:pPr>
              <w:pStyle w:val="TAC"/>
              <w:rPr>
                <w:noProof/>
              </w:rPr>
            </w:pPr>
          </w:p>
        </w:tc>
        <w:tc>
          <w:tcPr>
            <w:tcW w:w="1210" w:type="pct"/>
            <w:shd w:val="clear" w:color="auto" w:fill="auto"/>
          </w:tcPr>
          <w:p w14:paraId="671F6903" w14:textId="77777777" w:rsidR="00AC3CBB" w:rsidRPr="00A62BB0" w:rsidRDefault="00AC3CBB" w:rsidP="00AC3CBB">
            <w:pPr>
              <w:pStyle w:val="TAC"/>
              <w:rPr>
                <w:noProof/>
              </w:rPr>
            </w:pPr>
            <w:r w:rsidRPr="00A62BB0">
              <w:rPr>
                <w:noProof/>
              </w:rPr>
              <w:t>2</w:t>
            </w:r>
          </w:p>
        </w:tc>
        <w:tc>
          <w:tcPr>
            <w:tcW w:w="882" w:type="pct"/>
          </w:tcPr>
          <w:p w14:paraId="3B0C73A7" w14:textId="77777777" w:rsidR="00AC3CBB" w:rsidRPr="00A62BB0" w:rsidRDefault="00AC3CBB" w:rsidP="00AC3CBB">
            <w:pPr>
              <w:pStyle w:val="TAC"/>
              <w:rPr>
                <w:noProof/>
              </w:rPr>
            </w:pPr>
          </w:p>
        </w:tc>
      </w:tr>
      <w:tr w:rsidR="00AC3CBB" w:rsidRPr="00A62BB0" w14:paraId="5FD8911A" w14:textId="77777777" w:rsidTr="00AC3CBB">
        <w:trPr>
          <w:trHeight w:val="175"/>
          <w:jc w:val="center"/>
        </w:trPr>
        <w:tc>
          <w:tcPr>
            <w:tcW w:w="1253" w:type="pct"/>
            <w:tcBorders>
              <w:top w:val="nil"/>
              <w:bottom w:val="nil"/>
            </w:tcBorders>
            <w:shd w:val="clear" w:color="auto" w:fill="auto"/>
          </w:tcPr>
          <w:p w14:paraId="719C3A39"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117299E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4876D90" w14:textId="77777777" w:rsidR="00AC3CBB" w:rsidRPr="00A62BB0" w:rsidRDefault="00AC3CBB" w:rsidP="00AC3CBB">
            <w:pPr>
              <w:pStyle w:val="TAC"/>
              <w:rPr>
                <w:noProof/>
              </w:rPr>
            </w:pPr>
            <w:r w:rsidRPr="00A62BB0">
              <w:rPr>
                <w:noProof/>
              </w:rPr>
              <w:t>CCE</w:t>
            </w:r>
          </w:p>
        </w:tc>
        <w:tc>
          <w:tcPr>
            <w:tcW w:w="1210" w:type="pct"/>
            <w:shd w:val="clear" w:color="auto" w:fill="auto"/>
          </w:tcPr>
          <w:p w14:paraId="0A831910" w14:textId="77777777" w:rsidR="00AC3CBB" w:rsidRPr="00A62BB0" w:rsidRDefault="00AC3CBB" w:rsidP="00AC3CBB">
            <w:pPr>
              <w:pStyle w:val="TAC"/>
              <w:rPr>
                <w:noProof/>
              </w:rPr>
            </w:pPr>
            <w:r w:rsidRPr="00A62BB0">
              <w:rPr>
                <w:noProof/>
              </w:rPr>
              <w:t>8</w:t>
            </w:r>
          </w:p>
        </w:tc>
        <w:tc>
          <w:tcPr>
            <w:tcW w:w="882" w:type="pct"/>
          </w:tcPr>
          <w:p w14:paraId="62653614" w14:textId="77777777" w:rsidR="00AC3CBB" w:rsidRPr="00A62BB0" w:rsidRDefault="00AC3CBB" w:rsidP="00AC3CBB">
            <w:pPr>
              <w:pStyle w:val="TAC"/>
              <w:rPr>
                <w:noProof/>
              </w:rPr>
            </w:pPr>
          </w:p>
        </w:tc>
      </w:tr>
      <w:tr w:rsidR="00AC3CBB" w:rsidRPr="00A62BB0" w14:paraId="22E40F8E" w14:textId="77777777" w:rsidTr="00AC3CBB">
        <w:trPr>
          <w:trHeight w:val="870"/>
          <w:jc w:val="center"/>
        </w:trPr>
        <w:tc>
          <w:tcPr>
            <w:tcW w:w="1253" w:type="pct"/>
            <w:tcBorders>
              <w:top w:val="nil"/>
              <w:bottom w:val="nil"/>
            </w:tcBorders>
            <w:shd w:val="clear" w:color="auto" w:fill="auto"/>
          </w:tcPr>
          <w:p w14:paraId="12438B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444F8822"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14:paraId="3A265D7D" w14:textId="77777777" w:rsidR="00AC3CBB" w:rsidRPr="00A62BB0" w:rsidRDefault="00AC3CBB" w:rsidP="00AC3CBB">
            <w:pPr>
              <w:pStyle w:val="TAC"/>
              <w:rPr>
                <w:noProof/>
              </w:rPr>
            </w:pPr>
            <w:r w:rsidRPr="00A62BB0">
              <w:rPr>
                <w:noProof/>
              </w:rPr>
              <w:t>dB</w:t>
            </w:r>
          </w:p>
        </w:tc>
        <w:tc>
          <w:tcPr>
            <w:tcW w:w="1210" w:type="pct"/>
            <w:shd w:val="clear" w:color="auto" w:fill="auto"/>
          </w:tcPr>
          <w:p w14:paraId="6CDD55C8" w14:textId="77777777" w:rsidR="00AC3CBB" w:rsidRPr="00A62BB0" w:rsidRDefault="00AC3CBB" w:rsidP="00AC3CBB">
            <w:pPr>
              <w:pStyle w:val="TAC"/>
              <w:rPr>
                <w:noProof/>
              </w:rPr>
            </w:pPr>
            <w:r w:rsidRPr="00A62BB0">
              <w:rPr>
                <w:noProof/>
              </w:rPr>
              <w:t>0</w:t>
            </w:r>
          </w:p>
        </w:tc>
        <w:tc>
          <w:tcPr>
            <w:tcW w:w="882" w:type="pct"/>
          </w:tcPr>
          <w:p w14:paraId="0230BD8A" w14:textId="77777777" w:rsidR="00AC3CBB" w:rsidRPr="00A62BB0" w:rsidRDefault="00AC3CBB" w:rsidP="00AC3CBB">
            <w:pPr>
              <w:pStyle w:val="TAC"/>
              <w:rPr>
                <w:noProof/>
              </w:rPr>
            </w:pPr>
          </w:p>
        </w:tc>
      </w:tr>
      <w:tr w:rsidR="00AC3CBB" w:rsidRPr="00A62BB0" w14:paraId="4C450BD9" w14:textId="77777777" w:rsidTr="00AC3CBB">
        <w:trPr>
          <w:trHeight w:val="857"/>
          <w:jc w:val="center"/>
        </w:trPr>
        <w:tc>
          <w:tcPr>
            <w:tcW w:w="1253" w:type="pct"/>
            <w:tcBorders>
              <w:top w:val="nil"/>
              <w:bottom w:val="nil"/>
            </w:tcBorders>
            <w:shd w:val="clear" w:color="auto" w:fill="auto"/>
          </w:tcPr>
          <w:p w14:paraId="22358BD0"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7B417124"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14:paraId="189E7654" w14:textId="77777777" w:rsidR="00AC3CBB" w:rsidRPr="00A62BB0" w:rsidRDefault="00AC3CBB" w:rsidP="00AC3CBB">
            <w:pPr>
              <w:pStyle w:val="TAC"/>
              <w:rPr>
                <w:noProof/>
              </w:rPr>
            </w:pPr>
            <w:r w:rsidRPr="00A62BB0">
              <w:rPr>
                <w:noProof/>
              </w:rPr>
              <w:t>dB</w:t>
            </w:r>
          </w:p>
        </w:tc>
        <w:tc>
          <w:tcPr>
            <w:tcW w:w="1210" w:type="pct"/>
            <w:shd w:val="clear" w:color="auto" w:fill="auto"/>
          </w:tcPr>
          <w:p w14:paraId="122E3EEC" w14:textId="77777777" w:rsidR="00AC3CBB" w:rsidRPr="00A62BB0" w:rsidRDefault="00AC3CBB" w:rsidP="00AC3CBB">
            <w:pPr>
              <w:pStyle w:val="TAC"/>
              <w:rPr>
                <w:noProof/>
              </w:rPr>
            </w:pPr>
            <w:r w:rsidRPr="00A62BB0">
              <w:rPr>
                <w:noProof/>
              </w:rPr>
              <w:t>0</w:t>
            </w:r>
          </w:p>
        </w:tc>
        <w:tc>
          <w:tcPr>
            <w:tcW w:w="882" w:type="pct"/>
          </w:tcPr>
          <w:p w14:paraId="1330A560" w14:textId="77777777" w:rsidR="00AC3CBB" w:rsidRPr="00A62BB0" w:rsidRDefault="00AC3CBB" w:rsidP="00AC3CBB">
            <w:pPr>
              <w:pStyle w:val="TAC"/>
              <w:rPr>
                <w:noProof/>
              </w:rPr>
            </w:pPr>
          </w:p>
        </w:tc>
      </w:tr>
      <w:tr w:rsidR="00AC3CBB" w:rsidRPr="00A62BB0" w14:paraId="1728E94E" w14:textId="77777777" w:rsidTr="00AC3CBB">
        <w:trPr>
          <w:trHeight w:val="378"/>
          <w:jc w:val="center"/>
        </w:trPr>
        <w:tc>
          <w:tcPr>
            <w:tcW w:w="1253" w:type="pct"/>
            <w:tcBorders>
              <w:top w:val="nil"/>
              <w:bottom w:val="nil"/>
            </w:tcBorders>
            <w:shd w:val="clear" w:color="auto" w:fill="auto"/>
          </w:tcPr>
          <w:p w14:paraId="0FE451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51B95FA"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4E557C86" w14:textId="77777777" w:rsidR="00AC3CBB" w:rsidRPr="00A62BB0" w:rsidRDefault="00AC3CBB" w:rsidP="00AC3CBB">
            <w:pPr>
              <w:pStyle w:val="TAC"/>
              <w:rPr>
                <w:rFonts w:eastAsia="?? ??"/>
              </w:rPr>
            </w:pPr>
          </w:p>
        </w:tc>
        <w:tc>
          <w:tcPr>
            <w:tcW w:w="1210" w:type="pct"/>
            <w:shd w:val="clear" w:color="auto" w:fill="auto"/>
          </w:tcPr>
          <w:p w14:paraId="4096FF50" w14:textId="77777777" w:rsidR="00AC3CBB" w:rsidRPr="00A62BB0" w:rsidRDefault="00AC3CBB" w:rsidP="00AC3CBB">
            <w:pPr>
              <w:pStyle w:val="TAC"/>
              <w:rPr>
                <w:noProof/>
              </w:rPr>
            </w:pPr>
            <w:r w:rsidRPr="00A62BB0">
              <w:rPr>
                <w:rFonts w:eastAsia="?? ??"/>
              </w:rPr>
              <w:t>REG bundle size</w:t>
            </w:r>
          </w:p>
        </w:tc>
        <w:tc>
          <w:tcPr>
            <w:tcW w:w="882" w:type="pct"/>
          </w:tcPr>
          <w:p w14:paraId="7BCD89B5" w14:textId="77777777" w:rsidR="00AC3CBB" w:rsidRPr="00A62BB0" w:rsidRDefault="00AC3CBB" w:rsidP="00AC3CBB">
            <w:pPr>
              <w:pStyle w:val="TAC"/>
              <w:rPr>
                <w:rFonts w:eastAsia="?? ??"/>
              </w:rPr>
            </w:pPr>
          </w:p>
        </w:tc>
      </w:tr>
      <w:tr w:rsidR="00AC3CBB" w:rsidRPr="00A62BB0" w14:paraId="033B400A" w14:textId="77777777" w:rsidTr="00AC3CBB">
        <w:trPr>
          <w:trHeight w:val="187"/>
          <w:jc w:val="center"/>
        </w:trPr>
        <w:tc>
          <w:tcPr>
            <w:tcW w:w="1253" w:type="pct"/>
            <w:tcBorders>
              <w:top w:val="nil"/>
            </w:tcBorders>
            <w:shd w:val="clear" w:color="auto" w:fill="auto"/>
          </w:tcPr>
          <w:p w14:paraId="178B1541"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DBB0FC4"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1C58B20A" w14:textId="77777777" w:rsidR="00AC3CBB" w:rsidRPr="00A62BB0" w:rsidRDefault="00AC3CBB" w:rsidP="00AC3CBB">
            <w:pPr>
              <w:pStyle w:val="TAC"/>
              <w:rPr>
                <w:rFonts w:eastAsia="?? ??"/>
              </w:rPr>
            </w:pPr>
          </w:p>
        </w:tc>
        <w:tc>
          <w:tcPr>
            <w:tcW w:w="1210" w:type="pct"/>
            <w:shd w:val="clear" w:color="auto" w:fill="auto"/>
          </w:tcPr>
          <w:p w14:paraId="11B2E953" w14:textId="77777777" w:rsidR="00AC3CBB" w:rsidRPr="00A62BB0" w:rsidRDefault="00AC3CBB" w:rsidP="00AC3CBB">
            <w:pPr>
              <w:pStyle w:val="TAC"/>
              <w:rPr>
                <w:noProof/>
              </w:rPr>
            </w:pPr>
            <w:r w:rsidRPr="00A62BB0">
              <w:rPr>
                <w:noProof/>
              </w:rPr>
              <w:t>6</w:t>
            </w:r>
          </w:p>
        </w:tc>
        <w:tc>
          <w:tcPr>
            <w:tcW w:w="882" w:type="pct"/>
          </w:tcPr>
          <w:p w14:paraId="17ADD7C4" w14:textId="77777777" w:rsidR="00AC3CBB" w:rsidRPr="00A62BB0" w:rsidRDefault="00AC3CBB" w:rsidP="00AC3CBB">
            <w:pPr>
              <w:pStyle w:val="TAC"/>
              <w:rPr>
                <w:noProof/>
              </w:rPr>
            </w:pPr>
          </w:p>
        </w:tc>
      </w:tr>
      <w:tr w:rsidR="00AC3CBB" w:rsidRPr="00A62BB0" w14:paraId="13440B9B" w14:textId="77777777" w:rsidTr="00AC3CBB">
        <w:trPr>
          <w:trHeight w:val="175"/>
          <w:jc w:val="center"/>
        </w:trPr>
        <w:tc>
          <w:tcPr>
            <w:tcW w:w="2200" w:type="pct"/>
            <w:gridSpan w:val="4"/>
            <w:shd w:val="clear" w:color="auto" w:fill="auto"/>
          </w:tcPr>
          <w:p w14:paraId="13147E33"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143A37B5" w14:textId="77777777" w:rsidR="00AC3CBB" w:rsidRPr="00A62BB0" w:rsidRDefault="00AC3CBB" w:rsidP="00AC3CBB">
            <w:pPr>
              <w:pStyle w:val="TAC"/>
              <w:rPr>
                <w:noProof/>
              </w:rPr>
            </w:pPr>
          </w:p>
        </w:tc>
        <w:tc>
          <w:tcPr>
            <w:tcW w:w="1210" w:type="pct"/>
            <w:shd w:val="clear" w:color="auto" w:fill="auto"/>
          </w:tcPr>
          <w:p w14:paraId="1877E8AF" w14:textId="77777777" w:rsidR="00AC3CBB" w:rsidRPr="00A62BB0" w:rsidRDefault="00AC3CBB" w:rsidP="00AC3CBB">
            <w:pPr>
              <w:pStyle w:val="TAC"/>
              <w:rPr>
                <w:iCs/>
              </w:rPr>
            </w:pPr>
            <w:r w:rsidRPr="00A62BB0">
              <w:rPr>
                <w:iCs/>
              </w:rPr>
              <w:t>OFF</w:t>
            </w:r>
          </w:p>
        </w:tc>
        <w:tc>
          <w:tcPr>
            <w:tcW w:w="882" w:type="pct"/>
          </w:tcPr>
          <w:p w14:paraId="4B263174" w14:textId="77777777" w:rsidR="00AC3CBB" w:rsidRPr="00A62BB0" w:rsidRDefault="00AC3CBB" w:rsidP="00AC3CBB">
            <w:pPr>
              <w:pStyle w:val="TAC"/>
              <w:rPr>
                <w:i/>
                <w:iCs/>
              </w:rPr>
            </w:pPr>
          </w:p>
        </w:tc>
      </w:tr>
      <w:tr w:rsidR="00AC3CBB" w:rsidRPr="00A62BB0" w14:paraId="6585BF40" w14:textId="77777777" w:rsidTr="00AC3CBB">
        <w:trPr>
          <w:trHeight w:val="163"/>
          <w:jc w:val="center"/>
        </w:trPr>
        <w:tc>
          <w:tcPr>
            <w:tcW w:w="2200" w:type="pct"/>
            <w:gridSpan w:val="4"/>
            <w:shd w:val="clear" w:color="auto" w:fill="auto"/>
          </w:tcPr>
          <w:p w14:paraId="347DF254"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EC6631F" w14:textId="77777777" w:rsidR="00AC3CBB" w:rsidRPr="00A62BB0" w:rsidRDefault="00AC3CBB" w:rsidP="00AC3CBB">
            <w:pPr>
              <w:pStyle w:val="TAC"/>
              <w:rPr>
                <w:noProof/>
              </w:rPr>
            </w:pPr>
          </w:p>
        </w:tc>
        <w:tc>
          <w:tcPr>
            <w:tcW w:w="1210" w:type="pct"/>
            <w:shd w:val="clear" w:color="auto" w:fill="auto"/>
          </w:tcPr>
          <w:p w14:paraId="7BD57799" w14:textId="77777777" w:rsidR="00AC3CBB" w:rsidRPr="00A62BB0" w:rsidRDefault="00AC3CBB" w:rsidP="00AC3CBB">
            <w:pPr>
              <w:pStyle w:val="TAC"/>
              <w:rPr>
                <w:iCs/>
              </w:rPr>
            </w:pPr>
            <w:r w:rsidRPr="00A62BB0">
              <w:rPr>
                <w:iCs/>
              </w:rPr>
              <w:t>gp0</w:t>
            </w:r>
          </w:p>
        </w:tc>
        <w:tc>
          <w:tcPr>
            <w:tcW w:w="882" w:type="pct"/>
          </w:tcPr>
          <w:p w14:paraId="475A1288" w14:textId="77777777" w:rsidR="00AC3CBB" w:rsidRPr="00A62BB0" w:rsidRDefault="00AC3CBB" w:rsidP="00AC3CBB">
            <w:pPr>
              <w:pStyle w:val="TAC"/>
              <w:rPr>
                <w:iCs/>
              </w:rPr>
            </w:pPr>
          </w:p>
        </w:tc>
      </w:tr>
      <w:tr w:rsidR="00AC3CBB" w:rsidRPr="00A62BB0" w14:paraId="06EAEBD1" w14:textId="77777777" w:rsidTr="00AC3CBB">
        <w:trPr>
          <w:trHeight w:val="163"/>
          <w:jc w:val="center"/>
        </w:trPr>
        <w:tc>
          <w:tcPr>
            <w:tcW w:w="2200" w:type="pct"/>
            <w:gridSpan w:val="4"/>
            <w:shd w:val="clear" w:color="auto" w:fill="auto"/>
          </w:tcPr>
          <w:p w14:paraId="5706DDE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3D7BD716" w14:textId="77777777" w:rsidR="00AC3CBB" w:rsidRPr="00A62BB0" w:rsidRDefault="00AC3CBB" w:rsidP="00AC3CBB">
            <w:pPr>
              <w:pStyle w:val="TAC"/>
              <w:rPr>
                <w:noProof/>
              </w:rPr>
            </w:pPr>
          </w:p>
        </w:tc>
        <w:tc>
          <w:tcPr>
            <w:tcW w:w="1210" w:type="pct"/>
            <w:shd w:val="clear" w:color="auto" w:fill="auto"/>
          </w:tcPr>
          <w:p w14:paraId="52F73D9C" w14:textId="77777777" w:rsidR="00AC3CBB" w:rsidRPr="00A62BB0" w:rsidRDefault="00AC3CBB" w:rsidP="00AC3CBB">
            <w:pPr>
              <w:pStyle w:val="TAC"/>
              <w:rPr>
                <w:iCs/>
              </w:rPr>
            </w:pPr>
            <w:r w:rsidRPr="00B3067E">
              <w:rPr>
                <w:rFonts w:hint="eastAsia"/>
                <w:iCs/>
                <w:lang w:eastAsia="zh-CN"/>
              </w:rPr>
              <w:t>0</w:t>
            </w:r>
          </w:p>
        </w:tc>
        <w:tc>
          <w:tcPr>
            <w:tcW w:w="882" w:type="pct"/>
          </w:tcPr>
          <w:p w14:paraId="7203629C" w14:textId="77777777" w:rsidR="00AC3CBB" w:rsidRPr="00A62BB0" w:rsidRDefault="00AC3CBB" w:rsidP="00AC3CBB">
            <w:pPr>
              <w:pStyle w:val="TAC"/>
              <w:rPr>
                <w:iCs/>
              </w:rPr>
            </w:pPr>
          </w:p>
        </w:tc>
      </w:tr>
      <w:tr w:rsidR="00AC3CBB" w:rsidRPr="00A62BB0" w14:paraId="4AE6B0B4" w14:textId="77777777" w:rsidTr="00AC3CBB">
        <w:trPr>
          <w:trHeight w:val="163"/>
          <w:jc w:val="center"/>
        </w:trPr>
        <w:tc>
          <w:tcPr>
            <w:tcW w:w="2200" w:type="pct"/>
            <w:gridSpan w:val="4"/>
            <w:shd w:val="clear" w:color="auto" w:fill="auto"/>
          </w:tcPr>
          <w:p w14:paraId="7D656F30" w14:textId="77777777" w:rsidR="00AC3CBB" w:rsidRPr="00A62BB0" w:rsidRDefault="00AC3CBB" w:rsidP="00AC3CBB">
            <w:pPr>
              <w:keepLines/>
              <w:spacing w:after="0"/>
              <w:rPr>
                <w:rFonts w:ascii="Arial" w:hAnsi="Arial"/>
                <w:sz w:val="18"/>
              </w:rPr>
            </w:pPr>
            <w:r w:rsidRPr="00A62BB0">
              <w:rPr>
                <w:rFonts w:ascii="Arial" w:hAnsi="Arial"/>
                <w:sz w:val="18"/>
              </w:rPr>
              <w:lastRenderedPageBreak/>
              <w:t>rlmInSyncOutOfSyncThreshold</w:t>
            </w:r>
          </w:p>
        </w:tc>
        <w:tc>
          <w:tcPr>
            <w:tcW w:w="708" w:type="pct"/>
            <w:tcBorders>
              <w:bottom w:val="single" w:sz="4" w:space="0" w:color="auto"/>
            </w:tcBorders>
            <w:shd w:val="clear" w:color="auto" w:fill="auto"/>
          </w:tcPr>
          <w:p w14:paraId="37678278" w14:textId="77777777" w:rsidR="00AC3CBB" w:rsidRPr="00A62BB0" w:rsidRDefault="00AC3CBB" w:rsidP="00AC3CBB">
            <w:pPr>
              <w:pStyle w:val="TAC"/>
              <w:rPr>
                <w:noProof/>
              </w:rPr>
            </w:pPr>
          </w:p>
        </w:tc>
        <w:tc>
          <w:tcPr>
            <w:tcW w:w="1210" w:type="pct"/>
            <w:shd w:val="clear" w:color="auto" w:fill="auto"/>
          </w:tcPr>
          <w:p w14:paraId="1904FD27" w14:textId="77777777" w:rsidR="00AC3CBB" w:rsidRPr="00A62BB0" w:rsidRDefault="00AC3CBB" w:rsidP="00AC3CBB">
            <w:pPr>
              <w:pStyle w:val="TAC"/>
              <w:rPr>
                <w:iCs/>
              </w:rPr>
            </w:pPr>
            <w:r w:rsidRPr="00A62BB0">
              <w:rPr>
                <w:iCs/>
              </w:rPr>
              <w:t>absent</w:t>
            </w:r>
          </w:p>
        </w:tc>
        <w:tc>
          <w:tcPr>
            <w:tcW w:w="882" w:type="pct"/>
            <w:tcBorders>
              <w:bottom w:val="single" w:sz="4" w:space="0" w:color="auto"/>
            </w:tcBorders>
          </w:tcPr>
          <w:p w14:paraId="6F70868D"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4DB15D78" w14:textId="77777777" w:rsidTr="00AC3CBB">
        <w:trPr>
          <w:trHeight w:val="315"/>
          <w:jc w:val="center"/>
        </w:trPr>
        <w:tc>
          <w:tcPr>
            <w:tcW w:w="1283" w:type="pct"/>
            <w:gridSpan w:val="2"/>
            <w:tcBorders>
              <w:bottom w:val="nil"/>
            </w:tcBorders>
            <w:shd w:val="clear" w:color="auto" w:fill="auto"/>
          </w:tcPr>
          <w:p w14:paraId="0F15CF5F"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52C12B2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7A1677C" w14:textId="77777777" w:rsidR="00AC3CBB" w:rsidRPr="00A62BB0" w:rsidRDefault="00AC3CBB" w:rsidP="00AC3CBB">
            <w:pPr>
              <w:pStyle w:val="TAC"/>
              <w:rPr>
                <w:noProof/>
              </w:rPr>
            </w:pPr>
            <w:r w:rsidRPr="00B3067E">
              <w:rPr>
                <w:noProof/>
              </w:rPr>
              <w:t>dBm/</w:t>
            </w:r>
          </w:p>
        </w:tc>
        <w:tc>
          <w:tcPr>
            <w:tcW w:w="1210" w:type="pct"/>
            <w:shd w:val="clear" w:color="auto" w:fill="auto"/>
          </w:tcPr>
          <w:p w14:paraId="660BE499" w14:textId="77777777"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14:paraId="714DB8A4" w14:textId="77777777" w:rsidR="00AC3CBB" w:rsidRPr="00A62BB0" w:rsidRDefault="00AC3CBB" w:rsidP="00AC3CBB">
            <w:pPr>
              <w:pStyle w:val="TAC"/>
              <w:rPr>
                <w:iCs/>
              </w:rPr>
            </w:pPr>
            <w:r w:rsidRPr="00FA49FA">
              <w:rPr>
                <w:noProof/>
              </w:rPr>
              <w:t>Threshold used for</w:t>
            </w:r>
          </w:p>
        </w:tc>
      </w:tr>
      <w:tr w:rsidR="00AC3CBB" w:rsidRPr="00A62BB0" w14:paraId="7425B146" w14:textId="77777777" w:rsidTr="00AC3CBB">
        <w:trPr>
          <w:trHeight w:val="315"/>
          <w:jc w:val="center"/>
        </w:trPr>
        <w:tc>
          <w:tcPr>
            <w:tcW w:w="1283" w:type="pct"/>
            <w:gridSpan w:val="2"/>
            <w:tcBorders>
              <w:top w:val="nil"/>
            </w:tcBorders>
            <w:shd w:val="clear" w:color="auto" w:fill="auto"/>
          </w:tcPr>
          <w:p w14:paraId="285BA208" w14:textId="77777777" w:rsidR="00AC3CBB" w:rsidRPr="00A62BB0" w:rsidRDefault="00AC3CBB" w:rsidP="00AC3CBB">
            <w:pPr>
              <w:keepLines/>
              <w:spacing w:after="0"/>
              <w:rPr>
                <w:rFonts w:ascii="Arial" w:hAnsi="Arial"/>
                <w:sz w:val="18"/>
              </w:rPr>
            </w:pPr>
          </w:p>
        </w:tc>
        <w:tc>
          <w:tcPr>
            <w:tcW w:w="917" w:type="pct"/>
            <w:gridSpan w:val="2"/>
            <w:shd w:val="clear" w:color="auto" w:fill="auto"/>
          </w:tcPr>
          <w:p w14:paraId="5E63D3C9"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36C0BFC7" w14:textId="77777777" w:rsidR="00AC3CBB" w:rsidRPr="00A62BB0" w:rsidRDefault="00AC3CBB" w:rsidP="00AC3CBB">
            <w:pPr>
              <w:pStyle w:val="TAC"/>
              <w:rPr>
                <w:noProof/>
              </w:rPr>
            </w:pPr>
            <w:r w:rsidRPr="00B3067E">
              <w:rPr>
                <w:noProof/>
              </w:rPr>
              <w:t>SCS kHz</w:t>
            </w:r>
          </w:p>
        </w:tc>
        <w:tc>
          <w:tcPr>
            <w:tcW w:w="1210" w:type="pct"/>
            <w:shd w:val="clear" w:color="auto" w:fill="auto"/>
          </w:tcPr>
          <w:p w14:paraId="1B8A1581"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1B67B20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296FAF5D" w14:textId="77777777" w:rsidTr="00AC3CBB">
        <w:trPr>
          <w:trHeight w:val="339"/>
          <w:jc w:val="center"/>
        </w:trPr>
        <w:tc>
          <w:tcPr>
            <w:tcW w:w="2200" w:type="pct"/>
            <w:gridSpan w:val="4"/>
            <w:shd w:val="clear" w:color="auto" w:fill="auto"/>
          </w:tcPr>
          <w:p w14:paraId="650EB87F"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00C8D9E6" w14:textId="77777777" w:rsidR="00AC3CBB" w:rsidRPr="00A62BB0" w:rsidRDefault="00AC3CBB" w:rsidP="00AC3CBB">
            <w:pPr>
              <w:pStyle w:val="TAC"/>
              <w:rPr>
                <w:noProof/>
              </w:rPr>
            </w:pPr>
          </w:p>
        </w:tc>
        <w:tc>
          <w:tcPr>
            <w:tcW w:w="1210" w:type="pct"/>
            <w:shd w:val="clear" w:color="auto" w:fill="auto"/>
          </w:tcPr>
          <w:p w14:paraId="345C0666" w14:textId="77777777" w:rsidR="00AC3CBB" w:rsidRPr="00A62BB0" w:rsidRDefault="00AC3CBB" w:rsidP="00AC3CBB">
            <w:pPr>
              <w:pStyle w:val="TAC"/>
              <w:rPr>
                <w:iCs/>
              </w:rPr>
            </w:pPr>
            <w:r w:rsidRPr="00A62BB0">
              <w:rPr>
                <w:iCs/>
              </w:rPr>
              <w:t>db0</w:t>
            </w:r>
          </w:p>
        </w:tc>
        <w:tc>
          <w:tcPr>
            <w:tcW w:w="882" w:type="pct"/>
          </w:tcPr>
          <w:p w14:paraId="496E5996" w14:textId="77777777" w:rsidR="00AC3CBB" w:rsidRPr="00A62BB0" w:rsidRDefault="00AC3CBB" w:rsidP="00AC3CBB">
            <w:pPr>
              <w:pStyle w:val="TAC"/>
              <w:rPr>
                <w:noProof/>
              </w:rPr>
            </w:pPr>
            <w:r w:rsidRPr="00A62BB0">
              <w:rPr>
                <w:noProof/>
              </w:rPr>
              <w:t>Used for deriving rsrp-ThresholdCSI-RS</w:t>
            </w:r>
          </w:p>
        </w:tc>
      </w:tr>
      <w:tr w:rsidR="00AC3CBB" w:rsidRPr="00A62BB0" w14:paraId="27B982B9" w14:textId="77777777" w:rsidTr="00AC3CBB">
        <w:trPr>
          <w:trHeight w:val="163"/>
          <w:jc w:val="center"/>
        </w:trPr>
        <w:tc>
          <w:tcPr>
            <w:tcW w:w="2200" w:type="pct"/>
            <w:gridSpan w:val="4"/>
            <w:shd w:val="clear" w:color="auto" w:fill="auto"/>
          </w:tcPr>
          <w:p w14:paraId="3CA7591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7B121DDF" w14:textId="77777777" w:rsidR="00AC3CBB" w:rsidRPr="00A62BB0" w:rsidRDefault="00AC3CBB" w:rsidP="00AC3CBB">
            <w:pPr>
              <w:pStyle w:val="TAC"/>
              <w:rPr>
                <w:iCs/>
              </w:rPr>
            </w:pPr>
          </w:p>
        </w:tc>
        <w:tc>
          <w:tcPr>
            <w:tcW w:w="1210" w:type="pct"/>
            <w:shd w:val="clear" w:color="auto" w:fill="auto"/>
          </w:tcPr>
          <w:p w14:paraId="0110F5A4" w14:textId="77777777" w:rsidR="00AC3CBB" w:rsidRPr="00A62BB0" w:rsidRDefault="00AC3CBB" w:rsidP="00AC3CBB">
            <w:pPr>
              <w:pStyle w:val="TAC"/>
              <w:rPr>
                <w:iCs/>
              </w:rPr>
            </w:pPr>
            <w:r w:rsidRPr="00A62BB0">
              <w:rPr>
                <w:iCs/>
              </w:rPr>
              <w:t>n1</w:t>
            </w:r>
          </w:p>
        </w:tc>
        <w:tc>
          <w:tcPr>
            <w:tcW w:w="882" w:type="pct"/>
          </w:tcPr>
          <w:p w14:paraId="02AC5159" w14:textId="77777777" w:rsidR="00AC3CBB" w:rsidRPr="00A62BB0" w:rsidRDefault="00AC3CBB" w:rsidP="00AC3CBB">
            <w:pPr>
              <w:pStyle w:val="TAC"/>
              <w:rPr>
                <w:iCs/>
              </w:rPr>
            </w:pPr>
            <w:r w:rsidRPr="00A62BB0">
              <w:rPr>
                <w:iCs/>
              </w:rPr>
              <w:t>see clause 5.17 of TS 38.321 [7]</w:t>
            </w:r>
          </w:p>
        </w:tc>
      </w:tr>
      <w:tr w:rsidR="00AC3CBB" w:rsidRPr="00A62BB0" w14:paraId="237179B2" w14:textId="77777777" w:rsidTr="00AC3CBB">
        <w:trPr>
          <w:trHeight w:val="163"/>
          <w:jc w:val="center"/>
        </w:trPr>
        <w:tc>
          <w:tcPr>
            <w:tcW w:w="2200" w:type="pct"/>
            <w:gridSpan w:val="4"/>
            <w:shd w:val="clear" w:color="auto" w:fill="auto"/>
          </w:tcPr>
          <w:p w14:paraId="12D8CBCF"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220F922A" w14:textId="77777777" w:rsidR="00AC3CBB" w:rsidRPr="00A62BB0" w:rsidRDefault="00AC3CBB" w:rsidP="00AC3CBB">
            <w:pPr>
              <w:pStyle w:val="TAC"/>
              <w:rPr>
                <w:iCs/>
              </w:rPr>
            </w:pPr>
          </w:p>
        </w:tc>
        <w:tc>
          <w:tcPr>
            <w:tcW w:w="1210" w:type="pct"/>
            <w:shd w:val="clear" w:color="auto" w:fill="auto"/>
          </w:tcPr>
          <w:p w14:paraId="4A671BCD" w14:textId="77777777" w:rsidR="00AC3CBB" w:rsidRPr="00A62BB0" w:rsidRDefault="00AC3CBB" w:rsidP="00AC3CBB">
            <w:pPr>
              <w:pStyle w:val="TAC"/>
              <w:rPr>
                <w:i/>
                <w:iCs/>
              </w:rPr>
            </w:pPr>
            <w:r w:rsidRPr="00A62BB0">
              <w:rPr>
                <w:noProof/>
              </w:rPr>
              <w:t>pbfd4</w:t>
            </w:r>
          </w:p>
        </w:tc>
        <w:tc>
          <w:tcPr>
            <w:tcW w:w="882" w:type="pct"/>
          </w:tcPr>
          <w:p w14:paraId="70A2750D" w14:textId="77777777" w:rsidR="00AC3CBB" w:rsidRPr="00A62BB0" w:rsidRDefault="00AC3CBB" w:rsidP="00AC3CBB">
            <w:pPr>
              <w:pStyle w:val="TAC"/>
              <w:rPr>
                <w:noProof/>
              </w:rPr>
            </w:pPr>
            <w:r w:rsidRPr="00A62BB0">
              <w:rPr>
                <w:iCs/>
              </w:rPr>
              <w:t>see clause 5.17 of TS 38.321 [7]</w:t>
            </w:r>
          </w:p>
        </w:tc>
      </w:tr>
      <w:tr w:rsidR="00AC3CBB" w:rsidRPr="00A62BB0" w14:paraId="6B76B648" w14:textId="77777777" w:rsidTr="00AC3CBB">
        <w:trPr>
          <w:trHeight w:val="163"/>
          <w:jc w:val="center"/>
        </w:trPr>
        <w:tc>
          <w:tcPr>
            <w:tcW w:w="1253" w:type="pct"/>
            <w:tcBorders>
              <w:bottom w:val="nil"/>
            </w:tcBorders>
            <w:shd w:val="clear" w:color="auto" w:fill="auto"/>
          </w:tcPr>
          <w:p w14:paraId="535672D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367F648A"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5040C6D7" w14:textId="77777777" w:rsidR="00AC3CBB" w:rsidRPr="00A62BB0" w:rsidRDefault="00AC3CBB" w:rsidP="00AC3CBB">
            <w:pPr>
              <w:pStyle w:val="TAC"/>
              <w:rPr>
                <w:rFonts w:cs="Arial"/>
                <w:noProof/>
                <w:szCs w:val="18"/>
              </w:rPr>
            </w:pPr>
          </w:p>
        </w:tc>
        <w:tc>
          <w:tcPr>
            <w:tcW w:w="1210" w:type="pct"/>
            <w:shd w:val="clear" w:color="auto" w:fill="auto"/>
          </w:tcPr>
          <w:p w14:paraId="60191599" w14:textId="77777777" w:rsidR="00AC3CBB" w:rsidRPr="00A62BB0" w:rsidRDefault="00AC3CBB" w:rsidP="00AC3CBB">
            <w:pPr>
              <w:pStyle w:val="TAC"/>
              <w:rPr>
                <w:rFonts w:cs="Arial"/>
                <w:iCs/>
                <w:szCs w:val="18"/>
              </w:rPr>
            </w:pPr>
            <w:r w:rsidRPr="00FA49FA">
              <w:rPr>
                <w:rFonts w:cs="Arial"/>
                <w:szCs w:val="18"/>
              </w:rPr>
              <w:t>CSI-RS.1.1 FDD</w:t>
            </w:r>
          </w:p>
        </w:tc>
        <w:tc>
          <w:tcPr>
            <w:tcW w:w="882" w:type="pct"/>
          </w:tcPr>
          <w:p w14:paraId="3D5E7336" w14:textId="77777777" w:rsidR="00AC3CBB" w:rsidRPr="00A62BB0" w:rsidRDefault="00AC3CBB" w:rsidP="00AC3CBB">
            <w:pPr>
              <w:pStyle w:val="TAC"/>
              <w:rPr>
                <w:rFonts w:cs="Arial"/>
                <w:iCs/>
                <w:szCs w:val="18"/>
              </w:rPr>
            </w:pPr>
          </w:p>
        </w:tc>
      </w:tr>
      <w:tr w:rsidR="00AC3CBB" w:rsidRPr="00A62BB0" w14:paraId="465A2E90" w14:textId="77777777" w:rsidTr="00AC3CBB">
        <w:trPr>
          <w:trHeight w:val="163"/>
          <w:jc w:val="center"/>
        </w:trPr>
        <w:tc>
          <w:tcPr>
            <w:tcW w:w="1253" w:type="pct"/>
            <w:tcBorders>
              <w:top w:val="nil"/>
              <w:bottom w:val="nil"/>
            </w:tcBorders>
            <w:shd w:val="clear" w:color="auto" w:fill="auto"/>
          </w:tcPr>
          <w:p w14:paraId="443BD5ED"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68AC2FC"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546707E0" w14:textId="77777777" w:rsidR="00AC3CBB" w:rsidRPr="00A62BB0" w:rsidRDefault="00AC3CBB" w:rsidP="00AC3CBB">
            <w:pPr>
              <w:pStyle w:val="TAC"/>
              <w:rPr>
                <w:rFonts w:cs="Arial"/>
                <w:noProof/>
                <w:szCs w:val="18"/>
              </w:rPr>
            </w:pPr>
          </w:p>
        </w:tc>
        <w:tc>
          <w:tcPr>
            <w:tcW w:w="1210" w:type="pct"/>
            <w:shd w:val="clear" w:color="auto" w:fill="auto"/>
          </w:tcPr>
          <w:p w14:paraId="0FA5FD69" w14:textId="77777777" w:rsidR="00AC3CBB" w:rsidRPr="00A62BB0" w:rsidRDefault="00AC3CBB" w:rsidP="00AC3CBB">
            <w:pPr>
              <w:pStyle w:val="TAC"/>
              <w:rPr>
                <w:rFonts w:cs="Arial"/>
                <w:iCs/>
                <w:szCs w:val="18"/>
              </w:rPr>
            </w:pPr>
            <w:r w:rsidRPr="00FA49FA">
              <w:rPr>
                <w:rFonts w:cs="Arial"/>
                <w:szCs w:val="18"/>
              </w:rPr>
              <w:t>CSI-RS.1.1 TDD</w:t>
            </w:r>
          </w:p>
        </w:tc>
        <w:tc>
          <w:tcPr>
            <w:tcW w:w="882" w:type="pct"/>
          </w:tcPr>
          <w:p w14:paraId="6DF7613C" w14:textId="77777777" w:rsidR="00AC3CBB" w:rsidRPr="00A62BB0" w:rsidRDefault="00AC3CBB" w:rsidP="00AC3CBB">
            <w:pPr>
              <w:pStyle w:val="TAC"/>
              <w:rPr>
                <w:rFonts w:cs="Arial"/>
                <w:iCs/>
                <w:szCs w:val="18"/>
              </w:rPr>
            </w:pPr>
          </w:p>
        </w:tc>
      </w:tr>
      <w:tr w:rsidR="00AC3CBB" w:rsidRPr="00A62BB0" w14:paraId="7A847495" w14:textId="77777777" w:rsidTr="00AC3CBB">
        <w:trPr>
          <w:trHeight w:val="163"/>
          <w:jc w:val="center"/>
        </w:trPr>
        <w:tc>
          <w:tcPr>
            <w:tcW w:w="1253" w:type="pct"/>
            <w:tcBorders>
              <w:top w:val="nil"/>
              <w:bottom w:val="single" w:sz="4" w:space="0" w:color="auto"/>
            </w:tcBorders>
            <w:shd w:val="clear" w:color="auto" w:fill="auto"/>
          </w:tcPr>
          <w:p w14:paraId="0CB91638"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339615E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1FD2CAD5" w14:textId="77777777" w:rsidR="00AC3CBB" w:rsidRPr="00A62BB0" w:rsidRDefault="00AC3CBB" w:rsidP="00AC3CBB">
            <w:pPr>
              <w:pStyle w:val="TAC"/>
              <w:rPr>
                <w:rFonts w:cs="Arial"/>
                <w:noProof/>
                <w:szCs w:val="18"/>
              </w:rPr>
            </w:pPr>
          </w:p>
        </w:tc>
        <w:tc>
          <w:tcPr>
            <w:tcW w:w="1210" w:type="pct"/>
            <w:shd w:val="clear" w:color="auto" w:fill="auto"/>
          </w:tcPr>
          <w:p w14:paraId="74BC22A5" w14:textId="77777777" w:rsidR="00AC3CBB" w:rsidRPr="00A62BB0" w:rsidRDefault="00AC3CBB" w:rsidP="00AC3CBB">
            <w:pPr>
              <w:pStyle w:val="TAC"/>
              <w:rPr>
                <w:rFonts w:cs="Arial"/>
                <w:iCs/>
                <w:szCs w:val="18"/>
              </w:rPr>
            </w:pPr>
            <w:r w:rsidRPr="00FA49FA">
              <w:rPr>
                <w:rFonts w:cs="Arial"/>
                <w:szCs w:val="18"/>
              </w:rPr>
              <w:t>CSI-RS.2.1 TDD</w:t>
            </w:r>
          </w:p>
        </w:tc>
        <w:tc>
          <w:tcPr>
            <w:tcW w:w="882" w:type="pct"/>
          </w:tcPr>
          <w:p w14:paraId="708A08E7" w14:textId="77777777" w:rsidR="00AC3CBB" w:rsidRPr="00A62BB0" w:rsidRDefault="00AC3CBB" w:rsidP="00AC3CBB">
            <w:pPr>
              <w:pStyle w:val="TAC"/>
              <w:rPr>
                <w:rFonts w:cs="Arial"/>
                <w:iCs/>
                <w:szCs w:val="18"/>
              </w:rPr>
            </w:pPr>
          </w:p>
        </w:tc>
      </w:tr>
      <w:tr w:rsidR="00AC3CBB" w:rsidRPr="00A62BB0" w14:paraId="7FE7C767" w14:textId="77777777" w:rsidTr="00AC3CBB">
        <w:trPr>
          <w:trHeight w:val="163"/>
          <w:jc w:val="center"/>
        </w:trPr>
        <w:tc>
          <w:tcPr>
            <w:tcW w:w="1253" w:type="pct"/>
            <w:tcBorders>
              <w:bottom w:val="nil"/>
            </w:tcBorders>
            <w:shd w:val="clear" w:color="auto" w:fill="auto"/>
          </w:tcPr>
          <w:p w14:paraId="4679834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3EADD3BF"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2DA10C85" w14:textId="77777777" w:rsidR="00AC3CBB" w:rsidRPr="00A62BB0" w:rsidRDefault="00AC3CBB" w:rsidP="00AC3CBB">
            <w:pPr>
              <w:pStyle w:val="TAC"/>
              <w:rPr>
                <w:rFonts w:cs="Arial"/>
                <w:noProof/>
                <w:szCs w:val="18"/>
              </w:rPr>
            </w:pPr>
          </w:p>
        </w:tc>
        <w:tc>
          <w:tcPr>
            <w:tcW w:w="1210" w:type="pct"/>
            <w:shd w:val="clear" w:color="auto" w:fill="auto"/>
          </w:tcPr>
          <w:p w14:paraId="166A24C2" w14:textId="77777777" w:rsidR="00AC3CBB" w:rsidRPr="00A62BB0" w:rsidRDefault="00AC3CBB" w:rsidP="00AC3CBB">
            <w:pPr>
              <w:pStyle w:val="TAC"/>
              <w:rPr>
                <w:rFonts w:cs="Arial"/>
                <w:szCs w:val="18"/>
              </w:rPr>
            </w:pPr>
            <w:r w:rsidRPr="00FA49FA">
              <w:rPr>
                <w:rFonts w:cs="Arial"/>
                <w:szCs w:val="18"/>
              </w:rPr>
              <w:t>TRS.1.1 FDD</w:t>
            </w:r>
          </w:p>
        </w:tc>
        <w:tc>
          <w:tcPr>
            <w:tcW w:w="882" w:type="pct"/>
          </w:tcPr>
          <w:p w14:paraId="0110E32C" w14:textId="77777777" w:rsidR="00AC3CBB" w:rsidRPr="00A62BB0" w:rsidRDefault="00AC3CBB" w:rsidP="00AC3CBB">
            <w:pPr>
              <w:pStyle w:val="TAC"/>
              <w:rPr>
                <w:rFonts w:cs="Arial"/>
                <w:iCs/>
                <w:szCs w:val="18"/>
              </w:rPr>
            </w:pPr>
          </w:p>
        </w:tc>
      </w:tr>
      <w:tr w:rsidR="00AC3CBB" w:rsidRPr="00A62BB0" w14:paraId="422A4F11" w14:textId="77777777" w:rsidTr="00AC3CBB">
        <w:trPr>
          <w:trHeight w:val="163"/>
          <w:jc w:val="center"/>
        </w:trPr>
        <w:tc>
          <w:tcPr>
            <w:tcW w:w="1253" w:type="pct"/>
            <w:tcBorders>
              <w:top w:val="nil"/>
              <w:bottom w:val="nil"/>
            </w:tcBorders>
            <w:shd w:val="clear" w:color="auto" w:fill="auto"/>
          </w:tcPr>
          <w:p w14:paraId="79D9B20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2F8EB1D9"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10499173" w14:textId="77777777" w:rsidR="00AC3CBB" w:rsidRPr="00A62BB0" w:rsidRDefault="00AC3CBB" w:rsidP="00AC3CBB">
            <w:pPr>
              <w:pStyle w:val="TAC"/>
              <w:rPr>
                <w:rFonts w:cs="Arial"/>
                <w:noProof/>
                <w:szCs w:val="18"/>
              </w:rPr>
            </w:pPr>
          </w:p>
        </w:tc>
        <w:tc>
          <w:tcPr>
            <w:tcW w:w="1210" w:type="pct"/>
            <w:shd w:val="clear" w:color="auto" w:fill="auto"/>
          </w:tcPr>
          <w:p w14:paraId="715DA46B" w14:textId="77777777" w:rsidR="00AC3CBB" w:rsidRPr="00A62BB0" w:rsidRDefault="00AC3CBB" w:rsidP="00AC3CBB">
            <w:pPr>
              <w:pStyle w:val="TAC"/>
              <w:rPr>
                <w:rFonts w:cs="Arial"/>
                <w:szCs w:val="18"/>
              </w:rPr>
            </w:pPr>
            <w:r w:rsidRPr="00FA49FA">
              <w:rPr>
                <w:rFonts w:cs="Arial"/>
                <w:szCs w:val="18"/>
              </w:rPr>
              <w:t>TRS.1.1 TDD</w:t>
            </w:r>
          </w:p>
        </w:tc>
        <w:tc>
          <w:tcPr>
            <w:tcW w:w="882" w:type="pct"/>
          </w:tcPr>
          <w:p w14:paraId="30798D31" w14:textId="77777777" w:rsidR="00AC3CBB" w:rsidRPr="00A62BB0" w:rsidRDefault="00AC3CBB" w:rsidP="00AC3CBB">
            <w:pPr>
              <w:pStyle w:val="TAC"/>
              <w:rPr>
                <w:rFonts w:cs="Arial"/>
                <w:iCs/>
                <w:szCs w:val="18"/>
              </w:rPr>
            </w:pPr>
          </w:p>
        </w:tc>
      </w:tr>
      <w:tr w:rsidR="00AC3CBB" w:rsidRPr="00A62BB0" w14:paraId="4548C9A0" w14:textId="77777777" w:rsidTr="00AC3CBB">
        <w:trPr>
          <w:trHeight w:val="163"/>
          <w:jc w:val="center"/>
        </w:trPr>
        <w:tc>
          <w:tcPr>
            <w:tcW w:w="1253" w:type="pct"/>
            <w:tcBorders>
              <w:top w:val="nil"/>
            </w:tcBorders>
            <w:shd w:val="clear" w:color="auto" w:fill="auto"/>
          </w:tcPr>
          <w:p w14:paraId="6C2816D7" w14:textId="77777777"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14:paraId="590123E0"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1BCA2643" w14:textId="77777777" w:rsidR="00AC3CBB" w:rsidRPr="00A62BB0" w:rsidRDefault="00AC3CBB" w:rsidP="00AC3CBB">
            <w:pPr>
              <w:pStyle w:val="TAC"/>
              <w:rPr>
                <w:rFonts w:cs="Arial"/>
                <w:noProof/>
                <w:szCs w:val="18"/>
              </w:rPr>
            </w:pPr>
          </w:p>
        </w:tc>
        <w:tc>
          <w:tcPr>
            <w:tcW w:w="1210" w:type="pct"/>
            <w:shd w:val="clear" w:color="auto" w:fill="auto"/>
          </w:tcPr>
          <w:p w14:paraId="352AA2AB" w14:textId="77777777" w:rsidR="00AC3CBB" w:rsidRPr="00A62BB0" w:rsidRDefault="00AC3CBB" w:rsidP="00AC3CBB">
            <w:pPr>
              <w:pStyle w:val="TAC"/>
              <w:rPr>
                <w:rFonts w:cs="Arial"/>
                <w:szCs w:val="18"/>
              </w:rPr>
            </w:pPr>
            <w:r w:rsidRPr="00FA49FA">
              <w:rPr>
                <w:rFonts w:cs="Arial"/>
                <w:szCs w:val="18"/>
              </w:rPr>
              <w:t>TRS.1.2 TDD</w:t>
            </w:r>
          </w:p>
        </w:tc>
        <w:tc>
          <w:tcPr>
            <w:tcW w:w="882" w:type="pct"/>
          </w:tcPr>
          <w:p w14:paraId="3FAF5B27" w14:textId="77777777" w:rsidR="00AC3CBB" w:rsidRPr="00A62BB0" w:rsidRDefault="00AC3CBB" w:rsidP="00AC3CBB">
            <w:pPr>
              <w:pStyle w:val="TAC"/>
              <w:rPr>
                <w:rFonts w:cs="Arial"/>
                <w:iCs/>
                <w:szCs w:val="18"/>
              </w:rPr>
            </w:pPr>
          </w:p>
        </w:tc>
      </w:tr>
      <w:tr w:rsidR="00AC3CBB" w:rsidRPr="00A62BB0" w14:paraId="351BD334" w14:textId="77777777" w:rsidTr="00AC3CBB">
        <w:trPr>
          <w:trHeight w:val="163"/>
          <w:jc w:val="center"/>
        </w:trPr>
        <w:tc>
          <w:tcPr>
            <w:tcW w:w="1253" w:type="pct"/>
            <w:shd w:val="clear" w:color="auto" w:fill="auto"/>
          </w:tcPr>
          <w:p w14:paraId="146BCC87"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069222E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2F5097F5" w14:textId="77777777"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14:paraId="41E26EC4" w14:textId="77777777" w:rsidR="00AC3CBB" w:rsidRPr="00A62BB0" w:rsidRDefault="00AC3CBB" w:rsidP="00AC3CBB">
            <w:pPr>
              <w:pStyle w:val="TAC"/>
              <w:rPr>
                <w:rFonts w:cs="Arial"/>
                <w:szCs w:val="18"/>
              </w:rPr>
            </w:pPr>
          </w:p>
        </w:tc>
        <w:tc>
          <w:tcPr>
            <w:tcW w:w="882" w:type="pct"/>
          </w:tcPr>
          <w:p w14:paraId="26C02A19" w14:textId="77777777" w:rsidR="00AC3CBB" w:rsidRPr="00A62BB0" w:rsidRDefault="00AC3CBB" w:rsidP="00AC3CBB">
            <w:pPr>
              <w:pStyle w:val="TAC"/>
              <w:rPr>
                <w:rFonts w:cs="Arial"/>
                <w:iCs/>
                <w:szCs w:val="18"/>
              </w:rPr>
            </w:pPr>
          </w:p>
        </w:tc>
      </w:tr>
      <w:tr w:rsidR="00AC3CBB" w:rsidRPr="00A62BB0" w14:paraId="44ADD975" w14:textId="77777777" w:rsidTr="00AC3CBB">
        <w:trPr>
          <w:trHeight w:val="163"/>
          <w:jc w:val="center"/>
        </w:trPr>
        <w:tc>
          <w:tcPr>
            <w:tcW w:w="1253" w:type="pct"/>
            <w:shd w:val="clear" w:color="auto" w:fill="auto"/>
          </w:tcPr>
          <w:p w14:paraId="07824EBB"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2D13116F"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14:paraId="4F909D53"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14:paraId="79F0565C" w14:textId="77777777" w:rsidR="00AC3CBB" w:rsidRPr="00A62BB0" w:rsidRDefault="00AC3CBB" w:rsidP="00AC3CBB">
            <w:pPr>
              <w:pStyle w:val="TAC"/>
              <w:rPr>
                <w:rFonts w:cs="Arial"/>
                <w:szCs w:val="18"/>
              </w:rPr>
            </w:pPr>
          </w:p>
        </w:tc>
        <w:tc>
          <w:tcPr>
            <w:tcW w:w="882" w:type="pct"/>
          </w:tcPr>
          <w:p w14:paraId="142E0621" w14:textId="77777777" w:rsidR="00AC3CBB" w:rsidRPr="00A62BB0" w:rsidRDefault="00AC3CBB" w:rsidP="00AC3CBB">
            <w:pPr>
              <w:pStyle w:val="TAC"/>
              <w:rPr>
                <w:rFonts w:cs="Arial"/>
                <w:iCs/>
                <w:szCs w:val="18"/>
              </w:rPr>
            </w:pPr>
          </w:p>
        </w:tc>
      </w:tr>
      <w:tr w:rsidR="00AC3CBB" w:rsidRPr="00A62BB0" w14:paraId="43EC6B39" w14:textId="77777777" w:rsidTr="00AC3CBB">
        <w:trPr>
          <w:trHeight w:val="163"/>
          <w:jc w:val="center"/>
        </w:trPr>
        <w:tc>
          <w:tcPr>
            <w:tcW w:w="1253" w:type="pct"/>
            <w:shd w:val="clear" w:color="auto" w:fill="auto"/>
          </w:tcPr>
          <w:p w14:paraId="5C7C438E"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2638879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61B56525"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14:paraId="06F62160" w14:textId="77777777" w:rsidR="00AC3CBB" w:rsidRPr="00A62BB0" w:rsidRDefault="00AC3CBB" w:rsidP="00AC3CBB">
            <w:pPr>
              <w:pStyle w:val="TAC"/>
              <w:rPr>
                <w:rFonts w:cs="Arial"/>
                <w:szCs w:val="18"/>
              </w:rPr>
            </w:pPr>
          </w:p>
        </w:tc>
        <w:tc>
          <w:tcPr>
            <w:tcW w:w="882" w:type="pct"/>
          </w:tcPr>
          <w:p w14:paraId="2B6B06B0" w14:textId="77777777" w:rsidR="00AC3CBB" w:rsidRPr="00A62BB0" w:rsidRDefault="00AC3CBB" w:rsidP="00AC3CBB">
            <w:pPr>
              <w:pStyle w:val="TAC"/>
              <w:rPr>
                <w:rFonts w:cs="Arial"/>
                <w:iCs/>
                <w:szCs w:val="18"/>
              </w:rPr>
            </w:pPr>
          </w:p>
        </w:tc>
      </w:tr>
      <w:tr w:rsidR="00AC3CBB" w:rsidRPr="00A62BB0" w14:paraId="6E1031EE" w14:textId="77777777" w:rsidTr="00AC3CBB">
        <w:trPr>
          <w:trHeight w:val="163"/>
          <w:jc w:val="center"/>
        </w:trPr>
        <w:tc>
          <w:tcPr>
            <w:tcW w:w="2200" w:type="pct"/>
            <w:gridSpan w:val="4"/>
            <w:shd w:val="clear" w:color="auto" w:fill="auto"/>
          </w:tcPr>
          <w:p w14:paraId="5FDA4904"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542FFA17" w14:textId="77777777" w:rsidR="00AC3CBB" w:rsidRPr="00A62BB0" w:rsidRDefault="00AC3CBB" w:rsidP="00AC3CBB">
            <w:pPr>
              <w:pStyle w:val="TAC"/>
              <w:rPr>
                <w:noProof/>
              </w:rPr>
            </w:pPr>
            <w:r w:rsidRPr="00A62BB0">
              <w:rPr>
                <w:noProof/>
              </w:rPr>
              <w:t>s</w:t>
            </w:r>
          </w:p>
        </w:tc>
        <w:tc>
          <w:tcPr>
            <w:tcW w:w="1210" w:type="pct"/>
            <w:shd w:val="clear" w:color="auto" w:fill="auto"/>
          </w:tcPr>
          <w:p w14:paraId="4F9A23D0" w14:textId="77777777" w:rsidR="00AC3CBB" w:rsidRPr="00A62BB0" w:rsidRDefault="00AC3CBB" w:rsidP="00AC3CBB">
            <w:pPr>
              <w:pStyle w:val="TAC"/>
              <w:rPr>
                <w:noProof/>
              </w:rPr>
            </w:pPr>
            <w:r w:rsidRPr="00A62BB0">
              <w:rPr>
                <w:noProof/>
              </w:rPr>
              <w:t>0.2</w:t>
            </w:r>
          </w:p>
        </w:tc>
        <w:tc>
          <w:tcPr>
            <w:tcW w:w="882" w:type="pct"/>
          </w:tcPr>
          <w:p w14:paraId="675CCC22"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7B1078D5" w14:textId="77777777" w:rsidTr="00AC3CBB">
        <w:trPr>
          <w:trHeight w:val="175"/>
          <w:jc w:val="center"/>
        </w:trPr>
        <w:tc>
          <w:tcPr>
            <w:tcW w:w="2200" w:type="pct"/>
            <w:gridSpan w:val="4"/>
            <w:shd w:val="clear" w:color="auto" w:fill="auto"/>
          </w:tcPr>
          <w:p w14:paraId="7E5861C8"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1FAC2C45" w14:textId="77777777" w:rsidR="00AC3CBB" w:rsidRPr="00A62BB0" w:rsidRDefault="00AC3CBB" w:rsidP="00AC3CBB">
            <w:pPr>
              <w:pStyle w:val="TAC"/>
              <w:rPr>
                <w:noProof/>
              </w:rPr>
            </w:pPr>
            <w:r w:rsidRPr="00A62BB0">
              <w:rPr>
                <w:noProof/>
              </w:rPr>
              <w:t>s</w:t>
            </w:r>
          </w:p>
        </w:tc>
        <w:tc>
          <w:tcPr>
            <w:tcW w:w="1210" w:type="pct"/>
            <w:shd w:val="clear" w:color="auto" w:fill="auto"/>
          </w:tcPr>
          <w:p w14:paraId="2B2B1B39" w14:textId="77777777" w:rsidR="00AC3CBB" w:rsidRPr="00A62BB0" w:rsidRDefault="00AC3CBB" w:rsidP="00AC3CBB">
            <w:pPr>
              <w:pStyle w:val="TAC"/>
              <w:rPr>
                <w:noProof/>
              </w:rPr>
            </w:pPr>
            <w:r w:rsidRPr="00A62BB0">
              <w:rPr>
                <w:noProof/>
              </w:rPr>
              <w:t>0.37</w:t>
            </w:r>
          </w:p>
        </w:tc>
        <w:tc>
          <w:tcPr>
            <w:tcW w:w="882" w:type="pct"/>
          </w:tcPr>
          <w:p w14:paraId="2FC0307A" w14:textId="77777777" w:rsidR="00AC3CBB" w:rsidRPr="00A62BB0" w:rsidRDefault="00AC3CBB" w:rsidP="00AC3CBB">
            <w:pPr>
              <w:pStyle w:val="TAC"/>
              <w:rPr>
                <w:noProof/>
              </w:rPr>
            </w:pPr>
          </w:p>
        </w:tc>
      </w:tr>
      <w:tr w:rsidR="00AC3CBB" w:rsidRPr="00A62BB0" w14:paraId="20E8CA54" w14:textId="77777777" w:rsidTr="00AC3CBB">
        <w:trPr>
          <w:trHeight w:val="163"/>
          <w:jc w:val="center"/>
        </w:trPr>
        <w:tc>
          <w:tcPr>
            <w:tcW w:w="2200" w:type="pct"/>
            <w:gridSpan w:val="4"/>
            <w:shd w:val="clear" w:color="auto" w:fill="auto"/>
          </w:tcPr>
          <w:p w14:paraId="41F86C47"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725EC505" w14:textId="77777777" w:rsidR="00AC3CBB" w:rsidRPr="00A62BB0" w:rsidRDefault="00AC3CBB" w:rsidP="00AC3CBB">
            <w:pPr>
              <w:pStyle w:val="TAC"/>
              <w:rPr>
                <w:noProof/>
              </w:rPr>
            </w:pPr>
            <w:r w:rsidRPr="00A62BB0">
              <w:rPr>
                <w:noProof/>
              </w:rPr>
              <w:t>s</w:t>
            </w:r>
          </w:p>
        </w:tc>
        <w:tc>
          <w:tcPr>
            <w:tcW w:w="1210" w:type="pct"/>
            <w:shd w:val="clear" w:color="auto" w:fill="auto"/>
          </w:tcPr>
          <w:p w14:paraId="38B939DE" w14:textId="77777777" w:rsidR="00AC3CBB" w:rsidRPr="00A62BB0" w:rsidRDefault="00AC3CBB" w:rsidP="00AC3CBB">
            <w:pPr>
              <w:pStyle w:val="TAC"/>
              <w:rPr>
                <w:noProof/>
              </w:rPr>
            </w:pPr>
            <w:r w:rsidRPr="00A62BB0">
              <w:rPr>
                <w:noProof/>
              </w:rPr>
              <w:t>0.24</w:t>
            </w:r>
          </w:p>
        </w:tc>
        <w:tc>
          <w:tcPr>
            <w:tcW w:w="882" w:type="pct"/>
          </w:tcPr>
          <w:p w14:paraId="34EDC69A" w14:textId="77777777" w:rsidR="00AC3CBB" w:rsidRPr="00A62BB0" w:rsidRDefault="00AC3CBB" w:rsidP="00AC3CBB">
            <w:pPr>
              <w:pStyle w:val="TAC"/>
              <w:rPr>
                <w:noProof/>
              </w:rPr>
            </w:pPr>
          </w:p>
        </w:tc>
      </w:tr>
      <w:tr w:rsidR="00AC3CBB" w:rsidRPr="00A62BB0" w14:paraId="5CE22509" w14:textId="77777777" w:rsidTr="00AC3CBB">
        <w:trPr>
          <w:trHeight w:val="163"/>
          <w:jc w:val="center"/>
        </w:trPr>
        <w:tc>
          <w:tcPr>
            <w:tcW w:w="2200" w:type="pct"/>
            <w:gridSpan w:val="4"/>
            <w:shd w:val="clear" w:color="auto" w:fill="auto"/>
          </w:tcPr>
          <w:p w14:paraId="1DA6BDD4"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0CD222B" w14:textId="77777777" w:rsidR="00AC3CBB" w:rsidRPr="00A62BB0" w:rsidRDefault="00AC3CBB" w:rsidP="00AC3CBB">
            <w:pPr>
              <w:pStyle w:val="TAC"/>
              <w:rPr>
                <w:noProof/>
              </w:rPr>
            </w:pPr>
            <w:r w:rsidRPr="00A62BB0">
              <w:rPr>
                <w:noProof/>
              </w:rPr>
              <w:t>s</w:t>
            </w:r>
          </w:p>
        </w:tc>
        <w:tc>
          <w:tcPr>
            <w:tcW w:w="1210" w:type="pct"/>
            <w:shd w:val="clear" w:color="auto" w:fill="auto"/>
          </w:tcPr>
          <w:p w14:paraId="78A48F47" w14:textId="77777777" w:rsidR="00AC3CBB" w:rsidRPr="00A62BB0" w:rsidRDefault="00AC3CBB" w:rsidP="00AC3CBB">
            <w:pPr>
              <w:pStyle w:val="TAC"/>
              <w:rPr>
                <w:noProof/>
              </w:rPr>
            </w:pPr>
            <w:r w:rsidRPr="00A62BB0">
              <w:rPr>
                <w:noProof/>
              </w:rPr>
              <w:t>0</w:t>
            </w:r>
          </w:p>
        </w:tc>
        <w:tc>
          <w:tcPr>
            <w:tcW w:w="882" w:type="pct"/>
          </w:tcPr>
          <w:p w14:paraId="5C1997D1" w14:textId="77777777" w:rsidR="00AC3CBB" w:rsidRPr="00A62BB0" w:rsidRDefault="00AC3CBB" w:rsidP="00AC3CBB">
            <w:pPr>
              <w:pStyle w:val="TAC"/>
              <w:rPr>
                <w:noProof/>
              </w:rPr>
            </w:pPr>
          </w:p>
        </w:tc>
      </w:tr>
      <w:tr w:rsidR="00AC3CBB" w:rsidRPr="00A62BB0" w14:paraId="762DBEA8" w14:textId="77777777" w:rsidTr="00AC3CBB">
        <w:trPr>
          <w:trHeight w:val="163"/>
          <w:jc w:val="center"/>
        </w:trPr>
        <w:tc>
          <w:tcPr>
            <w:tcW w:w="2200" w:type="pct"/>
            <w:gridSpan w:val="4"/>
            <w:shd w:val="clear" w:color="auto" w:fill="auto"/>
          </w:tcPr>
          <w:p w14:paraId="6AB3AAA0"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09A5AC99" w14:textId="77777777" w:rsidR="00AC3CBB" w:rsidRPr="00A62BB0" w:rsidRDefault="00AC3CBB" w:rsidP="00AC3CBB">
            <w:pPr>
              <w:pStyle w:val="TAC"/>
              <w:rPr>
                <w:noProof/>
              </w:rPr>
            </w:pPr>
            <w:r w:rsidRPr="00A62BB0">
              <w:rPr>
                <w:noProof/>
              </w:rPr>
              <w:t>s</w:t>
            </w:r>
          </w:p>
        </w:tc>
        <w:tc>
          <w:tcPr>
            <w:tcW w:w="1210" w:type="pct"/>
            <w:shd w:val="clear" w:color="auto" w:fill="auto"/>
          </w:tcPr>
          <w:p w14:paraId="33DB0F59" w14:textId="77777777" w:rsidR="00AC3CBB" w:rsidRPr="00A62BB0" w:rsidRDefault="00AC3CBB" w:rsidP="00AC3CBB">
            <w:pPr>
              <w:pStyle w:val="TAC"/>
              <w:rPr>
                <w:noProof/>
              </w:rPr>
            </w:pPr>
            <w:r w:rsidRPr="00A62BB0">
              <w:rPr>
                <w:noProof/>
              </w:rPr>
              <w:t>0.17</w:t>
            </w:r>
          </w:p>
        </w:tc>
        <w:tc>
          <w:tcPr>
            <w:tcW w:w="882" w:type="pct"/>
          </w:tcPr>
          <w:p w14:paraId="75E891C9" w14:textId="77777777" w:rsidR="00AC3CBB" w:rsidRPr="00A62BB0" w:rsidRDefault="00AC3CBB" w:rsidP="00AC3CBB">
            <w:pPr>
              <w:pStyle w:val="TAC"/>
              <w:rPr>
                <w:noProof/>
              </w:rPr>
            </w:pPr>
          </w:p>
        </w:tc>
      </w:tr>
      <w:tr w:rsidR="00AC3CBB" w:rsidRPr="00A62BB0" w14:paraId="0FC05278" w14:textId="77777777" w:rsidTr="00AC3CBB">
        <w:trPr>
          <w:trHeight w:val="163"/>
          <w:jc w:val="center"/>
        </w:trPr>
        <w:tc>
          <w:tcPr>
            <w:tcW w:w="2200" w:type="pct"/>
            <w:gridSpan w:val="4"/>
            <w:shd w:val="clear" w:color="auto" w:fill="auto"/>
          </w:tcPr>
          <w:p w14:paraId="53F82FF0"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7353DC3B" w14:textId="77777777" w:rsidR="00AC3CBB" w:rsidRPr="00A62BB0" w:rsidRDefault="00AC3CBB" w:rsidP="00AC3CBB">
            <w:pPr>
              <w:pStyle w:val="TAC"/>
              <w:rPr>
                <w:noProof/>
              </w:rPr>
            </w:pPr>
            <w:r w:rsidRPr="00A62BB0">
              <w:rPr>
                <w:noProof/>
              </w:rPr>
              <w:t>s</w:t>
            </w:r>
          </w:p>
        </w:tc>
        <w:tc>
          <w:tcPr>
            <w:tcW w:w="1210" w:type="pct"/>
            <w:shd w:val="clear" w:color="auto" w:fill="auto"/>
          </w:tcPr>
          <w:p w14:paraId="7334BFA9" w14:textId="77777777" w:rsidR="00AC3CBB" w:rsidRPr="00A62BB0" w:rsidRDefault="00AC3CBB" w:rsidP="00AC3CBB">
            <w:pPr>
              <w:pStyle w:val="TAC"/>
              <w:rPr>
                <w:noProof/>
              </w:rPr>
            </w:pPr>
            <w:r w:rsidRPr="00A62BB0">
              <w:rPr>
                <w:noProof/>
              </w:rPr>
              <w:t>0.13</w:t>
            </w:r>
          </w:p>
        </w:tc>
        <w:tc>
          <w:tcPr>
            <w:tcW w:w="882" w:type="pct"/>
          </w:tcPr>
          <w:p w14:paraId="49A9BCE4" w14:textId="77777777" w:rsidR="00AC3CBB" w:rsidRPr="00A62BB0" w:rsidRDefault="00AC3CBB" w:rsidP="00AC3CBB">
            <w:pPr>
              <w:pStyle w:val="TAC"/>
              <w:rPr>
                <w:noProof/>
              </w:rPr>
            </w:pPr>
          </w:p>
        </w:tc>
      </w:tr>
      <w:tr w:rsidR="00AC3CBB" w:rsidRPr="00A62BB0" w14:paraId="340CEBCF" w14:textId="77777777" w:rsidTr="00AC3CBB">
        <w:trPr>
          <w:trHeight w:val="163"/>
          <w:jc w:val="center"/>
        </w:trPr>
        <w:tc>
          <w:tcPr>
            <w:tcW w:w="5000" w:type="pct"/>
            <w:gridSpan w:val="7"/>
            <w:shd w:val="clear" w:color="auto" w:fill="auto"/>
          </w:tcPr>
          <w:p w14:paraId="60287EB0"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0C910F84"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6EBF2828" w14:textId="77777777" w:rsidR="00AC3CBB" w:rsidRPr="00A62BB0" w:rsidRDefault="00AC3CBB" w:rsidP="00AC3CBB">
      <w:pPr>
        <w:spacing w:before="120"/>
      </w:pPr>
    </w:p>
    <w:p w14:paraId="64FBCE55" w14:textId="77777777" w:rsidR="000A3AFE" w:rsidRPr="00A62BB0" w:rsidRDefault="000A3AFE" w:rsidP="000A3AFE">
      <w:pPr>
        <w:keepNext/>
        <w:keepLines/>
        <w:spacing w:before="60"/>
        <w:jc w:val="center"/>
        <w:rPr>
          <w:rFonts w:ascii="Arial" w:hAnsi="Arial"/>
          <w:b/>
          <w:lang w:val="en-US"/>
        </w:rPr>
      </w:pPr>
      <w:r w:rsidRPr="00A62BB0">
        <w:rPr>
          <w:rFonts w:ascii="Arial" w:hAnsi="Arial"/>
          <w:b/>
        </w:rPr>
        <w:lastRenderedPageBreak/>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0A3AFE" w:rsidRPr="00A62BB0" w14:paraId="4B946C3A"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2B277303" w14:textId="77777777" w:rsidR="000A3AFE" w:rsidRPr="00A62BB0" w:rsidRDefault="000A3AFE"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37415A7" w14:textId="77777777" w:rsidR="000A3AFE" w:rsidRPr="00A62BB0" w:rsidRDefault="000A3AFE"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F8029" w14:textId="77777777" w:rsidR="000A3AFE" w:rsidRPr="00A62BB0" w:rsidRDefault="000A3AFE" w:rsidP="009E7C67">
            <w:pPr>
              <w:pStyle w:val="TAH"/>
            </w:pPr>
            <w:r w:rsidRPr="00A62BB0">
              <w:t>Test 1</w:t>
            </w:r>
          </w:p>
        </w:tc>
      </w:tr>
      <w:tr w:rsidR="000A3AFE" w:rsidRPr="00A62BB0" w14:paraId="13176099"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808C3EA" w14:textId="77777777" w:rsidR="000A3AFE" w:rsidRPr="00A62BB0" w:rsidRDefault="000A3AFE"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50AF7E" w14:textId="77777777" w:rsidR="000A3AFE" w:rsidRPr="00A62BB0" w:rsidRDefault="000A3AFE"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9693330" w14:textId="77777777" w:rsidR="000A3AFE" w:rsidRPr="00A62BB0" w:rsidRDefault="000A3AF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DD9E0B" w14:textId="77777777" w:rsidR="000A3AFE" w:rsidRPr="00A62BB0" w:rsidRDefault="000A3AF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804CB29" w14:textId="77777777" w:rsidR="000A3AFE" w:rsidRPr="00A62BB0" w:rsidRDefault="000A3AF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AF2C275" w14:textId="77777777" w:rsidR="000A3AFE" w:rsidRPr="00A62BB0" w:rsidRDefault="000A3AF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E1ABED2" w14:textId="77777777" w:rsidR="000A3AFE" w:rsidRPr="00A62BB0" w:rsidRDefault="000A3AFE" w:rsidP="009E7C67">
            <w:pPr>
              <w:pStyle w:val="TAH"/>
            </w:pPr>
            <w:r w:rsidRPr="00A62BB0">
              <w:t>T5</w:t>
            </w:r>
          </w:p>
        </w:tc>
      </w:tr>
      <w:tr w:rsidR="000A3AFE" w:rsidRPr="00A62BB0" w14:paraId="3477B05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E18D0D" w14:textId="77777777" w:rsidR="000A3AFE" w:rsidRPr="00A62BB0" w:rsidRDefault="000A3AFE"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1ECD96E" w14:textId="77777777" w:rsidR="000A3AFE" w:rsidRPr="00A62BB0" w:rsidRDefault="000A3AFE"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5E232A" w14:textId="77777777" w:rsidR="000A3AFE" w:rsidRPr="00A62BB0" w:rsidRDefault="000A3AFE" w:rsidP="009E7C67">
            <w:pPr>
              <w:pStyle w:val="TAC"/>
            </w:pPr>
            <w:r w:rsidRPr="00A62BB0">
              <w:t>0</w:t>
            </w:r>
          </w:p>
        </w:tc>
      </w:tr>
      <w:tr w:rsidR="000A3AFE" w:rsidRPr="00A62BB0" w14:paraId="78749E7B"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B4C847" w14:textId="77777777" w:rsidR="000A3AFE" w:rsidRPr="00A62BB0" w:rsidRDefault="000A3AFE"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874415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EFC19C0" w14:textId="77777777" w:rsidR="000A3AFE" w:rsidRPr="00A62BB0" w:rsidRDefault="000A3AFE" w:rsidP="009E7C67">
            <w:pPr>
              <w:pStyle w:val="TAC"/>
            </w:pPr>
          </w:p>
        </w:tc>
      </w:tr>
      <w:tr w:rsidR="000A3AFE" w:rsidRPr="00A62BB0" w14:paraId="3D92BB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F0DCAE" w14:textId="77777777" w:rsidR="000A3AFE" w:rsidRPr="00A62BB0" w:rsidRDefault="000A3AFE"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F4ECCC3"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7D122E9A" w14:textId="77777777" w:rsidR="000A3AFE" w:rsidRPr="00A62BB0" w:rsidRDefault="000A3AFE" w:rsidP="009E7C67">
            <w:pPr>
              <w:pStyle w:val="TAC"/>
            </w:pPr>
          </w:p>
        </w:tc>
      </w:tr>
      <w:tr w:rsidR="000A3AFE" w:rsidRPr="00A62BB0" w14:paraId="24A3016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1D3FAD" w14:textId="77777777" w:rsidR="000A3AFE" w:rsidRPr="00A62BB0" w:rsidRDefault="000A3AFE"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20A4A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59FF46" w14:textId="77777777" w:rsidR="000A3AFE" w:rsidRPr="00A62BB0" w:rsidRDefault="000A3AFE" w:rsidP="009E7C67">
            <w:pPr>
              <w:pStyle w:val="TAC"/>
            </w:pPr>
          </w:p>
        </w:tc>
      </w:tr>
      <w:tr w:rsidR="000A3AFE" w:rsidRPr="00A62BB0" w14:paraId="7B7CF09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790E9B" w14:textId="77777777" w:rsidR="000A3AFE" w:rsidRPr="00A62BB0" w:rsidRDefault="000A3AFE"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320967"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9F9DFD" w14:textId="77777777" w:rsidR="000A3AFE" w:rsidRPr="00A62BB0" w:rsidRDefault="000A3AFE" w:rsidP="009E7C67">
            <w:pPr>
              <w:pStyle w:val="TAC"/>
            </w:pPr>
          </w:p>
        </w:tc>
      </w:tr>
      <w:tr w:rsidR="000A3AFE" w:rsidRPr="00A62BB0" w14:paraId="717DAAE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5B5AF" w14:textId="77777777" w:rsidR="000A3AFE" w:rsidRPr="00A62BB0" w:rsidRDefault="000A3AFE"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8B7A74E"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89A460A" w14:textId="77777777" w:rsidR="000A3AFE" w:rsidRPr="00A62BB0" w:rsidRDefault="000A3AFE" w:rsidP="009E7C67">
            <w:pPr>
              <w:pStyle w:val="TAC"/>
            </w:pPr>
          </w:p>
        </w:tc>
      </w:tr>
      <w:tr w:rsidR="000A3AFE" w:rsidRPr="00A62BB0" w14:paraId="77CE99A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130FE6" w14:textId="77777777" w:rsidR="000A3AFE" w:rsidRPr="00A62BB0" w:rsidRDefault="000A3AFE"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F55E79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A32BA7" w14:textId="77777777" w:rsidR="000A3AFE" w:rsidRPr="00A62BB0" w:rsidRDefault="000A3AFE" w:rsidP="009E7C67">
            <w:pPr>
              <w:pStyle w:val="TAC"/>
            </w:pPr>
          </w:p>
        </w:tc>
      </w:tr>
      <w:tr w:rsidR="000A3AFE" w:rsidRPr="00A62BB0" w14:paraId="5E03BB8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9A2C3" w14:textId="77777777" w:rsidR="000A3AFE" w:rsidRPr="00A62BB0" w:rsidRDefault="000A3AFE"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D15FFD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057FC7" w14:textId="77777777" w:rsidR="000A3AFE" w:rsidRPr="00A62BB0" w:rsidRDefault="000A3AFE" w:rsidP="009E7C67">
            <w:pPr>
              <w:pStyle w:val="TAC"/>
            </w:pPr>
          </w:p>
        </w:tc>
      </w:tr>
      <w:tr w:rsidR="000A3AFE" w:rsidRPr="00A62BB0" w14:paraId="466AACC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3CFEE8" w14:textId="77777777" w:rsidR="000A3AFE" w:rsidRPr="00A62BB0" w:rsidRDefault="000A3AFE"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BE937" w14:textId="77777777" w:rsidR="000A3AFE" w:rsidRPr="00A62BB0" w:rsidRDefault="000A3AFE"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6FEC224" w14:textId="77777777" w:rsidR="000A3AFE" w:rsidRPr="00A62BB0" w:rsidRDefault="000A3AFE" w:rsidP="009E7C67">
            <w:pPr>
              <w:pStyle w:val="TAC"/>
            </w:pPr>
          </w:p>
        </w:tc>
      </w:tr>
      <w:tr w:rsidR="000A3AFE" w:rsidRPr="00A62BB0" w14:paraId="2A7B53DF"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57335FF" w14:textId="77777777" w:rsidR="000A3AFE" w:rsidRPr="00A62BB0" w:rsidRDefault="000A3AFE" w:rsidP="009E7C67">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2FEB3A19"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E20AF57"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6F389C6"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F963CB"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5764E1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FB9FB"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AE86F0" w14:textId="77777777" w:rsidR="000A3AFE" w:rsidRPr="00A62BB0" w:rsidRDefault="000A3AFE" w:rsidP="009E7C67">
            <w:pPr>
              <w:pStyle w:val="TAC"/>
              <w:rPr>
                <w:noProof/>
              </w:rPr>
            </w:pPr>
            <w:r w:rsidRPr="00A62BB0">
              <w:rPr>
                <w:rFonts w:eastAsia="MS Mincho"/>
              </w:rPr>
              <w:t>-12</w:t>
            </w:r>
          </w:p>
        </w:tc>
      </w:tr>
      <w:tr w:rsidR="000A3AFE" w:rsidRPr="00A62BB0" w14:paraId="5AD87142"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584D4BB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5E335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0E4B9F2"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1BE3FE0"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A52861"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D0AC6F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7FAE4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A4D8448" w14:textId="77777777" w:rsidR="000A3AFE" w:rsidRPr="00A62BB0" w:rsidRDefault="000A3AFE" w:rsidP="009E7C67">
            <w:pPr>
              <w:pStyle w:val="TAC"/>
              <w:rPr>
                <w:noProof/>
              </w:rPr>
            </w:pPr>
            <w:r w:rsidRPr="00A62BB0">
              <w:rPr>
                <w:rFonts w:eastAsia="MS Mincho"/>
              </w:rPr>
              <w:t>-12</w:t>
            </w:r>
          </w:p>
        </w:tc>
      </w:tr>
      <w:tr w:rsidR="000A3AFE" w:rsidRPr="00A62BB0" w14:paraId="0ABD529B"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C7DC62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284D9E"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3672C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DD0D1C"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4CD173"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10C005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76FCF3"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3D2D835" w14:textId="77777777" w:rsidR="000A3AFE" w:rsidRPr="00A62BB0" w:rsidRDefault="000A3AFE" w:rsidP="009E7C67">
            <w:pPr>
              <w:pStyle w:val="TAC"/>
              <w:rPr>
                <w:noProof/>
              </w:rPr>
            </w:pPr>
            <w:r w:rsidRPr="00A62BB0">
              <w:rPr>
                <w:rFonts w:eastAsia="MS Mincho"/>
              </w:rPr>
              <w:t>-12</w:t>
            </w:r>
          </w:p>
        </w:tc>
      </w:tr>
      <w:tr w:rsidR="000A3AFE" w:rsidRPr="00A62BB0" w14:paraId="64626A32"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1C16C69F" w14:textId="77777777" w:rsidR="000A3AFE" w:rsidRPr="00A62BB0" w:rsidRDefault="000A3AFE" w:rsidP="009E7C67">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30CE9216"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FC7250A"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E4E2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D8CC0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17354F"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564BD3E"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BCA713" w14:textId="77777777" w:rsidR="000A3AFE" w:rsidRPr="00A62BB0" w:rsidRDefault="000A3AFE" w:rsidP="009E7C67">
            <w:pPr>
              <w:pStyle w:val="TAC"/>
              <w:rPr>
                <w:noProof/>
              </w:rPr>
            </w:pPr>
            <w:r w:rsidRPr="00B3067E">
              <w:rPr>
                <w:rFonts w:eastAsia="MS Mincho"/>
              </w:rPr>
              <w:t>10</w:t>
            </w:r>
          </w:p>
        </w:tc>
      </w:tr>
      <w:tr w:rsidR="000A3AFE" w:rsidRPr="00A62BB0" w14:paraId="25E4C76D"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E90F62D"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A40F96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9ACFB8C"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C3B11D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29034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D6EC8D4"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1B3C4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E4CEF8" w14:textId="77777777" w:rsidR="000A3AFE" w:rsidRPr="00A62BB0" w:rsidRDefault="000A3AFE" w:rsidP="009E7C67">
            <w:pPr>
              <w:pStyle w:val="TAC"/>
              <w:rPr>
                <w:noProof/>
              </w:rPr>
            </w:pPr>
            <w:r w:rsidRPr="00B3067E">
              <w:rPr>
                <w:rFonts w:eastAsia="MS Mincho"/>
              </w:rPr>
              <w:t>10</w:t>
            </w:r>
          </w:p>
        </w:tc>
      </w:tr>
      <w:tr w:rsidR="000A3AFE" w:rsidRPr="00A62BB0" w14:paraId="617FF516"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4C37770"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69C9F188"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343D33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5C0997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0CAD6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C64317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C96F60"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C29FF9" w14:textId="77777777" w:rsidR="000A3AFE" w:rsidRPr="00A62BB0" w:rsidRDefault="000A3AFE" w:rsidP="009E7C67">
            <w:pPr>
              <w:pStyle w:val="TAC"/>
              <w:rPr>
                <w:noProof/>
              </w:rPr>
            </w:pPr>
            <w:r w:rsidRPr="00B3067E">
              <w:rPr>
                <w:rFonts w:eastAsia="MS Mincho"/>
              </w:rPr>
              <w:t>10</w:t>
            </w:r>
          </w:p>
        </w:tc>
      </w:tr>
      <w:tr w:rsidR="000A3AFE" w:rsidRPr="00A62BB0" w14:paraId="6709643A"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04EA40D6" w14:textId="77777777" w:rsidR="000A3AFE" w:rsidRPr="00A62BB0" w:rsidRDefault="000A3AFE" w:rsidP="009E7C67">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29C5FE2D" w14:textId="77777777" w:rsidR="000A3AFE" w:rsidRPr="00A62BB0" w:rsidRDefault="000A3AFE"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B4D32C" w14:textId="77777777" w:rsidR="000A3AFE" w:rsidRPr="00A62BB0" w:rsidRDefault="000A3AFE"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3161C1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241A2A3"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0904BA"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40758A5"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8E07C32" w14:textId="77777777" w:rsidR="000A3AFE" w:rsidRPr="00B3067E" w:rsidRDefault="000A3AFE" w:rsidP="009E7C67">
            <w:pPr>
              <w:pStyle w:val="TAC"/>
              <w:rPr>
                <w:rFonts w:eastAsia="MS Mincho"/>
              </w:rPr>
            </w:pPr>
            <w:r w:rsidRPr="00B3067E">
              <w:rPr>
                <w:rFonts w:eastAsia="MS Mincho"/>
              </w:rPr>
              <w:t>-88</w:t>
            </w:r>
          </w:p>
        </w:tc>
      </w:tr>
      <w:tr w:rsidR="000A3AFE" w:rsidRPr="00A62BB0" w14:paraId="02732698"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6E56EBA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179B0C55" w14:textId="77777777" w:rsidR="000A3AFE" w:rsidRPr="00A62BB0" w:rsidRDefault="000A3AFE"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234E83B" w14:textId="77777777" w:rsidR="000A3AFE" w:rsidRPr="00A62BB0" w:rsidRDefault="000A3AFE"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32BDE09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95F0EA7"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EC1DCCF"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E40B742"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3C33272" w14:textId="77777777" w:rsidR="000A3AFE" w:rsidRPr="00B3067E" w:rsidRDefault="000A3AFE" w:rsidP="009E7C67">
            <w:pPr>
              <w:pStyle w:val="TAC"/>
              <w:rPr>
                <w:rFonts w:eastAsia="MS Mincho"/>
              </w:rPr>
            </w:pPr>
            <w:r w:rsidRPr="00B3067E">
              <w:rPr>
                <w:rFonts w:eastAsia="MS Mincho"/>
              </w:rPr>
              <w:t>-88</w:t>
            </w:r>
          </w:p>
        </w:tc>
      </w:tr>
      <w:tr w:rsidR="000A3AFE" w:rsidRPr="00A62BB0" w14:paraId="42DE2DA9"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169C4D4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54CFE74" w14:textId="77777777" w:rsidR="000A3AFE" w:rsidRPr="00A62BB0" w:rsidRDefault="000A3AFE"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5CA5CF6"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F5D4BBD"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2F93F5"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14C1969"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77B134"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DD5EC7B" w14:textId="77777777" w:rsidR="000A3AFE" w:rsidRPr="00B3067E" w:rsidRDefault="000A3AFE" w:rsidP="009E7C67">
            <w:pPr>
              <w:pStyle w:val="TAC"/>
              <w:rPr>
                <w:rFonts w:eastAsia="MS Mincho"/>
              </w:rPr>
            </w:pPr>
            <w:r w:rsidRPr="00B3067E">
              <w:rPr>
                <w:rFonts w:eastAsia="MS Mincho"/>
              </w:rPr>
              <w:t>-85</w:t>
            </w:r>
          </w:p>
        </w:tc>
      </w:tr>
      <w:tr w:rsidR="000A3AFE" w:rsidRPr="00A62BB0" w14:paraId="2C9A08B2" w14:textId="77777777" w:rsidTr="009E7C67">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608A735A" w14:textId="77777777" w:rsidR="000A3AFE" w:rsidRPr="00A62BB0" w:rsidRDefault="000A3AFE" w:rsidP="009E7C67">
            <w:pPr>
              <w:pStyle w:val="TAL"/>
            </w:pPr>
            <w:r w:rsidRPr="00A62BB0">
              <w:rPr>
                <w:position w:val="-12"/>
              </w:rPr>
              <w:object w:dxaOrig="420" w:dyaOrig="420" w14:anchorId="4A1D66C1">
                <v:shape id="_x0000_i1034" type="#_x0000_t75" style="width:23.3pt;height:23.3pt" o:ole="" fillcolor="window">
                  <v:imagedata r:id="rId15" o:title=""/>
                </v:shape>
                <o:OLEObject Type="Embed" ProgID="Equation.3" ShapeID="_x0000_i1034" DrawAspect="Content" ObjectID="_1674199410" r:id="rId27"/>
              </w:object>
            </w:r>
          </w:p>
        </w:tc>
        <w:tc>
          <w:tcPr>
            <w:tcW w:w="1701" w:type="dxa"/>
            <w:tcBorders>
              <w:top w:val="single" w:sz="4" w:space="0" w:color="auto"/>
              <w:left w:val="single" w:sz="4" w:space="0" w:color="auto"/>
              <w:bottom w:val="single" w:sz="4" w:space="0" w:color="auto"/>
              <w:right w:val="single" w:sz="4" w:space="0" w:color="auto"/>
            </w:tcBorders>
            <w:hideMark/>
          </w:tcPr>
          <w:p w14:paraId="3A781E0F"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D26018A" w14:textId="77777777" w:rsidR="000A3AFE" w:rsidRPr="00A62BB0" w:rsidRDefault="000A3AFE"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15C7AD" w14:textId="77777777" w:rsidR="000A3AFE" w:rsidRPr="00A62BB0" w:rsidRDefault="000A3AFE" w:rsidP="009E7C67">
            <w:pPr>
              <w:pStyle w:val="TAC"/>
            </w:pPr>
            <w:r w:rsidRPr="00A62BB0">
              <w:t>-98</w:t>
            </w:r>
          </w:p>
        </w:tc>
      </w:tr>
      <w:tr w:rsidR="000A3AFE" w:rsidRPr="00A62BB0" w14:paraId="12AC382C" w14:textId="77777777" w:rsidTr="009E7C67">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2C4C6E21"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29BD2F"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5B4B7BB4"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D59B1A" w14:textId="77777777" w:rsidR="000A3AFE" w:rsidRPr="00A62BB0" w:rsidRDefault="000A3AFE" w:rsidP="009E7C67">
            <w:pPr>
              <w:pStyle w:val="TAC"/>
            </w:pPr>
            <w:r w:rsidRPr="00A62BB0">
              <w:t>-98</w:t>
            </w:r>
          </w:p>
        </w:tc>
      </w:tr>
      <w:tr w:rsidR="000A3AFE" w:rsidRPr="00A62BB0" w14:paraId="40DB65CE" w14:textId="77777777" w:rsidTr="009E7C67">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73F3B00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B5A1CF"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0D804D"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FFFEB6" w14:textId="77777777" w:rsidR="000A3AFE" w:rsidRPr="00A62BB0" w:rsidRDefault="000A3AFE" w:rsidP="009E7C67">
            <w:pPr>
              <w:pStyle w:val="TAC"/>
            </w:pPr>
            <w:r w:rsidRPr="00A62BB0">
              <w:t>-98</w:t>
            </w:r>
          </w:p>
        </w:tc>
      </w:tr>
      <w:tr w:rsidR="000A3AFE" w:rsidRPr="00A62BB0" w14:paraId="7D566FFA"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DD79EF" w14:textId="77777777" w:rsidR="000A3AFE" w:rsidRPr="00A62BB0" w:rsidRDefault="000A3AFE"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A9BA775"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7400FC" w14:textId="77777777" w:rsidR="000A3AFE" w:rsidRPr="00A62BB0" w:rsidRDefault="000A3AFE" w:rsidP="009E7C67">
            <w:pPr>
              <w:pStyle w:val="TAC"/>
              <w:rPr>
                <w:rFonts w:eastAsia="MS Mincho"/>
              </w:rPr>
            </w:pPr>
            <w:r w:rsidRPr="00A62BB0">
              <w:rPr>
                <w:rFonts w:eastAsia="MS Mincho"/>
              </w:rPr>
              <w:t>TDL-C 300ns 100Hz</w:t>
            </w:r>
          </w:p>
        </w:tc>
      </w:tr>
      <w:tr w:rsidR="000A3AFE" w:rsidRPr="00A62BB0" w14:paraId="6627084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12BF0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2369868"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38177D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8DE62F3"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686BC77"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9F8F4A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ECEEE44"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3979A5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4A0969A7" w14:textId="77777777" w:rsidR="000A3AFE" w:rsidRPr="00A62BB0" w:rsidRDefault="000A3AFE"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0275791E" w14:textId="77777777" w:rsidR="000A3AFE" w:rsidRPr="00A62BB0" w:rsidRDefault="000A3AFE" w:rsidP="000A3AFE">
      <w:pPr>
        <w:spacing w:after="120"/>
        <w:rPr>
          <w:rFonts w:eastAsia="MS Mincho"/>
          <w:lang w:val="en-US"/>
        </w:rPr>
      </w:pPr>
    </w:p>
    <w:p w14:paraId="1988F541"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14:paraId="363579BC" w14:textId="77777777" w:rsidR="00AC3CBB" w:rsidRPr="00A62BB0" w:rsidRDefault="00AC3CBB" w:rsidP="00AC3CBB"/>
    <w:p w14:paraId="3C8BE0D6" w14:textId="77777777" w:rsidR="00AC3CBB" w:rsidRPr="00B3067E" w:rsidRDefault="00AC3CBB" w:rsidP="00AC3CBB">
      <w:pPr>
        <w:pStyle w:val="TH"/>
      </w:pPr>
      <w:r w:rsidRPr="00A62BB0">
        <w:lastRenderedPageBreak/>
        <w:t xml:space="preserve"> </w:t>
      </w:r>
      <w:bookmarkStart w:id="64" w:name="_Toc535476558"/>
      <w:r w:rsidRPr="00B3067E">
        <w:rPr>
          <w:noProof/>
          <w:lang w:val="en-US" w:eastAsia="zh-CN"/>
        </w:rPr>
        <w:drawing>
          <wp:inline distT="0" distB="0" distL="0" distR="0" wp14:anchorId="22EC5799" wp14:editId="5FE944BF">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D3D4CC7"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14:paraId="13B762BC" w14:textId="77777777" w:rsidR="00AC3CBB" w:rsidRPr="00A62BB0" w:rsidRDefault="00AC3CBB" w:rsidP="00AC3CBB">
      <w:pPr>
        <w:pStyle w:val="TH"/>
        <w:rPr>
          <w:snapToGrid w:val="0"/>
        </w:rPr>
      </w:pPr>
      <w:r w:rsidRPr="009264FA">
        <w:rPr>
          <w:snapToGrid w:val="0"/>
        </w:rPr>
        <w:t>A.6.5.5.1.2</w:t>
      </w:r>
      <w:r w:rsidRPr="00A62BB0">
        <w:rPr>
          <w:snapToGrid w:val="0"/>
        </w:rPr>
        <w:tab/>
        <w:t>Test Requirements</w:t>
      </w:r>
      <w:bookmarkEnd w:id="64"/>
    </w:p>
    <w:p w14:paraId="7D53841C"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80020C2"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7F56C4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468872"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5ED7C45" w14:textId="77777777"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2C52A79"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20FB41C5" w14:textId="77777777" w:rsidR="00AC3CBB" w:rsidRPr="00A62BB0" w:rsidRDefault="00AC3CBB" w:rsidP="00AC3CBB">
      <w:pPr>
        <w:pStyle w:val="40"/>
      </w:pPr>
      <w:bookmarkStart w:id="65"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65"/>
    </w:p>
    <w:p w14:paraId="6216E5ED" w14:textId="77777777" w:rsidR="00AC3CBB" w:rsidRPr="00A62BB0" w:rsidRDefault="00AC3CBB" w:rsidP="00AC3CBB">
      <w:pPr>
        <w:pStyle w:val="5"/>
        <w:rPr>
          <w:snapToGrid w:val="0"/>
        </w:rPr>
      </w:pPr>
      <w:bookmarkStart w:id="66" w:name="_Toc535476560"/>
      <w:r w:rsidRPr="009264FA">
        <w:rPr>
          <w:snapToGrid w:val="0"/>
          <w:lang w:eastAsia="zh-CN"/>
        </w:rPr>
        <w:t>A.6.5.5.2.1</w:t>
      </w:r>
      <w:r w:rsidRPr="00A62BB0">
        <w:rPr>
          <w:snapToGrid w:val="0"/>
          <w:lang w:eastAsia="zh-CN"/>
        </w:rPr>
        <w:tab/>
        <w:t>Test Purpose and Environment</w:t>
      </w:r>
      <w:bookmarkEnd w:id="66"/>
    </w:p>
    <w:p w14:paraId="237F9A41"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14D6B54" w14:textId="77777777"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7" w:author="Huawei" w:date="2021-01-15T14:36:00Z">
        <w:r w:rsidRPr="00B3067E" w:rsidDel="00E63943">
          <w:delText xml:space="preserve">2 </w:delText>
        </w:r>
      </w:del>
      <w:ins w:id="68"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1B6CCD"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DD0011" w14:textId="77777777" w:rsidTr="00AC3CBB">
        <w:trPr>
          <w:trHeight w:val="267"/>
          <w:jc w:val="center"/>
        </w:trPr>
        <w:tc>
          <w:tcPr>
            <w:tcW w:w="2265" w:type="dxa"/>
            <w:shd w:val="clear" w:color="auto" w:fill="auto"/>
          </w:tcPr>
          <w:p w14:paraId="3129D4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CD9995B"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219B4D7" w14:textId="77777777" w:rsidTr="00AC3CBB">
        <w:trPr>
          <w:trHeight w:val="270"/>
          <w:jc w:val="center"/>
        </w:trPr>
        <w:tc>
          <w:tcPr>
            <w:tcW w:w="2265" w:type="dxa"/>
            <w:shd w:val="clear" w:color="auto" w:fill="auto"/>
          </w:tcPr>
          <w:p w14:paraId="6358550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EC1F67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92819F2" w14:textId="77777777" w:rsidTr="00AC3CBB">
        <w:trPr>
          <w:trHeight w:val="267"/>
          <w:jc w:val="center"/>
        </w:trPr>
        <w:tc>
          <w:tcPr>
            <w:tcW w:w="2265" w:type="dxa"/>
            <w:shd w:val="clear" w:color="auto" w:fill="auto"/>
          </w:tcPr>
          <w:p w14:paraId="2F3B3BA7"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E6C3B3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4C3EB715" w14:textId="77777777" w:rsidTr="00AC3CBB">
        <w:trPr>
          <w:trHeight w:val="267"/>
          <w:jc w:val="center"/>
        </w:trPr>
        <w:tc>
          <w:tcPr>
            <w:tcW w:w="2265" w:type="dxa"/>
            <w:shd w:val="clear" w:color="auto" w:fill="auto"/>
          </w:tcPr>
          <w:p w14:paraId="427853DF"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1D366EA0"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03353E5D" w14:textId="77777777" w:rsidTr="00AC3CBB">
        <w:trPr>
          <w:trHeight w:val="267"/>
          <w:jc w:val="center"/>
        </w:trPr>
        <w:tc>
          <w:tcPr>
            <w:tcW w:w="9170" w:type="dxa"/>
            <w:gridSpan w:val="2"/>
            <w:shd w:val="clear" w:color="auto" w:fill="auto"/>
          </w:tcPr>
          <w:p w14:paraId="1D027AFF"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CA63254" w14:textId="77777777" w:rsidR="00AC3CBB" w:rsidRPr="00A62BB0" w:rsidRDefault="00AC3CBB" w:rsidP="00AC3CBB">
      <w:pPr>
        <w:spacing w:before="120"/>
      </w:pPr>
    </w:p>
    <w:p w14:paraId="7EE5915D"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14:paraId="005FE8F7" w14:textId="77777777" w:rsidTr="00AC3CBB">
        <w:trPr>
          <w:trHeight w:val="163"/>
          <w:jc w:val="center"/>
        </w:trPr>
        <w:tc>
          <w:tcPr>
            <w:tcW w:w="2271" w:type="pct"/>
            <w:gridSpan w:val="4"/>
            <w:tcBorders>
              <w:bottom w:val="nil"/>
            </w:tcBorders>
            <w:shd w:val="clear" w:color="auto" w:fill="auto"/>
          </w:tcPr>
          <w:p w14:paraId="48068D41" w14:textId="77777777"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14:paraId="3E65C2D1" w14:textId="77777777" w:rsidR="00AC3CBB" w:rsidRPr="00A62BB0" w:rsidRDefault="00AC3CBB" w:rsidP="00AC3CBB">
            <w:pPr>
              <w:pStyle w:val="TAH"/>
              <w:rPr>
                <w:noProof/>
              </w:rPr>
            </w:pPr>
            <w:r w:rsidRPr="00A62BB0">
              <w:rPr>
                <w:noProof/>
              </w:rPr>
              <w:t>Unit</w:t>
            </w:r>
          </w:p>
        </w:tc>
        <w:tc>
          <w:tcPr>
            <w:tcW w:w="1028" w:type="pct"/>
            <w:shd w:val="clear" w:color="auto" w:fill="auto"/>
          </w:tcPr>
          <w:p w14:paraId="60EF9B59" w14:textId="77777777" w:rsidR="00AC3CBB" w:rsidRPr="00A62BB0" w:rsidRDefault="00AC3CBB" w:rsidP="00AC3CBB">
            <w:pPr>
              <w:pStyle w:val="TAH"/>
              <w:rPr>
                <w:noProof/>
              </w:rPr>
            </w:pPr>
            <w:r w:rsidRPr="00A62BB0">
              <w:rPr>
                <w:noProof/>
              </w:rPr>
              <w:t>Value</w:t>
            </w:r>
          </w:p>
        </w:tc>
        <w:tc>
          <w:tcPr>
            <w:tcW w:w="1016" w:type="pct"/>
          </w:tcPr>
          <w:p w14:paraId="632793D9" w14:textId="77777777" w:rsidR="00AC3CBB" w:rsidRPr="00A62BB0" w:rsidRDefault="00AC3CBB" w:rsidP="00AC3CBB">
            <w:pPr>
              <w:pStyle w:val="TAH"/>
              <w:rPr>
                <w:noProof/>
              </w:rPr>
            </w:pPr>
            <w:r w:rsidRPr="00A62BB0">
              <w:rPr>
                <w:noProof/>
              </w:rPr>
              <w:t>Comment</w:t>
            </w:r>
          </w:p>
        </w:tc>
      </w:tr>
      <w:tr w:rsidR="00AC3CBB" w:rsidRPr="00A62BB0" w14:paraId="7B0CC92D" w14:textId="77777777" w:rsidTr="00AC3CBB">
        <w:trPr>
          <w:trHeight w:val="402"/>
          <w:jc w:val="center"/>
        </w:trPr>
        <w:tc>
          <w:tcPr>
            <w:tcW w:w="2271" w:type="pct"/>
            <w:gridSpan w:val="4"/>
            <w:tcBorders>
              <w:top w:val="nil"/>
            </w:tcBorders>
            <w:shd w:val="clear" w:color="auto" w:fill="auto"/>
          </w:tcPr>
          <w:p w14:paraId="7A790C3E" w14:textId="77777777" w:rsidR="00AC3CBB" w:rsidRPr="00A62BB0" w:rsidRDefault="00AC3CBB" w:rsidP="00AC3CBB">
            <w:pPr>
              <w:pStyle w:val="TAH"/>
              <w:rPr>
                <w:noProof/>
              </w:rPr>
            </w:pPr>
          </w:p>
        </w:tc>
        <w:tc>
          <w:tcPr>
            <w:tcW w:w="685" w:type="pct"/>
            <w:tcBorders>
              <w:top w:val="nil"/>
            </w:tcBorders>
            <w:shd w:val="clear" w:color="auto" w:fill="auto"/>
          </w:tcPr>
          <w:p w14:paraId="10D78F6D" w14:textId="77777777" w:rsidR="00AC3CBB" w:rsidRPr="00A62BB0" w:rsidRDefault="00AC3CBB" w:rsidP="00AC3CBB">
            <w:pPr>
              <w:pStyle w:val="TAH"/>
              <w:rPr>
                <w:noProof/>
              </w:rPr>
            </w:pPr>
          </w:p>
        </w:tc>
        <w:tc>
          <w:tcPr>
            <w:tcW w:w="1028" w:type="pct"/>
            <w:shd w:val="clear" w:color="auto" w:fill="auto"/>
          </w:tcPr>
          <w:p w14:paraId="38A615D9" w14:textId="77777777" w:rsidR="00AC3CBB" w:rsidRPr="00A62BB0" w:rsidRDefault="00AC3CBB" w:rsidP="00AC3CBB">
            <w:pPr>
              <w:pStyle w:val="TAH"/>
              <w:rPr>
                <w:noProof/>
              </w:rPr>
            </w:pPr>
            <w:r w:rsidRPr="00A62BB0">
              <w:rPr>
                <w:noProof/>
              </w:rPr>
              <w:t>Test 1</w:t>
            </w:r>
          </w:p>
        </w:tc>
        <w:tc>
          <w:tcPr>
            <w:tcW w:w="1016" w:type="pct"/>
          </w:tcPr>
          <w:p w14:paraId="56A10A16" w14:textId="77777777" w:rsidR="00AC3CBB" w:rsidRPr="00A62BB0" w:rsidRDefault="00AC3CBB" w:rsidP="00AC3CBB">
            <w:pPr>
              <w:pStyle w:val="TAH"/>
              <w:rPr>
                <w:noProof/>
              </w:rPr>
            </w:pPr>
          </w:p>
        </w:tc>
      </w:tr>
      <w:tr w:rsidR="00AC3CBB" w:rsidRPr="00A62BB0" w14:paraId="29E81583" w14:textId="77777777" w:rsidTr="00AC3CBB">
        <w:trPr>
          <w:trHeight w:val="163"/>
          <w:jc w:val="center"/>
        </w:trPr>
        <w:tc>
          <w:tcPr>
            <w:tcW w:w="2271" w:type="pct"/>
            <w:gridSpan w:val="4"/>
            <w:shd w:val="clear" w:color="auto" w:fill="auto"/>
          </w:tcPr>
          <w:p w14:paraId="348EC5B9"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64442624" w14:textId="77777777" w:rsidR="00AC3CBB" w:rsidRPr="00A62BB0" w:rsidRDefault="00AC3CBB" w:rsidP="00AC3CBB">
            <w:pPr>
              <w:pStyle w:val="TAC"/>
              <w:rPr>
                <w:noProof/>
              </w:rPr>
            </w:pPr>
          </w:p>
        </w:tc>
        <w:tc>
          <w:tcPr>
            <w:tcW w:w="1028" w:type="pct"/>
            <w:shd w:val="clear" w:color="auto" w:fill="auto"/>
          </w:tcPr>
          <w:p w14:paraId="25782E69" w14:textId="77777777" w:rsidR="00AC3CBB" w:rsidRPr="00A62BB0" w:rsidRDefault="00AC3CBB" w:rsidP="00AC3CBB">
            <w:pPr>
              <w:pStyle w:val="TAC"/>
              <w:rPr>
                <w:noProof/>
              </w:rPr>
            </w:pPr>
            <w:r w:rsidRPr="00A62BB0">
              <w:rPr>
                <w:noProof/>
              </w:rPr>
              <w:t>Cell 1</w:t>
            </w:r>
          </w:p>
        </w:tc>
        <w:tc>
          <w:tcPr>
            <w:tcW w:w="1016" w:type="pct"/>
          </w:tcPr>
          <w:p w14:paraId="0E994B3D" w14:textId="77777777" w:rsidR="00AC3CBB" w:rsidRPr="00A62BB0" w:rsidRDefault="00AC3CBB" w:rsidP="00AC3CBB">
            <w:pPr>
              <w:pStyle w:val="TAC"/>
              <w:rPr>
                <w:noProof/>
              </w:rPr>
            </w:pPr>
          </w:p>
        </w:tc>
      </w:tr>
      <w:tr w:rsidR="00AC3CBB" w:rsidRPr="00A62BB0" w14:paraId="21A4B250" w14:textId="77777777" w:rsidTr="00AC3CBB">
        <w:trPr>
          <w:trHeight w:val="163"/>
          <w:jc w:val="center"/>
        </w:trPr>
        <w:tc>
          <w:tcPr>
            <w:tcW w:w="2271" w:type="pct"/>
            <w:gridSpan w:val="4"/>
            <w:shd w:val="clear" w:color="auto" w:fill="auto"/>
          </w:tcPr>
          <w:p w14:paraId="478E1ED4"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241757F" w14:textId="77777777" w:rsidR="00AC3CBB" w:rsidRPr="00A62BB0" w:rsidRDefault="00AC3CBB" w:rsidP="00AC3CBB">
            <w:pPr>
              <w:pStyle w:val="TAC"/>
              <w:rPr>
                <w:noProof/>
              </w:rPr>
            </w:pPr>
          </w:p>
        </w:tc>
        <w:tc>
          <w:tcPr>
            <w:tcW w:w="1028" w:type="pct"/>
            <w:shd w:val="clear" w:color="auto" w:fill="auto"/>
          </w:tcPr>
          <w:p w14:paraId="144551BF" w14:textId="77777777" w:rsidR="00AC3CBB" w:rsidRPr="00A62BB0" w:rsidRDefault="00AC3CBB" w:rsidP="00AC3CBB">
            <w:pPr>
              <w:pStyle w:val="TAC"/>
              <w:rPr>
                <w:noProof/>
              </w:rPr>
            </w:pPr>
            <w:r w:rsidRPr="00A62BB0">
              <w:rPr>
                <w:noProof/>
              </w:rPr>
              <w:t>1</w:t>
            </w:r>
          </w:p>
        </w:tc>
        <w:tc>
          <w:tcPr>
            <w:tcW w:w="1016" w:type="pct"/>
          </w:tcPr>
          <w:p w14:paraId="425DC03D" w14:textId="77777777" w:rsidR="00AC3CBB" w:rsidRPr="00A62BB0" w:rsidRDefault="00AC3CBB" w:rsidP="00AC3CBB">
            <w:pPr>
              <w:pStyle w:val="TAC"/>
              <w:rPr>
                <w:noProof/>
              </w:rPr>
            </w:pPr>
          </w:p>
        </w:tc>
      </w:tr>
      <w:tr w:rsidR="00AC3CBB" w:rsidRPr="00A62BB0" w14:paraId="04A47E27" w14:textId="77777777" w:rsidTr="00AC3CBB">
        <w:trPr>
          <w:trHeight w:val="92"/>
          <w:jc w:val="center"/>
        </w:trPr>
        <w:tc>
          <w:tcPr>
            <w:tcW w:w="1517" w:type="pct"/>
            <w:gridSpan w:val="3"/>
            <w:tcBorders>
              <w:bottom w:val="nil"/>
            </w:tcBorders>
            <w:shd w:val="clear" w:color="auto" w:fill="auto"/>
          </w:tcPr>
          <w:p w14:paraId="46596BD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6F8B33E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A5411F8" w14:textId="77777777" w:rsidR="00AC3CBB" w:rsidRPr="00A62BB0" w:rsidRDefault="00AC3CBB" w:rsidP="00AC3CBB">
            <w:pPr>
              <w:pStyle w:val="TAC"/>
              <w:rPr>
                <w:noProof/>
                <w:lang w:val="it-IT"/>
              </w:rPr>
            </w:pPr>
          </w:p>
        </w:tc>
        <w:tc>
          <w:tcPr>
            <w:tcW w:w="1028" w:type="pct"/>
            <w:shd w:val="clear" w:color="auto" w:fill="auto"/>
          </w:tcPr>
          <w:p w14:paraId="16422F23" w14:textId="77777777" w:rsidR="00AC3CBB" w:rsidRPr="00A62BB0" w:rsidRDefault="00AC3CBB" w:rsidP="00AC3CBB">
            <w:pPr>
              <w:pStyle w:val="TAC"/>
              <w:rPr>
                <w:noProof/>
              </w:rPr>
            </w:pPr>
            <w:r w:rsidRPr="00A62BB0">
              <w:rPr>
                <w:noProof/>
              </w:rPr>
              <w:t>FDD</w:t>
            </w:r>
          </w:p>
        </w:tc>
        <w:tc>
          <w:tcPr>
            <w:tcW w:w="1016" w:type="pct"/>
          </w:tcPr>
          <w:p w14:paraId="0417159B" w14:textId="77777777" w:rsidR="00AC3CBB" w:rsidRPr="00A62BB0" w:rsidRDefault="00AC3CBB" w:rsidP="00AC3CBB">
            <w:pPr>
              <w:pStyle w:val="TAC"/>
              <w:rPr>
                <w:noProof/>
              </w:rPr>
            </w:pPr>
          </w:p>
        </w:tc>
      </w:tr>
      <w:tr w:rsidR="00AC3CBB" w:rsidRPr="00A62BB0" w14:paraId="7256A795" w14:textId="77777777" w:rsidTr="00AC3CBB">
        <w:trPr>
          <w:trHeight w:val="91"/>
          <w:jc w:val="center"/>
        </w:trPr>
        <w:tc>
          <w:tcPr>
            <w:tcW w:w="1517" w:type="pct"/>
            <w:gridSpan w:val="3"/>
            <w:tcBorders>
              <w:top w:val="nil"/>
            </w:tcBorders>
            <w:shd w:val="clear" w:color="auto" w:fill="auto"/>
          </w:tcPr>
          <w:p w14:paraId="35886367"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4C5A39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3C6E8083" w14:textId="77777777" w:rsidR="00AC3CBB" w:rsidRPr="00A62BB0" w:rsidRDefault="00AC3CBB" w:rsidP="00AC3CBB">
            <w:pPr>
              <w:pStyle w:val="TAC"/>
              <w:rPr>
                <w:noProof/>
                <w:lang w:val="it-IT"/>
              </w:rPr>
            </w:pPr>
          </w:p>
        </w:tc>
        <w:tc>
          <w:tcPr>
            <w:tcW w:w="1028" w:type="pct"/>
            <w:shd w:val="clear" w:color="auto" w:fill="auto"/>
          </w:tcPr>
          <w:p w14:paraId="7644FBE0" w14:textId="77777777" w:rsidR="00AC3CBB" w:rsidRPr="00A62BB0" w:rsidRDefault="00AC3CBB" w:rsidP="00AC3CBB">
            <w:pPr>
              <w:pStyle w:val="TAC"/>
              <w:rPr>
                <w:noProof/>
              </w:rPr>
            </w:pPr>
            <w:r w:rsidRPr="00A62BB0">
              <w:rPr>
                <w:noProof/>
              </w:rPr>
              <w:t>TDD</w:t>
            </w:r>
          </w:p>
        </w:tc>
        <w:tc>
          <w:tcPr>
            <w:tcW w:w="1016" w:type="pct"/>
          </w:tcPr>
          <w:p w14:paraId="4F7FBBDB" w14:textId="77777777" w:rsidR="00AC3CBB" w:rsidRPr="00A62BB0" w:rsidRDefault="00AC3CBB" w:rsidP="00AC3CBB">
            <w:pPr>
              <w:pStyle w:val="TAC"/>
              <w:rPr>
                <w:noProof/>
              </w:rPr>
            </w:pPr>
          </w:p>
        </w:tc>
      </w:tr>
      <w:tr w:rsidR="00AC3CBB" w:rsidRPr="00A62BB0" w14:paraId="7D77444E"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167F5F8"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C53E1DF"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90CD307" w14:textId="77777777"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C085632"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6DFA985" w14:textId="77777777" w:rsidR="00AC3CBB" w:rsidRPr="00A62BB0" w:rsidRDefault="00AC3CBB" w:rsidP="00AC3CBB">
            <w:pPr>
              <w:pStyle w:val="TAC"/>
              <w:rPr>
                <w:noProof/>
              </w:rPr>
            </w:pPr>
          </w:p>
        </w:tc>
      </w:tr>
      <w:tr w:rsidR="00AC3CBB" w:rsidRPr="00A62BB0" w14:paraId="2D9E98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384613D"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93599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7E00BE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935A343"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9C53567" w14:textId="77777777" w:rsidR="00AC3CBB" w:rsidRPr="00A62BB0" w:rsidRDefault="00AC3CBB" w:rsidP="00AC3CBB">
            <w:pPr>
              <w:pStyle w:val="TAC"/>
              <w:rPr>
                <w:noProof/>
              </w:rPr>
            </w:pPr>
          </w:p>
        </w:tc>
      </w:tr>
      <w:tr w:rsidR="00AC3CBB" w:rsidRPr="00A62BB0" w14:paraId="4EED0544"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83E9FB9"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5825A77"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4D57468"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DF5FD9" w14:textId="77777777"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36CC5CD" w14:textId="77777777" w:rsidR="00AC3CBB" w:rsidRPr="00A62BB0" w:rsidRDefault="00AC3CBB" w:rsidP="00AC3CBB">
            <w:pPr>
              <w:pStyle w:val="TAC"/>
              <w:rPr>
                <w:noProof/>
              </w:rPr>
            </w:pPr>
          </w:p>
        </w:tc>
      </w:tr>
      <w:tr w:rsidR="00AC3CBB" w:rsidRPr="00A62BB0" w14:paraId="5ABB7D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5EFD997"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D7B7889"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4CBCAD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931F80B" w14:textId="77777777"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7D059895" w14:textId="77777777" w:rsidR="00AC3CBB" w:rsidRPr="00A62BB0" w:rsidRDefault="00AC3CBB" w:rsidP="00AC3CBB">
            <w:pPr>
              <w:pStyle w:val="TAC"/>
              <w:rPr>
                <w:noProof/>
              </w:rPr>
            </w:pPr>
          </w:p>
        </w:tc>
      </w:tr>
      <w:tr w:rsidR="00AC3CBB" w:rsidRPr="00A62BB0" w14:paraId="6323D715"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5BBE4CD"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4584C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A04C81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7D4B44" w14:textId="77777777"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25BD1D90" w14:textId="77777777" w:rsidR="00AC3CBB" w:rsidRPr="00A62BB0" w:rsidRDefault="00AC3CBB" w:rsidP="00AC3CBB">
            <w:pPr>
              <w:pStyle w:val="TAC"/>
              <w:rPr>
                <w:noProof/>
              </w:rPr>
            </w:pPr>
          </w:p>
        </w:tc>
      </w:tr>
      <w:tr w:rsidR="00AC3CBB" w:rsidRPr="00A62BB0" w14:paraId="4B03E926"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FF1C30"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5E95C4C"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670A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9C947B" w14:textId="77777777"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55F8F60B" w14:textId="77777777" w:rsidR="00AC3CBB" w:rsidRPr="00A62BB0" w:rsidRDefault="00AC3CBB" w:rsidP="00AC3CBB">
            <w:pPr>
              <w:pStyle w:val="TAC"/>
              <w:rPr>
                <w:noProof/>
              </w:rPr>
            </w:pPr>
          </w:p>
        </w:tc>
      </w:tr>
      <w:tr w:rsidR="00AC3CBB" w:rsidRPr="00A62BB0" w14:paraId="04DCE979"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1438E2"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2D72D63"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3F50F66"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5C8D21" w14:textId="77777777"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89EF2FE" w14:textId="77777777" w:rsidR="00AC3CBB" w:rsidRPr="00A62BB0" w:rsidRDefault="00AC3CBB" w:rsidP="00AC3CBB">
            <w:pPr>
              <w:pStyle w:val="TAC"/>
              <w:rPr>
                <w:noProof/>
              </w:rPr>
            </w:pPr>
          </w:p>
        </w:tc>
      </w:tr>
      <w:tr w:rsidR="00AC3CBB" w:rsidRPr="00A62BB0" w14:paraId="66E63B19" w14:textId="77777777" w:rsidTr="00AC3CBB">
        <w:trPr>
          <w:trHeight w:val="188"/>
          <w:jc w:val="center"/>
        </w:trPr>
        <w:tc>
          <w:tcPr>
            <w:tcW w:w="1517" w:type="pct"/>
            <w:gridSpan w:val="3"/>
            <w:tcBorders>
              <w:bottom w:val="nil"/>
            </w:tcBorders>
            <w:shd w:val="clear" w:color="auto" w:fill="auto"/>
          </w:tcPr>
          <w:p w14:paraId="29F569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46D7637B"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01051F4" w14:textId="77777777" w:rsidR="00AC3CBB" w:rsidRPr="00A62BB0" w:rsidRDefault="00AC3CBB" w:rsidP="00AC3CBB">
            <w:pPr>
              <w:pStyle w:val="TAC"/>
              <w:rPr>
                <w:noProof/>
                <w:lang w:val="it-IT"/>
              </w:rPr>
            </w:pPr>
          </w:p>
        </w:tc>
        <w:tc>
          <w:tcPr>
            <w:tcW w:w="1028" w:type="pct"/>
            <w:shd w:val="clear" w:color="auto" w:fill="auto"/>
          </w:tcPr>
          <w:p w14:paraId="1D24E98A" w14:textId="77777777" w:rsidR="00AC3CBB" w:rsidRPr="00A62BB0" w:rsidRDefault="00AC3CBB" w:rsidP="00AC3CBB">
            <w:pPr>
              <w:pStyle w:val="TAC"/>
              <w:rPr>
                <w:noProof/>
              </w:rPr>
            </w:pPr>
            <w:r w:rsidRPr="00A62BB0">
              <w:rPr>
                <w:noProof/>
              </w:rPr>
              <w:t>Not Applicable</w:t>
            </w:r>
          </w:p>
        </w:tc>
        <w:tc>
          <w:tcPr>
            <w:tcW w:w="1016" w:type="pct"/>
          </w:tcPr>
          <w:p w14:paraId="2C201C30" w14:textId="77777777" w:rsidR="00AC3CBB" w:rsidRPr="00A62BB0" w:rsidRDefault="00AC3CBB" w:rsidP="00AC3CBB">
            <w:pPr>
              <w:pStyle w:val="TAC"/>
              <w:rPr>
                <w:noProof/>
              </w:rPr>
            </w:pPr>
          </w:p>
        </w:tc>
      </w:tr>
      <w:tr w:rsidR="00AC3CBB" w:rsidRPr="00A62BB0" w14:paraId="163D660F" w14:textId="77777777" w:rsidTr="00AC3CBB">
        <w:trPr>
          <w:trHeight w:val="188"/>
          <w:jc w:val="center"/>
        </w:trPr>
        <w:tc>
          <w:tcPr>
            <w:tcW w:w="1517" w:type="pct"/>
            <w:gridSpan w:val="3"/>
            <w:tcBorders>
              <w:top w:val="nil"/>
              <w:bottom w:val="nil"/>
            </w:tcBorders>
            <w:shd w:val="clear" w:color="auto" w:fill="auto"/>
          </w:tcPr>
          <w:p w14:paraId="297609D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3065770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F94C254" w14:textId="77777777" w:rsidR="00AC3CBB" w:rsidRPr="00A62BB0" w:rsidRDefault="00AC3CBB" w:rsidP="00AC3CBB">
            <w:pPr>
              <w:pStyle w:val="TAC"/>
              <w:rPr>
                <w:noProof/>
                <w:lang w:val="it-IT"/>
              </w:rPr>
            </w:pPr>
          </w:p>
        </w:tc>
        <w:tc>
          <w:tcPr>
            <w:tcW w:w="1028" w:type="pct"/>
            <w:shd w:val="clear" w:color="auto" w:fill="auto"/>
          </w:tcPr>
          <w:p w14:paraId="48EFE87B" w14:textId="77777777" w:rsidR="00AC3CBB" w:rsidRPr="00A62BB0" w:rsidRDefault="00AC3CBB" w:rsidP="00AC3CBB">
            <w:pPr>
              <w:pStyle w:val="TAC"/>
              <w:rPr>
                <w:noProof/>
              </w:rPr>
            </w:pPr>
            <w:r w:rsidRPr="00A62BB0">
              <w:rPr>
                <w:noProof/>
              </w:rPr>
              <w:t>TDDConf.1.1</w:t>
            </w:r>
          </w:p>
        </w:tc>
        <w:tc>
          <w:tcPr>
            <w:tcW w:w="1016" w:type="pct"/>
          </w:tcPr>
          <w:p w14:paraId="36B699F7" w14:textId="77777777" w:rsidR="00AC3CBB" w:rsidRPr="00A62BB0" w:rsidRDefault="00AC3CBB" w:rsidP="00AC3CBB">
            <w:pPr>
              <w:pStyle w:val="TAC"/>
              <w:rPr>
                <w:noProof/>
              </w:rPr>
            </w:pPr>
          </w:p>
        </w:tc>
      </w:tr>
      <w:tr w:rsidR="00AC3CBB" w:rsidRPr="00A62BB0" w14:paraId="583A7EC8" w14:textId="77777777" w:rsidTr="00AC3CBB">
        <w:trPr>
          <w:trHeight w:val="188"/>
          <w:jc w:val="center"/>
        </w:trPr>
        <w:tc>
          <w:tcPr>
            <w:tcW w:w="1517" w:type="pct"/>
            <w:gridSpan w:val="3"/>
            <w:tcBorders>
              <w:top w:val="nil"/>
              <w:bottom w:val="single" w:sz="4" w:space="0" w:color="auto"/>
            </w:tcBorders>
            <w:shd w:val="clear" w:color="auto" w:fill="auto"/>
          </w:tcPr>
          <w:p w14:paraId="4C81124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0EA837C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6703696" w14:textId="77777777" w:rsidR="00AC3CBB" w:rsidRPr="00A62BB0" w:rsidRDefault="00AC3CBB" w:rsidP="00AC3CBB">
            <w:pPr>
              <w:pStyle w:val="TAC"/>
              <w:rPr>
                <w:noProof/>
                <w:lang w:val="it-IT"/>
              </w:rPr>
            </w:pPr>
          </w:p>
        </w:tc>
        <w:tc>
          <w:tcPr>
            <w:tcW w:w="1028" w:type="pct"/>
            <w:shd w:val="clear" w:color="auto" w:fill="auto"/>
          </w:tcPr>
          <w:p w14:paraId="79EB1745" w14:textId="77777777" w:rsidR="00AC3CBB" w:rsidRPr="00A62BB0" w:rsidRDefault="00AC3CBB" w:rsidP="00AC3CBB">
            <w:pPr>
              <w:pStyle w:val="TAC"/>
              <w:rPr>
                <w:noProof/>
              </w:rPr>
            </w:pPr>
            <w:r w:rsidRPr="00FA49FA">
              <w:rPr>
                <w:noProof/>
              </w:rPr>
              <w:t>TDDConf.2.1</w:t>
            </w:r>
          </w:p>
        </w:tc>
        <w:tc>
          <w:tcPr>
            <w:tcW w:w="1016" w:type="pct"/>
          </w:tcPr>
          <w:p w14:paraId="4AE898CB" w14:textId="77777777" w:rsidR="00AC3CBB" w:rsidRPr="00A62BB0" w:rsidRDefault="00AC3CBB" w:rsidP="00AC3CBB">
            <w:pPr>
              <w:pStyle w:val="TAC"/>
              <w:rPr>
                <w:noProof/>
              </w:rPr>
            </w:pPr>
          </w:p>
        </w:tc>
      </w:tr>
      <w:tr w:rsidR="00AC3CBB" w:rsidRPr="00A62BB0" w14:paraId="47CD39DE" w14:textId="77777777" w:rsidTr="00AC3CBB">
        <w:trPr>
          <w:trHeight w:val="188"/>
          <w:jc w:val="center"/>
        </w:trPr>
        <w:tc>
          <w:tcPr>
            <w:tcW w:w="1517" w:type="pct"/>
            <w:gridSpan w:val="3"/>
            <w:tcBorders>
              <w:bottom w:val="nil"/>
            </w:tcBorders>
            <w:shd w:val="clear" w:color="auto" w:fill="auto"/>
          </w:tcPr>
          <w:p w14:paraId="571EB318"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4FC983E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0D5E2C7" w14:textId="77777777" w:rsidR="00AC3CBB" w:rsidRPr="00A62BB0" w:rsidRDefault="00AC3CBB" w:rsidP="00AC3CBB">
            <w:pPr>
              <w:pStyle w:val="TAC"/>
              <w:rPr>
                <w:noProof/>
              </w:rPr>
            </w:pPr>
          </w:p>
        </w:tc>
        <w:tc>
          <w:tcPr>
            <w:tcW w:w="1028" w:type="pct"/>
            <w:shd w:val="clear" w:color="auto" w:fill="auto"/>
          </w:tcPr>
          <w:p w14:paraId="2869A610" w14:textId="77777777" w:rsidR="00AC3CBB" w:rsidRPr="00A62BB0" w:rsidRDefault="00AC3CBB" w:rsidP="00AC3CBB">
            <w:pPr>
              <w:pStyle w:val="TAC"/>
              <w:rPr>
                <w:noProof/>
              </w:rPr>
            </w:pPr>
            <w:r w:rsidRPr="00FA49FA">
              <w:rPr>
                <w:noProof/>
              </w:rPr>
              <w:t>CR.1.1 FDD</w:t>
            </w:r>
          </w:p>
        </w:tc>
        <w:tc>
          <w:tcPr>
            <w:tcW w:w="1016" w:type="pct"/>
          </w:tcPr>
          <w:p w14:paraId="78148F5F" w14:textId="77777777" w:rsidR="00AC3CBB" w:rsidRPr="00A62BB0" w:rsidRDefault="00AC3CBB" w:rsidP="00AC3CBB">
            <w:pPr>
              <w:pStyle w:val="TAC"/>
              <w:rPr>
                <w:noProof/>
              </w:rPr>
            </w:pPr>
          </w:p>
        </w:tc>
      </w:tr>
      <w:tr w:rsidR="00AC3CBB" w:rsidRPr="00A62BB0" w14:paraId="15C97A68" w14:textId="77777777" w:rsidTr="00AC3CBB">
        <w:trPr>
          <w:trHeight w:val="188"/>
          <w:jc w:val="center"/>
        </w:trPr>
        <w:tc>
          <w:tcPr>
            <w:tcW w:w="1517" w:type="pct"/>
            <w:gridSpan w:val="3"/>
            <w:tcBorders>
              <w:top w:val="nil"/>
              <w:bottom w:val="nil"/>
            </w:tcBorders>
            <w:shd w:val="clear" w:color="auto" w:fill="auto"/>
          </w:tcPr>
          <w:p w14:paraId="2731CFB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CFB7A8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699347D" w14:textId="77777777" w:rsidR="00AC3CBB" w:rsidRPr="00A62BB0" w:rsidRDefault="00AC3CBB" w:rsidP="00AC3CBB">
            <w:pPr>
              <w:pStyle w:val="TAC"/>
              <w:rPr>
                <w:noProof/>
              </w:rPr>
            </w:pPr>
          </w:p>
        </w:tc>
        <w:tc>
          <w:tcPr>
            <w:tcW w:w="1028" w:type="pct"/>
            <w:shd w:val="clear" w:color="auto" w:fill="auto"/>
          </w:tcPr>
          <w:p w14:paraId="0E7F5AE8" w14:textId="77777777" w:rsidR="00AC3CBB" w:rsidRPr="00A62BB0" w:rsidRDefault="00AC3CBB" w:rsidP="00AC3CBB">
            <w:pPr>
              <w:pStyle w:val="TAC"/>
              <w:rPr>
                <w:noProof/>
              </w:rPr>
            </w:pPr>
            <w:r w:rsidRPr="00FA49FA">
              <w:rPr>
                <w:noProof/>
              </w:rPr>
              <w:t>CR.1.1 TDD</w:t>
            </w:r>
          </w:p>
        </w:tc>
        <w:tc>
          <w:tcPr>
            <w:tcW w:w="1016" w:type="pct"/>
          </w:tcPr>
          <w:p w14:paraId="46CF324C" w14:textId="77777777" w:rsidR="00AC3CBB" w:rsidRPr="00A62BB0" w:rsidRDefault="00AC3CBB" w:rsidP="00AC3CBB">
            <w:pPr>
              <w:pStyle w:val="TAC"/>
              <w:rPr>
                <w:noProof/>
              </w:rPr>
            </w:pPr>
          </w:p>
        </w:tc>
      </w:tr>
      <w:tr w:rsidR="00AC3CBB" w:rsidRPr="00A62BB0" w14:paraId="7D651A08" w14:textId="77777777" w:rsidTr="00AC3CBB">
        <w:trPr>
          <w:trHeight w:val="188"/>
          <w:jc w:val="center"/>
        </w:trPr>
        <w:tc>
          <w:tcPr>
            <w:tcW w:w="1517" w:type="pct"/>
            <w:gridSpan w:val="3"/>
            <w:tcBorders>
              <w:top w:val="nil"/>
              <w:bottom w:val="single" w:sz="4" w:space="0" w:color="auto"/>
            </w:tcBorders>
            <w:shd w:val="clear" w:color="auto" w:fill="auto"/>
          </w:tcPr>
          <w:p w14:paraId="6D69B7BA"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BBA538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6225C4D" w14:textId="77777777" w:rsidR="00AC3CBB" w:rsidRPr="00A62BB0" w:rsidRDefault="00AC3CBB" w:rsidP="00AC3CBB">
            <w:pPr>
              <w:pStyle w:val="TAC"/>
              <w:rPr>
                <w:noProof/>
              </w:rPr>
            </w:pPr>
          </w:p>
        </w:tc>
        <w:tc>
          <w:tcPr>
            <w:tcW w:w="1028" w:type="pct"/>
            <w:shd w:val="clear" w:color="auto" w:fill="auto"/>
          </w:tcPr>
          <w:p w14:paraId="6F3BA0AE" w14:textId="77777777" w:rsidR="00AC3CBB" w:rsidRPr="00A62BB0" w:rsidRDefault="00AC3CBB" w:rsidP="00AC3CBB">
            <w:pPr>
              <w:pStyle w:val="TAC"/>
              <w:rPr>
                <w:noProof/>
              </w:rPr>
            </w:pPr>
            <w:r w:rsidRPr="00FA49FA">
              <w:rPr>
                <w:noProof/>
              </w:rPr>
              <w:t>CR.2.1 TDD</w:t>
            </w:r>
          </w:p>
        </w:tc>
        <w:tc>
          <w:tcPr>
            <w:tcW w:w="1016" w:type="pct"/>
          </w:tcPr>
          <w:p w14:paraId="5D902194" w14:textId="77777777" w:rsidR="00AC3CBB" w:rsidRPr="00A62BB0" w:rsidRDefault="00AC3CBB" w:rsidP="00AC3CBB">
            <w:pPr>
              <w:pStyle w:val="TAC"/>
              <w:rPr>
                <w:noProof/>
              </w:rPr>
            </w:pPr>
          </w:p>
        </w:tc>
      </w:tr>
      <w:tr w:rsidR="00AC3CBB" w:rsidRPr="00A62BB0" w14:paraId="6826F780" w14:textId="77777777" w:rsidTr="00AC3CBB">
        <w:trPr>
          <w:trHeight w:val="124"/>
          <w:jc w:val="center"/>
        </w:trPr>
        <w:tc>
          <w:tcPr>
            <w:tcW w:w="1517" w:type="pct"/>
            <w:gridSpan w:val="3"/>
            <w:tcBorders>
              <w:bottom w:val="nil"/>
            </w:tcBorders>
            <w:shd w:val="clear" w:color="auto" w:fill="auto"/>
          </w:tcPr>
          <w:p w14:paraId="2AA49AFF"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07DAE64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3C2049E" w14:textId="77777777" w:rsidR="00AC3CBB" w:rsidRPr="00A62BB0" w:rsidRDefault="00AC3CBB" w:rsidP="00AC3CBB">
            <w:pPr>
              <w:pStyle w:val="TAC"/>
              <w:rPr>
                <w:noProof/>
              </w:rPr>
            </w:pPr>
          </w:p>
        </w:tc>
        <w:tc>
          <w:tcPr>
            <w:tcW w:w="1028" w:type="pct"/>
            <w:shd w:val="clear" w:color="auto" w:fill="auto"/>
          </w:tcPr>
          <w:p w14:paraId="753809C5" w14:textId="77777777" w:rsidR="00AC3CBB" w:rsidRPr="00A62BB0" w:rsidRDefault="00AC3CBB" w:rsidP="00AC3CBB">
            <w:pPr>
              <w:pStyle w:val="TAC"/>
              <w:rPr>
                <w:noProof/>
              </w:rPr>
            </w:pPr>
            <w:r w:rsidRPr="00A62BB0">
              <w:rPr>
                <w:noProof/>
              </w:rPr>
              <w:t>SSB.3 FR1</w:t>
            </w:r>
          </w:p>
        </w:tc>
        <w:tc>
          <w:tcPr>
            <w:tcW w:w="1016" w:type="pct"/>
          </w:tcPr>
          <w:p w14:paraId="01DBCBD2" w14:textId="77777777" w:rsidR="00AC3CBB" w:rsidRPr="00A62BB0" w:rsidRDefault="00AC3CBB" w:rsidP="00AC3CBB">
            <w:pPr>
              <w:pStyle w:val="TAC"/>
              <w:rPr>
                <w:noProof/>
              </w:rPr>
            </w:pPr>
          </w:p>
        </w:tc>
      </w:tr>
      <w:tr w:rsidR="00AC3CBB" w:rsidRPr="00A62BB0" w14:paraId="4CDD15ED" w14:textId="77777777" w:rsidTr="00AC3CBB">
        <w:trPr>
          <w:trHeight w:val="122"/>
          <w:jc w:val="center"/>
        </w:trPr>
        <w:tc>
          <w:tcPr>
            <w:tcW w:w="1517" w:type="pct"/>
            <w:gridSpan w:val="3"/>
            <w:tcBorders>
              <w:top w:val="nil"/>
              <w:bottom w:val="nil"/>
            </w:tcBorders>
            <w:shd w:val="clear" w:color="auto" w:fill="auto"/>
          </w:tcPr>
          <w:p w14:paraId="39F1DCE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EB3FD2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A04AC32" w14:textId="77777777" w:rsidR="00AC3CBB" w:rsidRPr="00A62BB0" w:rsidRDefault="00AC3CBB" w:rsidP="00AC3CBB">
            <w:pPr>
              <w:pStyle w:val="TAC"/>
              <w:rPr>
                <w:noProof/>
              </w:rPr>
            </w:pPr>
          </w:p>
        </w:tc>
        <w:tc>
          <w:tcPr>
            <w:tcW w:w="1028" w:type="pct"/>
            <w:shd w:val="clear" w:color="auto" w:fill="auto"/>
          </w:tcPr>
          <w:p w14:paraId="104ED5E1" w14:textId="77777777" w:rsidR="00AC3CBB" w:rsidRPr="00A62BB0" w:rsidRDefault="00AC3CBB" w:rsidP="00AC3CBB">
            <w:pPr>
              <w:pStyle w:val="TAC"/>
              <w:rPr>
                <w:noProof/>
              </w:rPr>
            </w:pPr>
            <w:r w:rsidRPr="00A62BB0">
              <w:rPr>
                <w:noProof/>
              </w:rPr>
              <w:t>SSB.3 FR1</w:t>
            </w:r>
          </w:p>
        </w:tc>
        <w:tc>
          <w:tcPr>
            <w:tcW w:w="1016" w:type="pct"/>
          </w:tcPr>
          <w:p w14:paraId="3B6FD8CD" w14:textId="77777777" w:rsidR="00AC3CBB" w:rsidRPr="00A62BB0" w:rsidRDefault="00AC3CBB" w:rsidP="00AC3CBB">
            <w:pPr>
              <w:pStyle w:val="TAC"/>
              <w:rPr>
                <w:noProof/>
              </w:rPr>
            </w:pPr>
          </w:p>
        </w:tc>
      </w:tr>
      <w:tr w:rsidR="00AC3CBB" w:rsidRPr="00A62BB0" w14:paraId="66EA61FF" w14:textId="77777777" w:rsidTr="00AC3CBB">
        <w:trPr>
          <w:trHeight w:val="122"/>
          <w:jc w:val="center"/>
        </w:trPr>
        <w:tc>
          <w:tcPr>
            <w:tcW w:w="1517" w:type="pct"/>
            <w:gridSpan w:val="3"/>
            <w:tcBorders>
              <w:top w:val="nil"/>
              <w:bottom w:val="single" w:sz="4" w:space="0" w:color="auto"/>
            </w:tcBorders>
            <w:shd w:val="clear" w:color="auto" w:fill="auto"/>
          </w:tcPr>
          <w:p w14:paraId="589EFCB0" w14:textId="77777777" w:rsidR="00AC3CBB" w:rsidRPr="00A62BB0" w:rsidRDefault="00AC3CBB" w:rsidP="00AC3CBB">
            <w:pPr>
              <w:keepLines/>
              <w:spacing w:after="0"/>
              <w:rPr>
                <w:rFonts w:ascii="Arial" w:hAnsi="Arial"/>
                <w:noProof/>
                <w:sz w:val="18"/>
              </w:rPr>
            </w:pPr>
          </w:p>
        </w:tc>
        <w:tc>
          <w:tcPr>
            <w:tcW w:w="754" w:type="pct"/>
            <w:shd w:val="clear" w:color="auto" w:fill="auto"/>
          </w:tcPr>
          <w:p w14:paraId="6650D2B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5B17E97" w14:textId="77777777" w:rsidR="00AC3CBB" w:rsidRPr="00A62BB0" w:rsidRDefault="00AC3CBB" w:rsidP="00AC3CBB">
            <w:pPr>
              <w:pStyle w:val="TAC"/>
              <w:rPr>
                <w:noProof/>
              </w:rPr>
            </w:pPr>
          </w:p>
        </w:tc>
        <w:tc>
          <w:tcPr>
            <w:tcW w:w="1028" w:type="pct"/>
            <w:shd w:val="clear" w:color="auto" w:fill="auto"/>
          </w:tcPr>
          <w:p w14:paraId="45525034" w14:textId="77777777" w:rsidR="00AC3CBB" w:rsidRPr="00A62BB0" w:rsidRDefault="00AC3CBB" w:rsidP="00AC3CBB">
            <w:pPr>
              <w:pStyle w:val="TAC"/>
              <w:rPr>
                <w:noProof/>
              </w:rPr>
            </w:pPr>
            <w:r w:rsidRPr="00A62BB0">
              <w:rPr>
                <w:noProof/>
              </w:rPr>
              <w:t>SSB.4 FR1</w:t>
            </w:r>
          </w:p>
        </w:tc>
        <w:tc>
          <w:tcPr>
            <w:tcW w:w="1016" w:type="pct"/>
          </w:tcPr>
          <w:p w14:paraId="01DBC392" w14:textId="77777777" w:rsidR="00AC3CBB" w:rsidRPr="00A62BB0" w:rsidRDefault="00AC3CBB" w:rsidP="00AC3CBB">
            <w:pPr>
              <w:pStyle w:val="TAC"/>
              <w:rPr>
                <w:noProof/>
              </w:rPr>
            </w:pPr>
          </w:p>
        </w:tc>
      </w:tr>
      <w:tr w:rsidR="00AC3CBB" w:rsidRPr="00A62BB0" w14:paraId="1F3DBAF4" w14:textId="77777777" w:rsidTr="00AC3CBB">
        <w:trPr>
          <w:trHeight w:val="222"/>
          <w:jc w:val="center"/>
        </w:trPr>
        <w:tc>
          <w:tcPr>
            <w:tcW w:w="1517" w:type="pct"/>
            <w:gridSpan w:val="3"/>
            <w:tcBorders>
              <w:bottom w:val="nil"/>
            </w:tcBorders>
            <w:shd w:val="clear" w:color="auto" w:fill="auto"/>
          </w:tcPr>
          <w:p w14:paraId="48BE690D"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4BD0FA6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B2323BA" w14:textId="77777777" w:rsidR="00AC3CBB" w:rsidRPr="00A62BB0" w:rsidRDefault="00AC3CBB" w:rsidP="00AC3CBB">
            <w:pPr>
              <w:pStyle w:val="TAC"/>
              <w:rPr>
                <w:noProof/>
              </w:rPr>
            </w:pPr>
          </w:p>
        </w:tc>
        <w:tc>
          <w:tcPr>
            <w:tcW w:w="1028" w:type="pct"/>
            <w:shd w:val="clear" w:color="auto" w:fill="auto"/>
          </w:tcPr>
          <w:p w14:paraId="7E1E5608" w14:textId="77777777" w:rsidR="00AC3CBB" w:rsidRPr="00A62BB0" w:rsidRDefault="00AC3CBB" w:rsidP="00AC3CBB">
            <w:pPr>
              <w:pStyle w:val="TAC"/>
              <w:rPr>
                <w:noProof/>
              </w:rPr>
            </w:pPr>
            <w:r w:rsidRPr="00A62BB0">
              <w:rPr>
                <w:noProof/>
              </w:rPr>
              <w:t>SMTC.1</w:t>
            </w:r>
          </w:p>
        </w:tc>
        <w:tc>
          <w:tcPr>
            <w:tcW w:w="1016" w:type="pct"/>
          </w:tcPr>
          <w:p w14:paraId="6CD76B56" w14:textId="77777777" w:rsidR="00AC3CBB" w:rsidRPr="00A62BB0" w:rsidRDefault="00AC3CBB" w:rsidP="00AC3CBB">
            <w:pPr>
              <w:pStyle w:val="TAC"/>
              <w:rPr>
                <w:noProof/>
              </w:rPr>
            </w:pPr>
          </w:p>
        </w:tc>
      </w:tr>
      <w:tr w:rsidR="00AC3CBB" w:rsidRPr="00A62BB0" w14:paraId="785CD8D6" w14:textId="77777777" w:rsidTr="00AC3CBB">
        <w:trPr>
          <w:trHeight w:val="188"/>
          <w:jc w:val="center"/>
        </w:trPr>
        <w:tc>
          <w:tcPr>
            <w:tcW w:w="1517" w:type="pct"/>
            <w:gridSpan w:val="3"/>
            <w:tcBorders>
              <w:top w:val="nil"/>
              <w:bottom w:val="single" w:sz="4" w:space="0" w:color="auto"/>
            </w:tcBorders>
            <w:shd w:val="clear" w:color="auto" w:fill="auto"/>
          </w:tcPr>
          <w:p w14:paraId="1E39EE19"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F6FE530"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2B82D70" w14:textId="77777777" w:rsidR="00AC3CBB" w:rsidRPr="00A62BB0" w:rsidRDefault="00AC3CBB" w:rsidP="00AC3CBB">
            <w:pPr>
              <w:pStyle w:val="TAC"/>
              <w:rPr>
                <w:noProof/>
              </w:rPr>
            </w:pPr>
          </w:p>
        </w:tc>
        <w:tc>
          <w:tcPr>
            <w:tcW w:w="1028" w:type="pct"/>
            <w:shd w:val="clear" w:color="auto" w:fill="auto"/>
          </w:tcPr>
          <w:p w14:paraId="1EB41B13" w14:textId="77777777" w:rsidR="00AC3CBB" w:rsidRPr="00A62BB0" w:rsidRDefault="00AC3CBB" w:rsidP="00AC3CBB">
            <w:pPr>
              <w:pStyle w:val="TAC"/>
              <w:rPr>
                <w:noProof/>
              </w:rPr>
            </w:pPr>
            <w:r w:rsidRPr="00A62BB0">
              <w:rPr>
                <w:noProof/>
              </w:rPr>
              <w:t>SMTC.1</w:t>
            </w:r>
          </w:p>
        </w:tc>
        <w:tc>
          <w:tcPr>
            <w:tcW w:w="1016" w:type="pct"/>
          </w:tcPr>
          <w:p w14:paraId="7E7F6544" w14:textId="77777777" w:rsidR="00AC3CBB" w:rsidRPr="00A62BB0" w:rsidRDefault="00AC3CBB" w:rsidP="00AC3CBB">
            <w:pPr>
              <w:pStyle w:val="TAC"/>
              <w:rPr>
                <w:noProof/>
              </w:rPr>
            </w:pPr>
          </w:p>
        </w:tc>
      </w:tr>
      <w:tr w:rsidR="00AC3CBB" w:rsidRPr="00A62BB0" w14:paraId="0C982266" w14:textId="77777777" w:rsidTr="00AC3CBB">
        <w:trPr>
          <w:trHeight w:val="283"/>
          <w:jc w:val="center"/>
        </w:trPr>
        <w:tc>
          <w:tcPr>
            <w:tcW w:w="1517" w:type="pct"/>
            <w:gridSpan w:val="3"/>
            <w:tcBorders>
              <w:bottom w:val="nil"/>
            </w:tcBorders>
            <w:shd w:val="clear" w:color="auto" w:fill="auto"/>
          </w:tcPr>
          <w:p w14:paraId="1CF782C1" w14:textId="77777777"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5E5FE71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030B040" w14:textId="77777777" w:rsidR="00AC3CBB" w:rsidRPr="00A62BB0" w:rsidRDefault="00AC3CBB" w:rsidP="00AC3CBB">
            <w:pPr>
              <w:pStyle w:val="TAC"/>
              <w:rPr>
                <w:noProof/>
              </w:rPr>
            </w:pPr>
          </w:p>
        </w:tc>
        <w:tc>
          <w:tcPr>
            <w:tcW w:w="1028" w:type="pct"/>
            <w:shd w:val="clear" w:color="auto" w:fill="auto"/>
          </w:tcPr>
          <w:p w14:paraId="06E653C1" w14:textId="77777777" w:rsidR="00AC3CBB" w:rsidRPr="00A62BB0" w:rsidRDefault="00AC3CBB" w:rsidP="00AC3CBB">
            <w:pPr>
              <w:pStyle w:val="TAC"/>
              <w:rPr>
                <w:noProof/>
              </w:rPr>
            </w:pPr>
            <w:r w:rsidRPr="00A62BB0">
              <w:rPr>
                <w:noProof/>
              </w:rPr>
              <w:t>15 KHz</w:t>
            </w:r>
          </w:p>
        </w:tc>
        <w:tc>
          <w:tcPr>
            <w:tcW w:w="1016" w:type="pct"/>
          </w:tcPr>
          <w:p w14:paraId="4D27D80C" w14:textId="77777777" w:rsidR="00AC3CBB" w:rsidRPr="00A62BB0" w:rsidRDefault="00AC3CBB" w:rsidP="00AC3CBB">
            <w:pPr>
              <w:pStyle w:val="TAC"/>
              <w:rPr>
                <w:noProof/>
              </w:rPr>
            </w:pPr>
          </w:p>
        </w:tc>
      </w:tr>
      <w:tr w:rsidR="00AC3CBB" w:rsidRPr="00A62BB0" w14:paraId="404353BF" w14:textId="77777777" w:rsidTr="00AC3CBB">
        <w:trPr>
          <w:trHeight w:val="282"/>
          <w:jc w:val="center"/>
        </w:trPr>
        <w:tc>
          <w:tcPr>
            <w:tcW w:w="1517" w:type="pct"/>
            <w:gridSpan w:val="3"/>
            <w:tcBorders>
              <w:top w:val="nil"/>
              <w:bottom w:val="single" w:sz="4" w:space="0" w:color="auto"/>
            </w:tcBorders>
            <w:shd w:val="clear" w:color="auto" w:fill="auto"/>
          </w:tcPr>
          <w:p w14:paraId="436C54F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E0413C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D7835F3" w14:textId="77777777" w:rsidR="00AC3CBB" w:rsidRPr="00A62BB0" w:rsidRDefault="00AC3CBB" w:rsidP="00AC3CBB">
            <w:pPr>
              <w:pStyle w:val="TAC"/>
              <w:rPr>
                <w:noProof/>
              </w:rPr>
            </w:pPr>
          </w:p>
        </w:tc>
        <w:tc>
          <w:tcPr>
            <w:tcW w:w="1028" w:type="pct"/>
            <w:shd w:val="clear" w:color="auto" w:fill="auto"/>
          </w:tcPr>
          <w:p w14:paraId="37BA9800" w14:textId="77777777" w:rsidR="00AC3CBB" w:rsidRPr="00A62BB0" w:rsidRDefault="00AC3CBB" w:rsidP="00AC3CBB">
            <w:pPr>
              <w:pStyle w:val="TAC"/>
              <w:rPr>
                <w:noProof/>
              </w:rPr>
            </w:pPr>
            <w:r w:rsidRPr="00A62BB0">
              <w:rPr>
                <w:noProof/>
              </w:rPr>
              <w:t>30 KHz</w:t>
            </w:r>
          </w:p>
        </w:tc>
        <w:tc>
          <w:tcPr>
            <w:tcW w:w="1016" w:type="pct"/>
          </w:tcPr>
          <w:p w14:paraId="0C66010F" w14:textId="77777777" w:rsidR="00AC3CBB" w:rsidRPr="00A62BB0" w:rsidRDefault="00AC3CBB" w:rsidP="00AC3CBB">
            <w:pPr>
              <w:pStyle w:val="TAC"/>
              <w:rPr>
                <w:noProof/>
              </w:rPr>
            </w:pPr>
          </w:p>
        </w:tc>
      </w:tr>
      <w:tr w:rsidR="00AC3CBB" w:rsidRPr="00A62BB0" w14:paraId="0A99AE45" w14:textId="77777777" w:rsidTr="00AC3CBB">
        <w:trPr>
          <w:trHeight w:val="283"/>
          <w:jc w:val="center"/>
        </w:trPr>
        <w:tc>
          <w:tcPr>
            <w:tcW w:w="1517" w:type="pct"/>
            <w:gridSpan w:val="3"/>
            <w:tcBorders>
              <w:bottom w:val="nil"/>
            </w:tcBorders>
            <w:shd w:val="clear" w:color="auto" w:fill="auto"/>
          </w:tcPr>
          <w:p w14:paraId="71F0A22C"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378A5F61"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5279ED92" w14:textId="77777777" w:rsidR="00AC3CBB" w:rsidRPr="00A62BB0" w:rsidRDefault="00AC3CBB" w:rsidP="00AC3CBB">
            <w:pPr>
              <w:pStyle w:val="TAC"/>
              <w:rPr>
                <w:noProof/>
              </w:rPr>
            </w:pPr>
          </w:p>
        </w:tc>
        <w:tc>
          <w:tcPr>
            <w:tcW w:w="1028" w:type="pct"/>
            <w:shd w:val="clear" w:color="auto" w:fill="auto"/>
          </w:tcPr>
          <w:p w14:paraId="2A9BD202" w14:textId="77777777" w:rsidR="00AC3CBB" w:rsidRPr="00A67E4E" w:rsidRDefault="00AC3CBB" w:rsidP="00AC3CBB">
            <w:pPr>
              <w:pStyle w:val="TAC"/>
              <w:rPr>
                <w:noProof/>
              </w:rPr>
            </w:pPr>
            <w:r w:rsidRPr="00A67E4E">
              <w:rPr>
                <w:noProof/>
              </w:rPr>
              <w:t>Table A.3.8.2.2-1</w:t>
            </w:r>
          </w:p>
        </w:tc>
        <w:tc>
          <w:tcPr>
            <w:tcW w:w="1016" w:type="pct"/>
          </w:tcPr>
          <w:p w14:paraId="36D453A5" w14:textId="77777777" w:rsidR="00AC3CBB" w:rsidRPr="00A62BB0" w:rsidRDefault="00AC3CBB" w:rsidP="00AC3CBB">
            <w:pPr>
              <w:pStyle w:val="TAC"/>
              <w:rPr>
                <w:noProof/>
              </w:rPr>
            </w:pPr>
          </w:p>
        </w:tc>
      </w:tr>
      <w:tr w:rsidR="00AC3CBB" w:rsidRPr="00A62BB0" w14:paraId="2A3DD5E0" w14:textId="77777777" w:rsidTr="00AC3CBB">
        <w:trPr>
          <w:trHeight w:val="282"/>
          <w:jc w:val="center"/>
        </w:trPr>
        <w:tc>
          <w:tcPr>
            <w:tcW w:w="1517" w:type="pct"/>
            <w:gridSpan w:val="3"/>
            <w:tcBorders>
              <w:top w:val="nil"/>
            </w:tcBorders>
            <w:shd w:val="clear" w:color="auto" w:fill="auto"/>
          </w:tcPr>
          <w:p w14:paraId="44BF51ED" w14:textId="77777777" w:rsidR="00AC3CBB" w:rsidRPr="00A62BB0" w:rsidRDefault="00AC3CBB" w:rsidP="00AC3CBB">
            <w:pPr>
              <w:keepLines/>
              <w:spacing w:after="0"/>
              <w:rPr>
                <w:rFonts w:ascii="Arial" w:hAnsi="Arial"/>
                <w:noProof/>
                <w:sz w:val="18"/>
              </w:rPr>
            </w:pPr>
          </w:p>
        </w:tc>
        <w:tc>
          <w:tcPr>
            <w:tcW w:w="754" w:type="pct"/>
            <w:shd w:val="clear" w:color="auto" w:fill="auto"/>
          </w:tcPr>
          <w:p w14:paraId="7AB6C8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5129CFA5" w14:textId="77777777" w:rsidR="00AC3CBB" w:rsidRPr="00A62BB0" w:rsidRDefault="00AC3CBB" w:rsidP="00AC3CBB">
            <w:pPr>
              <w:pStyle w:val="TAC"/>
              <w:rPr>
                <w:noProof/>
              </w:rPr>
            </w:pPr>
          </w:p>
        </w:tc>
        <w:tc>
          <w:tcPr>
            <w:tcW w:w="1028" w:type="pct"/>
            <w:shd w:val="clear" w:color="auto" w:fill="auto"/>
          </w:tcPr>
          <w:p w14:paraId="4C0FC56E" w14:textId="77777777" w:rsidR="00AC3CBB" w:rsidRPr="00A67E4E" w:rsidRDefault="00AC3CBB" w:rsidP="00AC3CBB">
            <w:pPr>
              <w:pStyle w:val="TAC"/>
              <w:rPr>
                <w:noProof/>
              </w:rPr>
            </w:pPr>
            <w:r w:rsidRPr="00A67E4E">
              <w:rPr>
                <w:noProof/>
              </w:rPr>
              <w:t>Table A.3.8.2.2-1</w:t>
            </w:r>
          </w:p>
        </w:tc>
        <w:tc>
          <w:tcPr>
            <w:tcW w:w="1016" w:type="pct"/>
          </w:tcPr>
          <w:p w14:paraId="1415FAA9" w14:textId="77777777" w:rsidR="00AC3CBB" w:rsidRPr="00A62BB0" w:rsidRDefault="00AC3CBB" w:rsidP="00AC3CBB">
            <w:pPr>
              <w:pStyle w:val="TAC"/>
              <w:rPr>
                <w:noProof/>
              </w:rPr>
            </w:pPr>
          </w:p>
        </w:tc>
      </w:tr>
      <w:tr w:rsidR="00AC3CBB" w:rsidRPr="00A62BB0" w14:paraId="1A790B33" w14:textId="77777777" w:rsidTr="00AC3CBB">
        <w:trPr>
          <w:trHeight w:val="163"/>
          <w:jc w:val="center"/>
        </w:trPr>
        <w:tc>
          <w:tcPr>
            <w:tcW w:w="2271" w:type="pct"/>
            <w:gridSpan w:val="4"/>
            <w:shd w:val="clear" w:color="auto" w:fill="auto"/>
          </w:tcPr>
          <w:p w14:paraId="2142B9DC"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17E0EB57" w14:textId="77777777" w:rsidR="00AC3CBB" w:rsidRPr="00A62BB0" w:rsidRDefault="00AC3CBB" w:rsidP="00AC3CBB">
            <w:pPr>
              <w:pStyle w:val="TAC"/>
              <w:rPr>
                <w:noProof/>
              </w:rPr>
            </w:pPr>
          </w:p>
        </w:tc>
        <w:tc>
          <w:tcPr>
            <w:tcW w:w="1028" w:type="pct"/>
            <w:shd w:val="clear" w:color="auto" w:fill="auto"/>
          </w:tcPr>
          <w:p w14:paraId="2AB127D9" w14:textId="77777777" w:rsidR="00AC3CBB" w:rsidRPr="00A62BB0" w:rsidRDefault="00AC3CBB" w:rsidP="00AC3CBB">
            <w:pPr>
              <w:pStyle w:val="TAC"/>
              <w:rPr>
                <w:noProof/>
              </w:rPr>
            </w:pPr>
            <w:r w:rsidRPr="00A62BB0">
              <w:rPr>
                <w:noProof/>
              </w:rPr>
              <w:t>0</w:t>
            </w:r>
          </w:p>
        </w:tc>
        <w:tc>
          <w:tcPr>
            <w:tcW w:w="1016" w:type="pct"/>
          </w:tcPr>
          <w:p w14:paraId="69526EFF" w14:textId="77777777" w:rsidR="00AC3CBB" w:rsidRPr="00A62BB0" w:rsidRDefault="00AC3CBB" w:rsidP="00AC3CBB">
            <w:pPr>
              <w:pStyle w:val="TAC"/>
              <w:rPr>
                <w:noProof/>
              </w:rPr>
            </w:pPr>
          </w:p>
        </w:tc>
      </w:tr>
      <w:tr w:rsidR="00AC3CBB" w:rsidRPr="00A62BB0" w14:paraId="723F030E" w14:textId="77777777"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0AF5FD9"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2FCC3C6" w14:textId="77777777"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5EF68C2" w14:textId="77777777"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0C92AE8D" w14:textId="77777777" w:rsidR="00AC3CBB" w:rsidRPr="00A62BB0" w:rsidRDefault="00AC3CBB" w:rsidP="00AC3CBB">
            <w:pPr>
              <w:pStyle w:val="TAC"/>
              <w:rPr>
                <w:noProof/>
              </w:rPr>
            </w:pPr>
          </w:p>
        </w:tc>
      </w:tr>
      <w:tr w:rsidR="00AC3CBB" w:rsidRPr="00A62BB0" w14:paraId="3BC61227" w14:textId="77777777" w:rsidTr="00AC3CBB">
        <w:trPr>
          <w:trHeight w:val="175"/>
          <w:jc w:val="center"/>
        </w:trPr>
        <w:tc>
          <w:tcPr>
            <w:tcW w:w="2271" w:type="pct"/>
            <w:gridSpan w:val="4"/>
            <w:shd w:val="clear" w:color="auto" w:fill="auto"/>
          </w:tcPr>
          <w:p w14:paraId="766513E3"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1EB8E992" w14:textId="77777777" w:rsidR="00AC3CBB" w:rsidRPr="00A62BB0" w:rsidRDefault="00AC3CBB" w:rsidP="00AC3CBB">
            <w:pPr>
              <w:pStyle w:val="TAC"/>
              <w:rPr>
                <w:noProof/>
              </w:rPr>
            </w:pPr>
          </w:p>
        </w:tc>
        <w:tc>
          <w:tcPr>
            <w:tcW w:w="1028" w:type="pct"/>
            <w:shd w:val="clear" w:color="auto" w:fill="auto"/>
          </w:tcPr>
          <w:p w14:paraId="36E5547D" w14:textId="77777777" w:rsidR="00AC3CBB" w:rsidRPr="00A62BB0" w:rsidRDefault="00AC3CBB" w:rsidP="00AC3CBB">
            <w:pPr>
              <w:pStyle w:val="TAC"/>
              <w:rPr>
                <w:noProof/>
              </w:rPr>
            </w:pPr>
            <w:r w:rsidRPr="00A62BB0">
              <w:rPr>
                <w:noProof/>
              </w:rPr>
              <w:t>OP.1</w:t>
            </w:r>
          </w:p>
        </w:tc>
        <w:tc>
          <w:tcPr>
            <w:tcW w:w="1016" w:type="pct"/>
          </w:tcPr>
          <w:p w14:paraId="16E72012" w14:textId="77777777" w:rsidR="00AC3CBB" w:rsidRPr="00A62BB0" w:rsidRDefault="00AC3CBB" w:rsidP="00AC3CBB">
            <w:pPr>
              <w:pStyle w:val="TAC"/>
              <w:rPr>
                <w:noProof/>
              </w:rPr>
            </w:pPr>
          </w:p>
        </w:tc>
      </w:tr>
      <w:tr w:rsidR="00AC3CBB" w:rsidRPr="00A62BB0" w14:paraId="0B88CDA1" w14:textId="77777777" w:rsidTr="00AC3CBB">
        <w:trPr>
          <w:trHeight w:val="163"/>
          <w:jc w:val="center"/>
        </w:trPr>
        <w:tc>
          <w:tcPr>
            <w:tcW w:w="2271" w:type="pct"/>
            <w:gridSpan w:val="4"/>
            <w:shd w:val="clear" w:color="auto" w:fill="auto"/>
          </w:tcPr>
          <w:p w14:paraId="38B3442D"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504B3C4D" w14:textId="77777777" w:rsidR="00AC3CBB" w:rsidRPr="00A62BB0" w:rsidRDefault="00AC3CBB" w:rsidP="00AC3CBB">
            <w:pPr>
              <w:pStyle w:val="TAC"/>
              <w:rPr>
                <w:noProof/>
              </w:rPr>
            </w:pPr>
          </w:p>
        </w:tc>
        <w:tc>
          <w:tcPr>
            <w:tcW w:w="1028" w:type="pct"/>
            <w:shd w:val="clear" w:color="auto" w:fill="auto"/>
          </w:tcPr>
          <w:p w14:paraId="71553A86" w14:textId="77777777" w:rsidR="00AC3CBB" w:rsidRPr="00A62BB0" w:rsidRDefault="00AC3CBB" w:rsidP="00AC3CBB">
            <w:pPr>
              <w:pStyle w:val="TAC"/>
              <w:rPr>
                <w:noProof/>
              </w:rPr>
            </w:pPr>
            <w:r w:rsidRPr="00A62BB0">
              <w:rPr>
                <w:noProof/>
              </w:rPr>
              <w:t>Normal</w:t>
            </w:r>
          </w:p>
        </w:tc>
        <w:tc>
          <w:tcPr>
            <w:tcW w:w="1016" w:type="pct"/>
          </w:tcPr>
          <w:p w14:paraId="6DB31DBD" w14:textId="77777777" w:rsidR="00AC3CBB" w:rsidRPr="00A62BB0" w:rsidRDefault="00AC3CBB" w:rsidP="00AC3CBB">
            <w:pPr>
              <w:pStyle w:val="TAC"/>
              <w:rPr>
                <w:noProof/>
              </w:rPr>
            </w:pPr>
          </w:p>
        </w:tc>
      </w:tr>
      <w:tr w:rsidR="00AC3CBB" w:rsidRPr="00A62BB0" w14:paraId="6479DB9E" w14:textId="77777777" w:rsidTr="00AC3CBB">
        <w:trPr>
          <w:trHeight w:val="339"/>
          <w:jc w:val="center"/>
        </w:trPr>
        <w:tc>
          <w:tcPr>
            <w:tcW w:w="2271" w:type="pct"/>
            <w:gridSpan w:val="4"/>
            <w:shd w:val="clear" w:color="auto" w:fill="auto"/>
          </w:tcPr>
          <w:p w14:paraId="1A45579B" w14:textId="77777777" w:rsidR="00AC3CBB" w:rsidRPr="00A62BB0" w:rsidRDefault="00AC3CBB" w:rsidP="00AC3CBB">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685" w:type="pct"/>
            <w:shd w:val="clear" w:color="auto" w:fill="auto"/>
          </w:tcPr>
          <w:p w14:paraId="713E9F09" w14:textId="77777777" w:rsidR="00AC3CBB" w:rsidRPr="00A62BB0" w:rsidRDefault="00AC3CBB" w:rsidP="00AC3CBB">
            <w:pPr>
              <w:pStyle w:val="TAC"/>
              <w:rPr>
                <w:noProof/>
              </w:rPr>
            </w:pPr>
          </w:p>
        </w:tc>
        <w:tc>
          <w:tcPr>
            <w:tcW w:w="1028" w:type="pct"/>
            <w:shd w:val="clear" w:color="auto" w:fill="auto"/>
          </w:tcPr>
          <w:p w14:paraId="0A681249" w14:textId="77777777" w:rsidR="00AC3CBB" w:rsidRPr="00A62BB0" w:rsidRDefault="00AC3CBB" w:rsidP="00AC3CBB">
            <w:pPr>
              <w:pStyle w:val="TAC"/>
              <w:rPr>
                <w:noProof/>
              </w:rPr>
            </w:pPr>
            <w:r w:rsidRPr="00A62BB0">
              <w:rPr>
                <w:noProof/>
              </w:rPr>
              <w:t>2x2 Low</w:t>
            </w:r>
          </w:p>
        </w:tc>
        <w:tc>
          <w:tcPr>
            <w:tcW w:w="1016" w:type="pct"/>
          </w:tcPr>
          <w:p w14:paraId="5592314B" w14:textId="77777777" w:rsidR="00AC3CBB" w:rsidRPr="00A62BB0" w:rsidRDefault="00AC3CBB" w:rsidP="00AC3CBB">
            <w:pPr>
              <w:pStyle w:val="TAC"/>
              <w:rPr>
                <w:noProof/>
              </w:rPr>
            </w:pPr>
          </w:p>
        </w:tc>
      </w:tr>
      <w:tr w:rsidR="00AC3CBB" w:rsidRPr="00A62BB0" w14:paraId="38515CF1" w14:textId="77777777" w:rsidTr="00AC3CBB">
        <w:trPr>
          <w:trHeight w:val="163"/>
          <w:jc w:val="center"/>
        </w:trPr>
        <w:tc>
          <w:tcPr>
            <w:tcW w:w="1222" w:type="pct"/>
            <w:gridSpan w:val="2"/>
            <w:tcBorders>
              <w:bottom w:val="nil"/>
            </w:tcBorders>
            <w:shd w:val="clear" w:color="auto" w:fill="auto"/>
          </w:tcPr>
          <w:p w14:paraId="31EB2047"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4422281"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1832791F" w14:textId="77777777" w:rsidR="00AC3CBB" w:rsidRPr="00A62BB0" w:rsidRDefault="00AC3CBB" w:rsidP="00AC3CBB">
            <w:pPr>
              <w:pStyle w:val="TAC"/>
              <w:rPr>
                <w:noProof/>
              </w:rPr>
            </w:pPr>
          </w:p>
        </w:tc>
        <w:tc>
          <w:tcPr>
            <w:tcW w:w="1028" w:type="pct"/>
            <w:shd w:val="clear" w:color="auto" w:fill="auto"/>
          </w:tcPr>
          <w:p w14:paraId="635D4DF6" w14:textId="77777777" w:rsidR="00AC3CBB" w:rsidRPr="00A62BB0" w:rsidRDefault="00AC3CBB" w:rsidP="00AC3CBB">
            <w:pPr>
              <w:pStyle w:val="TAC"/>
              <w:rPr>
                <w:noProof/>
              </w:rPr>
            </w:pPr>
            <w:r w:rsidRPr="00A62BB0">
              <w:rPr>
                <w:noProof/>
              </w:rPr>
              <w:t>1-0</w:t>
            </w:r>
          </w:p>
        </w:tc>
        <w:tc>
          <w:tcPr>
            <w:tcW w:w="1016" w:type="pct"/>
          </w:tcPr>
          <w:p w14:paraId="0D84BCF3" w14:textId="77777777" w:rsidR="00AC3CBB" w:rsidRPr="00A62BB0" w:rsidRDefault="00AC3CBB" w:rsidP="00AC3CBB">
            <w:pPr>
              <w:pStyle w:val="TAC"/>
              <w:rPr>
                <w:noProof/>
              </w:rPr>
            </w:pPr>
          </w:p>
        </w:tc>
      </w:tr>
      <w:tr w:rsidR="00AC3CBB" w:rsidRPr="00A62BB0" w14:paraId="581BD1AE" w14:textId="77777777" w:rsidTr="00AC3CBB">
        <w:trPr>
          <w:trHeight w:val="351"/>
          <w:jc w:val="center"/>
        </w:trPr>
        <w:tc>
          <w:tcPr>
            <w:tcW w:w="1222" w:type="pct"/>
            <w:gridSpan w:val="2"/>
            <w:tcBorders>
              <w:top w:val="nil"/>
              <w:bottom w:val="nil"/>
            </w:tcBorders>
            <w:shd w:val="clear" w:color="auto" w:fill="auto"/>
          </w:tcPr>
          <w:p w14:paraId="246758E7"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2BCA571B"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0C7C81B3" w14:textId="77777777" w:rsidR="00AC3CBB" w:rsidRPr="00A62BB0" w:rsidRDefault="00AC3CBB" w:rsidP="00AC3CBB">
            <w:pPr>
              <w:pStyle w:val="TAC"/>
              <w:rPr>
                <w:noProof/>
              </w:rPr>
            </w:pPr>
          </w:p>
        </w:tc>
        <w:tc>
          <w:tcPr>
            <w:tcW w:w="1028" w:type="pct"/>
            <w:shd w:val="clear" w:color="auto" w:fill="auto"/>
          </w:tcPr>
          <w:p w14:paraId="1F88702B" w14:textId="77777777" w:rsidR="00AC3CBB" w:rsidRPr="00A62BB0" w:rsidRDefault="00AC3CBB" w:rsidP="00AC3CBB">
            <w:pPr>
              <w:pStyle w:val="TAC"/>
              <w:rPr>
                <w:noProof/>
              </w:rPr>
            </w:pPr>
            <w:r w:rsidRPr="00A62BB0">
              <w:rPr>
                <w:noProof/>
              </w:rPr>
              <w:t>2</w:t>
            </w:r>
          </w:p>
        </w:tc>
        <w:tc>
          <w:tcPr>
            <w:tcW w:w="1016" w:type="pct"/>
          </w:tcPr>
          <w:p w14:paraId="5043E7AE" w14:textId="77777777" w:rsidR="00AC3CBB" w:rsidRPr="00A62BB0" w:rsidRDefault="00AC3CBB" w:rsidP="00AC3CBB">
            <w:pPr>
              <w:pStyle w:val="TAC"/>
              <w:rPr>
                <w:noProof/>
              </w:rPr>
            </w:pPr>
          </w:p>
        </w:tc>
      </w:tr>
      <w:tr w:rsidR="00AC3CBB" w:rsidRPr="00A62BB0" w14:paraId="22F2E463" w14:textId="77777777" w:rsidTr="00AC3CBB">
        <w:trPr>
          <w:trHeight w:val="175"/>
          <w:jc w:val="center"/>
        </w:trPr>
        <w:tc>
          <w:tcPr>
            <w:tcW w:w="1222" w:type="pct"/>
            <w:gridSpan w:val="2"/>
            <w:tcBorders>
              <w:top w:val="nil"/>
              <w:bottom w:val="nil"/>
            </w:tcBorders>
            <w:shd w:val="clear" w:color="auto" w:fill="auto"/>
          </w:tcPr>
          <w:p w14:paraId="3E47E763"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7849F5F"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65E2FA9E" w14:textId="77777777" w:rsidR="00AC3CBB" w:rsidRPr="00A62BB0" w:rsidRDefault="00AC3CBB" w:rsidP="00AC3CBB">
            <w:pPr>
              <w:pStyle w:val="TAC"/>
              <w:rPr>
                <w:noProof/>
              </w:rPr>
            </w:pPr>
            <w:r w:rsidRPr="00A62BB0">
              <w:rPr>
                <w:noProof/>
              </w:rPr>
              <w:t>CCE</w:t>
            </w:r>
          </w:p>
        </w:tc>
        <w:tc>
          <w:tcPr>
            <w:tcW w:w="1028" w:type="pct"/>
            <w:shd w:val="clear" w:color="auto" w:fill="auto"/>
          </w:tcPr>
          <w:p w14:paraId="4FB569F2" w14:textId="77777777" w:rsidR="00AC3CBB" w:rsidRPr="00A62BB0" w:rsidRDefault="00AC3CBB" w:rsidP="00AC3CBB">
            <w:pPr>
              <w:pStyle w:val="TAC"/>
              <w:rPr>
                <w:noProof/>
              </w:rPr>
            </w:pPr>
            <w:r w:rsidRPr="00A62BB0">
              <w:rPr>
                <w:noProof/>
              </w:rPr>
              <w:t>8</w:t>
            </w:r>
          </w:p>
        </w:tc>
        <w:tc>
          <w:tcPr>
            <w:tcW w:w="1016" w:type="pct"/>
          </w:tcPr>
          <w:p w14:paraId="7DAE4DFD" w14:textId="77777777" w:rsidR="00AC3CBB" w:rsidRPr="00A62BB0" w:rsidRDefault="00AC3CBB" w:rsidP="00AC3CBB">
            <w:pPr>
              <w:pStyle w:val="TAC"/>
              <w:rPr>
                <w:noProof/>
              </w:rPr>
            </w:pPr>
          </w:p>
        </w:tc>
      </w:tr>
      <w:tr w:rsidR="00AC3CBB" w:rsidRPr="00A62BB0" w14:paraId="22CAF299" w14:textId="77777777" w:rsidTr="00AC3CBB">
        <w:trPr>
          <w:trHeight w:val="870"/>
          <w:jc w:val="center"/>
        </w:trPr>
        <w:tc>
          <w:tcPr>
            <w:tcW w:w="1222" w:type="pct"/>
            <w:gridSpan w:val="2"/>
            <w:tcBorders>
              <w:top w:val="nil"/>
              <w:bottom w:val="nil"/>
            </w:tcBorders>
            <w:shd w:val="clear" w:color="auto" w:fill="auto"/>
          </w:tcPr>
          <w:p w14:paraId="5B307F02"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E854FC8"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14:paraId="0B52A69E" w14:textId="77777777" w:rsidR="00AC3CBB" w:rsidRPr="00A62BB0" w:rsidRDefault="00AC3CBB" w:rsidP="00AC3CBB">
            <w:pPr>
              <w:pStyle w:val="TAC"/>
              <w:rPr>
                <w:noProof/>
              </w:rPr>
            </w:pPr>
            <w:r w:rsidRPr="00A62BB0">
              <w:rPr>
                <w:noProof/>
              </w:rPr>
              <w:t>dB</w:t>
            </w:r>
          </w:p>
        </w:tc>
        <w:tc>
          <w:tcPr>
            <w:tcW w:w="1028" w:type="pct"/>
            <w:shd w:val="clear" w:color="auto" w:fill="auto"/>
          </w:tcPr>
          <w:p w14:paraId="7CCEB1B8" w14:textId="77777777" w:rsidR="00AC3CBB" w:rsidRPr="00A62BB0" w:rsidRDefault="00AC3CBB" w:rsidP="00AC3CBB">
            <w:pPr>
              <w:pStyle w:val="TAC"/>
              <w:rPr>
                <w:noProof/>
              </w:rPr>
            </w:pPr>
            <w:r w:rsidRPr="00A62BB0">
              <w:rPr>
                <w:noProof/>
              </w:rPr>
              <w:t>0</w:t>
            </w:r>
          </w:p>
        </w:tc>
        <w:tc>
          <w:tcPr>
            <w:tcW w:w="1016" w:type="pct"/>
          </w:tcPr>
          <w:p w14:paraId="2084D422" w14:textId="77777777" w:rsidR="00AC3CBB" w:rsidRPr="00A62BB0" w:rsidRDefault="00AC3CBB" w:rsidP="00AC3CBB">
            <w:pPr>
              <w:pStyle w:val="TAC"/>
              <w:rPr>
                <w:noProof/>
              </w:rPr>
            </w:pPr>
          </w:p>
        </w:tc>
      </w:tr>
      <w:tr w:rsidR="00AC3CBB" w:rsidRPr="00A62BB0" w14:paraId="593DDB9E" w14:textId="77777777" w:rsidTr="00AC3CBB">
        <w:trPr>
          <w:trHeight w:val="857"/>
          <w:jc w:val="center"/>
        </w:trPr>
        <w:tc>
          <w:tcPr>
            <w:tcW w:w="1222" w:type="pct"/>
            <w:gridSpan w:val="2"/>
            <w:tcBorders>
              <w:top w:val="nil"/>
              <w:bottom w:val="nil"/>
            </w:tcBorders>
            <w:shd w:val="clear" w:color="auto" w:fill="auto"/>
          </w:tcPr>
          <w:p w14:paraId="5EC98DA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754D2B9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14:paraId="2C8E48D3" w14:textId="77777777" w:rsidR="00AC3CBB" w:rsidRPr="00A62BB0" w:rsidRDefault="00AC3CBB" w:rsidP="00AC3CBB">
            <w:pPr>
              <w:pStyle w:val="TAC"/>
              <w:rPr>
                <w:noProof/>
              </w:rPr>
            </w:pPr>
            <w:r w:rsidRPr="00A62BB0">
              <w:rPr>
                <w:noProof/>
              </w:rPr>
              <w:t>dB</w:t>
            </w:r>
          </w:p>
        </w:tc>
        <w:tc>
          <w:tcPr>
            <w:tcW w:w="1028" w:type="pct"/>
            <w:shd w:val="clear" w:color="auto" w:fill="auto"/>
          </w:tcPr>
          <w:p w14:paraId="698CA1FD" w14:textId="77777777" w:rsidR="00AC3CBB" w:rsidRPr="00A62BB0" w:rsidRDefault="00AC3CBB" w:rsidP="00AC3CBB">
            <w:pPr>
              <w:pStyle w:val="TAC"/>
              <w:rPr>
                <w:noProof/>
              </w:rPr>
            </w:pPr>
            <w:r w:rsidRPr="00A62BB0">
              <w:rPr>
                <w:noProof/>
              </w:rPr>
              <w:t>0</w:t>
            </w:r>
          </w:p>
        </w:tc>
        <w:tc>
          <w:tcPr>
            <w:tcW w:w="1016" w:type="pct"/>
          </w:tcPr>
          <w:p w14:paraId="532F50DC" w14:textId="77777777" w:rsidR="00AC3CBB" w:rsidRPr="00A62BB0" w:rsidRDefault="00AC3CBB" w:rsidP="00AC3CBB">
            <w:pPr>
              <w:pStyle w:val="TAC"/>
              <w:rPr>
                <w:noProof/>
              </w:rPr>
            </w:pPr>
          </w:p>
        </w:tc>
      </w:tr>
      <w:tr w:rsidR="00AC3CBB" w:rsidRPr="00A62BB0" w14:paraId="6BF5F79F" w14:textId="77777777" w:rsidTr="00AC3CBB">
        <w:trPr>
          <w:trHeight w:val="378"/>
          <w:jc w:val="center"/>
        </w:trPr>
        <w:tc>
          <w:tcPr>
            <w:tcW w:w="1222" w:type="pct"/>
            <w:gridSpan w:val="2"/>
            <w:tcBorders>
              <w:top w:val="nil"/>
              <w:bottom w:val="nil"/>
            </w:tcBorders>
            <w:shd w:val="clear" w:color="auto" w:fill="auto"/>
          </w:tcPr>
          <w:p w14:paraId="351F121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0406DAF3"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160A4BC9" w14:textId="77777777" w:rsidR="00AC3CBB" w:rsidRPr="00A62BB0" w:rsidRDefault="00AC3CBB" w:rsidP="00AC3CBB">
            <w:pPr>
              <w:pStyle w:val="TAC"/>
              <w:rPr>
                <w:rFonts w:eastAsia="?? ??"/>
              </w:rPr>
            </w:pPr>
          </w:p>
        </w:tc>
        <w:tc>
          <w:tcPr>
            <w:tcW w:w="1028" w:type="pct"/>
            <w:shd w:val="clear" w:color="auto" w:fill="auto"/>
          </w:tcPr>
          <w:p w14:paraId="240A17A4" w14:textId="77777777" w:rsidR="00AC3CBB" w:rsidRPr="00A62BB0" w:rsidRDefault="00AC3CBB" w:rsidP="00AC3CBB">
            <w:pPr>
              <w:pStyle w:val="TAC"/>
              <w:rPr>
                <w:noProof/>
              </w:rPr>
            </w:pPr>
            <w:r w:rsidRPr="00A62BB0">
              <w:rPr>
                <w:rFonts w:eastAsia="?? ??"/>
              </w:rPr>
              <w:t>REG bundle size</w:t>
            </w:r>
          </w:p>
        </w:tc>
        <w:tc>
          <w:tcPr>
            <w:tcW w:w="1016" w:type="pct"/>
          </w:tcPr>
          <w:p w14:paraId="3239BC34" w14:textId="77777777" w:rsidR="00AC3CBB" w:rsidRPr="00A62BB0" w:rsidRDefault="00AC3CBB" w:rsidP="00AC3CBB">
            <w:pPr>
              <w:pStyle w:val="TAC"/>
              <w:rPr>
                <w:rFonts w:eastAsia="?? ??"/>
              </w:rPr>
            </w:pPr>
          </w:p>
        </w:tc>
      </w:tr>
      <w:tr w:rsidR="00AC3CBB" w:rsidRPr="00A62BB0" w14:paraId="68501766" w14:textId="77777777" w:rsidTr="00AC3CBB">
        <w:trPr>
          <w:trHeight w:val="187"/>
          <w:jc w:val="center"/>
        </w:trPr>
        <w:tc>
          <w:tcPr>
            <w:tcW w:w="1222" w:type="pct"/>
            <w:gridSpan w:val="2"/>
            <w:tcBorders>
              <w:top w:val="nil"/>
            </w:tcBorders>
            <w:shd w:val="clear" w:color="auto" w:fill="auto"/>
          </w:tcPr>
          <w:p w14:paraId="56297BB5"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107BACCB"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73A099A5" w14:textId="77777777" w:rsidR="00AC3CBB" w:rsidRPr="00A62BB0" w:rsidRDefault="00AC3CBB" w:rsidP="00AC3CBB">
            <w:pPr>
              <w:pStyle w:val="TAC"/>
              <w:rPr>
                <w:rFonts w:eastAsia="?? ??"/>
              </w:rPr>
            </w:pPr>
          </w:p>
        </w:tc>
        <w:tc>
          <w:tcPr>
            <w:tcW w:w="1028" w:type="pct"/>
            <w:shd w:val="clear" w:color="auto" w:fill="auto"/>
          </w:tcPr>
          <w:p w14:paraId="73334E18" w14:textId="77777777" w:rsidR="00AC3CBB" w:rsidRPr="00A62BB0" w:rsidRDefault="00AC3CBB" w:rsidP="00AC3CBB">
            <w:pPr>
              <w:pStyle w:val="TAC"/>
              <w:rPr>
                <w:noProof/>
              </w:rPr>
            </w:pPr>
            <w:r w:rsidRPr="00A62BB0">
              <w:rPr>
                <w:noProof/>
              </w:rPr>
              <w:t>6</w:t>
            </w:r>
          </w:p>
        </w:tc>
        <w:tc>
          <w:tcPr>
            <w:tcW w:w="1016" w:type="pct"/>
          </w:tcPr>
          <w:p w14:paraId="1247D200" w14:textId="77777777" w:rsidR="00AC3CBB" w:rsidRPr="00A62BB0" w:rsidRDefault="00AC3CBB" w:rsidP="00AC3CBB">
            <w:pPr>
              <w:pStyle w:val="TAC"/>
              <w:rPr>
                <w:noProof/>
              </w:rPr>
            </w:pPr>
          </w:p>
        </w:tc>
      </w:tr>
      <w:tr w:rsidR="00AC3CBB" w:rsidRPr="00A62BB0" w14:paraId="4AB1A4A7" w14:textId="77777777" w:rsidTr="00AC3CBB">
        <w:trPr>
          <w:trHeight w:val="175"/>
          <w:jc w:val="center"/>
        </w:trPr>
        <w:tc>
          <w:tcPr>
            <w:tcW w:w="2271" w:type="pct"/>
            <w:gridSpan w:val="4"/>
            <w:shd w:val="clear" w:color="auto" w:fill="auto"/>
          </w:tcPr>
          <w:p w14:paraId="639E963E"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55F6C1D5" w14:textId="77777777" w:rsidR="00AC3CBB" w:rsidRPr="00A62BB0" w:rsidRDefault="00AC3CBB" w:rsidP="00AC3CBB">
            <w:pPr>
              <w:pStyle w:val="TAC"/>
              <w:rPr>
                <w:noProof/>
              </w:rPr>
            </w:pPr>
          </w:p>
        </w:tc>
        <w:tc>
          <w:tcPr>
            <w:tcW w:w="1028" w:type="pct"/>
            <w:shd w:val="clear" w:color="auto" w:fill="auto"/>
          </w:tcPr>
          <w:p w14:paraId="7676E523" w14:textId="77777777" w:rsidR="00AC3CBB" w:rsidRPr="00A62BB0" w:rsidRDefault="00AC3CBB" w:rsidP="00AC3CBB">
            <w:pPr>
              <w:pStyle w:val="TAC"/>
              <w:rPr>
                <w:iCs/>
              </w:rPr>
            </w:pPr>
            <w:r w:rsidRPr="00A62BB0">
              <w:rPr>
                <w:iCs/>
              </w:rPr>
              <w:t>DRX.7</w:t>
            </w:r>
          </w:p>
        </w:tc>
        <w:tc>
          <w:tcPr>
            <w:tcW w:w="1016" w:type="pct"/>
          </w:tcPr>
          <w:p w14:paraId="4A416AF9" w14:textId="77777777" w:rsidR="00AC3CBB" w:rsidRPr="00A62BB0" w:rsidRDefault="00AC3CBB" w:rsidP="00AC3CBB">
            <w:pPr>
              <w:pStyle w:val="TAC"/>
              <w:rPr>
                <w:i/>
                <w:iCs/>
              </w:rPr>
            </w:pPr>
            <w:r w:rsidRPr="00A62BB0">
              <w:rPr>
                <w:iCs/>
              </w:rPr>
              <w:t>A.3.3.7</w:t>
            </w:r>
          </w:p>
        </w:tc>
      </w:tr>
      <w:tr w:rsidR="00AC3CBB" w:rsidRPr="00A62BB0" w14:paraId="0D499EE9" w14:textId="77777777" w:rsidTr="00AC3CBB">
        <w:trPr>
          <w:trHeight w:val="163"/>
          <w:jc w:val="center"/>
        </w:trPr>
        <w:tc>
          <w:tcPr>
            <w:tcW w:w="2271" w:type="pct"/>
            <w:gridSpan w:val="4"/>
            <w:shd w:val="clear" w:color="auto" w:fill="auto"/>
          </w:tcPr>
          <w:p w14:paraId="1C067E7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402EBFB3" w14:textId="77777777" w:rsidR="00AC3CBB" w:rsidRPr="00A62BB0" w:rsidRDefault="00AC3CBB" w:rsidP="00AC3CBB">
            <w:pPr>
              <w:pStyle w:val="TAC"/>
              <w:rPr>
                <w:noProof/>
              </w:rPr>
            </w:pPr>
          </w:p>
        </w:tc>
        <w:tc>
          <w:tcPr>
            <w:tcW w:w="1028" w:type="pct"/>
            <w:shd w:val="clear" w:color="auto" w:fill="auto"/>
          </w:tcPr>
          <w:p w14:paraId="5C7D0467" w14:textId="77777777" w:rsidR="00AC3CBB" w:rsidRPr="00A62BB0" w:rsidRDefault="00AC3CBB" w:rsidP="00AC3CBB">
            <w:pPr>
              <w:pStyle w:val="TAC"/>
              <w:rPr>
                <w:iCs/>
              </w:rPr>
            </w:pPr>
            <w:r w:rsidRPr="00A62BB0">
              <w:rPr>
                <w:iCs/>
              </w:rPr>
              <w:t>N.A.</w:t>
            </w:r>
          </w:p>
        </w:tc>
        <w:tc>
          <w:tcPr>
            <w:tcW w:w="1016" w:type="pct"/>
          </w:tcPr>
          <w:p w14:paraId="431EBD1B" w14:textId="77777777" w:rsidR="00AC3CBB" w:rsidRPr="00A62BB0" w:rsidRDefault="00AC3CBB" w:rsidP="00AC3CBB">
            <w:pPr>
              <w:pStyle w:val="TAC"/>
              <w:rPr>
                <w:iCs/>
              </w:rPr>
            </w:pPr>
          </w:p>
        </w:tc>
      </w:tr>
      <w:tr w:rsidR="00AC3CBB" w:rsidRPr="00A62BB0" w14:paraId="28B9A362" w14:textId="77777777" w:rsidTr="00AC3CBB">
        <w:trPr>
          <w:trHeight w:val="163"/>
          <w:jc w:val="center"/>
        </w:trPr>
        <w:tc>
          <w:tcPr>
            <w:tcW w:w="2271" w:type="pct"/>
            <w:gridSpan w:val="4"/>
            <w:shd w:val="clear" w:color="auto" w:fill="auto"/>
          </w:tcPr>
          <w:p w14:paraId="5C620BE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386FDD7C" w14:textId="77777777" w:rsidR="00AC3CBB" w:rsidRPr="00A62BB0" w:rsidRDefault="00AC3CBB" w:rsidP="00AC3CBB">
            <w:pPr>
              <w:pStyle w:val="TAC"/>
              <w:rPr>
                <w:noProof/>
              </w:rPr>
            </w:pPr>
          </w:p>
        </w:tc>
        <w:tc>
          <w:tcPr>
            <w:tcW w:w="1028" w:type="pct"/>
            <w:shd w:val="clear" w:color="auto" w:fill="auto"/>
          </w:tcPr>
          <w:p w14:paraId="3690B0D8" w14:textId="77777777" w:rsidR="00AC3CBB" w:rsidRPr="00A62BB0" w:rsidRDefault="00AC3CBB" w:rsidP="00AC3CBB">
            <w:pPr>
              <w:pStyle w:val="TAC"/>
              <w:rPr>
                <w:iCs/>
              </w:rPr>
            </w:pPr>
            <w:r w:rsidRPr="00A62BB0">
              <w:rPr>
                <w:iCs/>
              </w:rPr>
              <w:t>Absent</w:t>
            </w:r>
          </w:p>
        </w:tc>
        <w:tc>
          <w:tcPr>
            <w:tcW w:w="1016" w:type="pct"/>
            <w:tcBorders>
              <w:bottom w:val="single" w:sz="4" w:space="0" w:color="auto"/>
            </w:tcBorders>
          </w:tcPr>
          <w:p w14:paraId="67DD1D4B"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650E164" w14:textId="77777777" w:rsidTr="00AC3CBB">
        <w:trPr>
          <w:trHeight w:val="315"/>
          <w:jc w:val="center"/>
        </w:trPr>
        <w:tc>
          <w:tcPr>
            <w:tcW w:w="1196" w:type="pct"/>
            <w:tcBorders>
              <w:bottom w:val="nil"/>
            </w:tcBorders>
            <w:shd w:val="clear" w:color="auto" w:fill="auto"/>
          </w:tcPr>
          <w:p w14:paraId="74BDB7F9"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2D47AF57" w14:textId="77777777"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14:paraId="321E5507" w14:textId="77777777" w:rsidR="00AC3CBB" w:rsidRPr="00A62BB0" w:rsidRDefault="00AC3CBB" w:rsidP="00AC3CBB">
            <w:pPr>
              <w:pStyle w:val="TAC"/>
              <w:rPr>
                <w:noProof/>
              </w:rPr>
            </w:pPr>
            <w:r w:rsidRPr="00B3067E">
              <w:rPr>
                <w:noProof/>
              </w:rPr>
              <w:t>dBm/SCS kHz</w:t>
            </w:r>
          </w:p>
        </w:tc>
        <w:tc>
          <w:tcPr>
            <w:tcW w:w="1028" w:type="pct"/>
            <w:shd w:val="clear" w:color="auto" w:fill="auto"/>
          </w:tcPr>
          <w:p w14:paraId="50B0BEC4" w14:textId="77777777"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14:paraId="27933B26" w14:textId="77777777" w:rsidR="00AC3CBB" w:rsidRPr="00A62BB0" w:rsidRDefault="00AC3CBB" w:rsidP="00AC3CBB">
            <w:pPr>
              <w:pStyle w:val="TAC"/>
              <w:rPr>
                <w:iCs/>
              </w:rPr>
            </w:pPr>
            <w:r w:rsidRPr="00FA49FA">
              <w:rPr>
                <w:noProof/>
              </w:rPr>
              <w:t>Threshold used for</w:t>
            </w:r>
          </w:p>
        </w:tc>
      </w:tr>
      <w:tr w:rsidR="00AC3CBB" w:rsidRPr="00A62BB0" w14:paraId="01100834" w14:textId="77777777" w:rsidTr="00AC3CBB">
        <w:trPr>
          <w:trHeight w:val="315"/>
          <w:jc w:val="center"/>
        </w:trPr>
        <w:tc>
          <w:tcPr>
            <w:tcW w:w="1196" w:type="pct"/>
            <w:tcBorders>
              <w:top w:val="nil"/>
            </w:tcBorders>
            <w:shd w:val="clear" w:color="auto" w:fill="auto"/>
          </w:tcPr>
          <w:p w14:paraId="77E3A931" w14:textId="77777777" w:rsidR="00AC3CBB" w:rsidRPr="00A62BB0" w:rsidRDefault="00AC3CBB" w:rsidP="00AC3CBB">
            <w:pPr>
              <w:keepLines/>
              <w:spacing w:after="0"/>
              <w:rPr>
                <w:rFonts w:ascii="Arial" w:hAnsi="Arial"/>
                <w:sz w:val="18"/>
              </w:rPr>
            </w:pPr>
          </w:p>
        </w:tc>
        <w:tc>
          <w:tcPr>
            <w:tcW w:w="1075" w:type="pct"/>
            <w:gridSpan w:val="3"/>
            <w:shd w:val="clear" w:color="auto" w:fill="auto"/>
          </w:tcPr>
          <w:p w14:paraId="73DEC445" w14:textId="77777777"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14:paraId="441C747E" w14:textId="77777777" w:rsidR="00AC3CBB" w:rsidRPr="00A62BB0" w:rsidRDefault="00AC3CBB" w:rsidP="00AC3CBB">
            <w:pPr>
              <w:pStyle w:val="TAC"/>
              <w:rPr>
                <w:noProof/>
              </w:rPr>
            </w:pPr>
          </w:p>
        </w:tc>
        <w:tc>
          <w:tcPr>
            <w:tcW w:w="1028" w:type="pct"/>
            <w:shd w:val="clear" w:color="auto" w:fill="auto"/>
          </w:tcPr>
          <w:p w14:paraId="12ADCF22"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30EFF82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6451A69F" w14:textId="77777777" w:rsidTr="00AC3CBB">
        <w:trPr>
          <w:trHeight w:val="339"/>
          <w:jc w:val="center"/>
        </w:trPr>
        <w:tc>
          <w:tcPr>
            <w:tcW w:w="2271" w:type="pct"/>
            <w:gridSpan w:val="4"/>
            <w:shd w:val="clear" w:color="auto" w:fill="auto"/>
          </w:tcPr>
          <w:p w14:paraId="5F17550E"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1D26F3B3" w14:textId="77777777" w:rsidR="00AC3CBB" w:rsidRPr="00A62BB0" w:rsidRDefault="00AC3CBB" w:rsidP="00AC3CBB">
            <w:pPr>
              <w:pStyle w:val="TAC"/>
              <w:rPr>
                <w:noProof/>
              </w:rPr>
            </w:pPr>
          </w:p>
        </w:tc>
        <w:tc>
          <w:tcPr>
            <w:tcW w:w="1028" w:type="pct"/>
            <w:shd w:val="clear" w:color="auto" w:fill="auto"/>
          </w:tcPr>
          <w:p w14:paraId="7A5FD165" w14:textId="77777777" w:rsidR="00AC3CBB" w:rsidRPr="00A62BB0" w:rsidRDefault="00AC3CBB" w:rsidP="00AC3CBB">
            <w:pPr>
              <w:pStyle w:val="TAC"/>
              <w:rPr>
                <w:iCs/>
              </w:rPr>
            </w:pPr>
            <w:r w:rsidRPr="00A62BB0">
              <w:rPr>
                <w:iCs/>
              </w:rPr>
              <w:t>db0</w:t>
            </w:r>
          </w:p>
        </w:tc>
        <w:tc>
          <w:tcPr>
            <w:tcW w:w="1016" w:type="pct"/>
          </w:tcPr>
          <w:p w14:paraId="48F118CF" w14:textId="77777777" w:rsidR="00AC3CBB" w:rsidRPr="00A62BB0" w:rsidRDefault="00AC3CBB" w:rsidP="00AC3CBB">
            <w:pPr>
              <w:pStyle w:val="TAC"/>
              <w:rPr>
                <w:noProof/>
              </w:rPr>
            </w:pPr>
            <w:r w:rsidRPr="00A62BB0">
              <w:rPr>
                <w:noProof/>
              </w:rPr>
              <w:t>Used for deriving rsrp-ThresholdCSI-RS</w:t>
            </w:r>
          </w:p>
        </w:tc>
      </w:tr>
      <w:tr w:rsidR="00AC3CBB" w:rsidRPr="00A62BB0" w14:paraId="2DB27DCE" w14:textId="77777777" w:rsidTr="00AC3CBB">
        <w:trPr>
          <w:trHeight w:val="163"/>
          <w:jc w:val="center"/>
        </w:trPr>
        <w:tc>
          <w:tcPr>
            <w:tcW w:w="2271" w:type="pct"/>
            <w:gridSpan w:val="4"/>
            <w:shd w:val="clear" w:color="auto" w:fill="auto"/>
          </w:tcPr>
          <w:p w14:paraId="2B721168"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2128EFC" w14:textId="77777777" w:rsidR="00AC3CBB" w:rsidRPr="00A62BB0" w:rsidRDefault="00AC3CBB" w:rsidP="00AC3CBB">
            <w:pPr>
              <w:pStyle w:val="TAC"/>
              <w:rPr>
                <w:iCs/>
              </w:rPr>
            </w:pPr>
          </w:p>
        </w:tc>
        <w:tc>
          <w:tcPr>
            <w:tcW w:w="1028" w:type="pct"/>
            <w:shd w:val="clear" w:color="auto" w:fill="auto"/>
          </w:tcPr>
          <w:p w14:paraId="2D0428F9" w14:textId="77777777" w:rsidR="00AC3CBB" w:rsidRPr="00A62BB0" w:rsidRDefault="00AC3CBB" w:rsidP="00AC3CBB">
            <w:pPr>
              <w:pStyle w:val="TAC"/>
              <w:rPr>
                <w:iCs/>
              </w:rPr>
            </w:pPr>
            <w:r w:rsidRPr="00A62BB0">
              <w:rPr>
                <w:iCs/>
              </w:rPr>
              <w:t>n1</w:t>
            </w:r>
          </w:p>
        </w:tc>
        <w:tc>
          <w:tcPr>
            <w:tcW w:w="1016" w:type="pct"/>
          </w:tcPr>
          <w:p w14:paraId="13A4A09E" w14:textId="77777777" w:rsidR="00AC3CBB" w:rsidRPr="00A62BB0" w:rsidRDefault="00AC3CBB" w:rsidP="00AC3CBB">
            <w:pPr>
              <w:pStyle w:val="TAC"/>
              <w:rPr>
                <w:iCs/>
              </w:rPr>
            </w:pPr>
            <w:r w:rsidRPr="00A62BB0">
              <w:rPr>
                <w:iCs/>
              </w:rPr>
              <w:t>see clause 5.17 of TS 38.321 [7]</w:t>
            </w:r>
          </w:p>
        </w:tc>
      </w:tr>
      <w:tr w:rsidR="00AC3CBB" w:rsidRPr="00A62BB0" w14:paraId="22210D38" w14:textId="77777777" w:rsidTr="00AC3CBB">
        <w:trPr>
          <w:trHeight w:val="163"/>
          <w:jc w:val="center"/>
        </w:trPr>
        <w:tc>
          <w:tcPr>
            <w:tcW w:w="2271" w:type="pct"/>
            <w:gridSpan w:val="4"/>
            <w:shd w:val="clear" w:color="auto" w:fill="auto"/>
          </w:tcPr>
          <w:p w14:paraId="3391085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5DFA273B" w14:textId="77777777" w:rsidR="00AC3CBB" w:rsidRPr="00A62BB0" w:rsidRDefault="00AC3CBB" w:rsidP="00AC3CBB">
            <w:pPr>
              <w:pStyle w:val="TAC"/>
              <w:rPr>
                <w:iCs/>
              </w:rPr>
            </w:pPr>
          </w:p>
        </w:tc>
        <w:tc>
          <w:tcPr>
            <w:tcW w:w="1028" w:type="pct"/>
            <w:shd w:val="clear" w:color="auto" w:fill="auto"/>
          </w:tcPr>
          <w:p w14:paraId="60BFE7A9" w14:textId="77777777" w:rsidR="00AC3CBB" w:rsidRPr="00A62BB0" w:rsidRDefault="00AC3CBB" w:rsidP="00AC3CBB">
            <w:pPr>
              <w:pStyle w:val="TAC"/>
              <w:rPr>
                <w:i/>
                <w:iCs/>
              </w:rPr>
            </w:pPr>
            <w:r w:rsidRPr="00A62BB0">
              <w:rPr>
                <w:noProof/>
              </w:rPr>
              <w:t>pbfd4</w:t>
            </w:r>
          </w:p>
        </w:tc>
        <w:tc>
          <w:tcPr>
            <w:tcW w:w="1016" w:type="pct"/>
          </w:tcPr>
          <w:p w14:paraId="3D272772" w14:textId="77777777" w:rsidR="00AC3CBB" w:rsidRPr="00A62BB0" w:rsidRDefault="00AC3CBB" w:rsidP="00AC3CBB">
            <w:pPr>
              <w:pStyle w:val="TAC"/>
              <w:rPr>
                <w:noProof/>
              </w:rPr>
            </w:pPr>
            <w:r w:rsidRPr="00A62BB0">
              <w:rPr>
                <w:iCs/>
              </w:rPr>
              <w:t>see clause 5.17 of TS 38.321 [7]</w:t>
            </w:r>
          </w:p>
        </w:tc>
      </w:tr>
      <w:tr w:rsidR="00AC3CBB" w:rsidRPr="00A62BB0" w14:paraId="0A9AA181" w14:textId="77777777" w:rsidTr="00AC3CBB">
        <w:trPr>
          <w:trHeight w:val="163"/>
          <w:jc w:val="center"/>
        </w:trPr>
        <w:tc>
          <w:tcPr>
            <w:tcW w:w="1222" w:type="pct"/>
            <w:gridSpan w:val="2"/>
            <w:shd w:val="clear" w:color="auto" w:fill="auto"/>
          </w:tcPr>
          <w:p w14:paraId="6904D7C9"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79D72DEE"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F0A0396" w14:textId="77777777" w:rsidR="00AC3CBB" w:rsidRPr="00A62BB0" w:rsidRDefault="00AC3CBB" w:rsidP="00AC3CBB">
            <w:pPr>
              <w:pStyle w:val="TAC"/>
              <w:rPr>
                <w:rFonts w:cs="Arial"/>
                <w:noProof/>
                <w:szCs w:val="18"/>
              </w:rPr>
            </w:pPr>
          </w:p>
        </w:tc>
        <w:tc>
          <w:tcPr>
            <w:tcW w:w="1028" w:type="pct"/>
            <w:shd w:val="clear" w:color="auto" w:fill="auto"/>
          </w:tcPr>
          <w:p w14:paraId="4E3882B5" w14:textId="77777777" w:rsidR="00AC3CBB" w:rsidRPr="00A62BB0" w:rsidRDefault="00AC3CBB" w:rsidP="00AC3CBB">
            <w:pPr>
              <w:pStyle w:val="TAC"/>
              <w:rPr>
                <w:rFonts w:cs="Arial"/>
                <w:iCs/>
                <w:szCs w:val="18"/>
              </w:rPr>
            </w:pPr>
            <w:r w:rsidRPr="00FA49FA">
              <w:rPr>
                <w:rFonts w:cs="Arial"/>
                <w:szCs w:val="18"/>
              </w:rPr>
              <w:t>CSI-RS.1.1 FDD</w:t>
            </w:r>
          </w:p>
        </w:tc>
        <w:tc>
          <w:tcPr>
            <w:tcW w:w="1016" w:type="pct"/>
          </w:tcPr>
          <w:p w14:paraId="68FB4533" w14:textId="77777777" w:rsidR="00AC3CBB" w:rsidRPr="00A62BB0" w:rsidRDefault="00AC3CBB" w:rsidP="00AC3CBB">
            <w:pPr>
              <w:pStyle w:val="TAC"/>
              <w:rPr>
                <w:rFonts w:cs="Arial"/>
                <w:iCs/>
                <w:szCs w:val="18"/>
              </w:rPr>
            </w:pPr>
          </w:p>
        </w:tc>
      </w:tr>
      <w:tr w:rsidR="00AC3CBB" w:rsidRPr="00A62BB0" w14:paraId="06DDEDAE" w14:textId="77777777" w:rsidTr="00AC3CBB">
        <w:trPr>
          <w:trHeight w:val="163"/>
          <w:jc w:val="center"/>
        </w:trPr>
        <w:tc>
          <w:tcPr>
            <w:tcW w:w="1222" w:type="pct"/>
            <w:gridSpan w:val="2"/>
            <w:shd w:val="clear" w:color="auto" w:fill="auto"/>
          </w:tcPr>
          <w:p w14:paraId="69327B85"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50B99D38"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7BD14981" w14:textId="77777777" w:rsidR="00AC3CBB" w:rsidRPr="00A62BB0" w:rsidRDefault="00AC3CBB" w:rsidP="00AC3CBB">
            <w:pPr>
              <w:pStyle w:val="TAC"/>
              <w:rPr>
                <w:rFonts w:cs="Arial"/>
                <w:noProof/>
                <w:szCs w:val="18"/>
              </w:rPr>
            </w:pPr>
          </w:p>
        </w:tc>
        <w:tc>
          <w:tcPr>
            <w:tcW w:w="1028" w:type="pct"/>
            <w:shd w:val="clear" w:color="auto" w:fill="auto"/>
          </w:tcPr>
          <w:p w14:paraId="26FDC3BD" w14:textId="77777777" w:rsidR="00AC3CBB" w:rsidRPr="00A62BB0" w:rsidRDefault="00AC3CBB" w:rsidP="00AC3CBB">
            <w:pPr>
              <w:pStyle w:val="TAC"/>
              <w:rPr>
                <w:rFonts w:cs="Arial"/>
                <w:iCs/>
                <w:szCs w:val="18"/>
              </w:rPr>
            </w:pPr>
            <w:r w:rsidRPr="00FA49FA">
              <w:rPr>
                <w:rFonts w:cs="Arial"/>
                <w:szCs w:val="18"/>
              </w:rPr>
              <w:t>CSI-RS.1.1 TDD</w:t>
            </w:r>
          </w:p>
        </w:tc>
        <w:tc>
          <w:tcPr>
            <w:tcW w:w="1016" w:type="pct"/>
          </w:tcPr>
          <w:p w14:paraId="704AF676" w14:textId="77777777" w:rsidR="00AC3CBB" w:rsidRPr="00A62BB0" w:rsidRDefault="00AC3CBB" w:rsidP="00AC3CBB">
            <w:pPr>
              <w:pStyle w:val="TAC"/>
              <w:rPr>
                <w:rFonts w:cs="Arial"/>
                <w:iCs/>
                <w:szCs w:val="18"/>
              </w:rPr>
            </w:pPr>
          </w:p>
        </w:tc>
      </w:tr>
      <w:tr w:rsidR="00AC3CBB" w:rsidRPr="00A62BB0" w14:paraId="71846E48" w14:textId="77777777" w:rsidTr="00AC3CBB">
        <w:trPr>
          <w:trHeight w:val="163"/>
          <w:jc w:val="center"/>
        </w:trPr>
        <w:tc>
          <w:tcPr>
            <w:tcW w:w="1222" w:type="pct"/>
            <w:gridSpan w:val="2"/>
            <w:shd w:val="clear" w:color="auto" w:fill="auto"/>
          </w:tcPr>
          <w:p w14:paraId="0AF3D367"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4701C9D2"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2AA847FF" w14:textId="77777777" w:rsidR="00AC3CBB" w:rsidRPr="00A62BB0" w:rsidRDefault="00AC3CBB" w:rsidP="00AC3CBB">
            <w:pPr>
              <w:pStyle w:val="TAC"/>
              <w:rPr>
                <w:rFonts w:cs="Arial"/>
                <w:noProof/>
                <w:szCs w:val="18"/>
              </w:rPr>
            </w:pPr>
          </w:p>
        </w:tc>
        <w:tc>
          <w:tcPr>
            <w:tcW w:w="1028" w:type="pct"/>
            <w:shd w:val="clear" w:color="auto" w:fill="auto"/>
          </w:tcPr>
          <w:p w14:paraId="14DEB8C9" w14:textId="77777777" w:rsidR="00AC3CBB" w:rsidRPr="00A62BB0" w:rsidRDefault="00AC3CBB" w:rsidP="00AC3CBB">
            <w:pPr>
              <w:pStyle w:val="TAC"/>
              <w:rPr>
                <w:rFonts w:cs="Arial"/>
                <w:iCs/>
                <w:szCs w:val="18"/>
              </w:rPr>
            </w:pPr>
            <w:r w:rsidRPr="00FA49FA">
              <w:rPr>
                <w:rFonts w:cs="Arial"/>
                <w:szCs w:val="18"/>
              </w:rPr>
              <w:t>CSI-RS.2.1 TDD</w:t>
            </w:r>
          </w:p>
        </w:tc>
        <w:tc>
          <w:tcPr>
            <w:tcW w:w="1016" w:type="pct"/>
          </w:tcPr>
          <w:p w14:paraId="3F63C4DF" w14:textId="77777777" w:rsidR="00AC3CBB" w:rsidRPr="00A62BB0" w:rsidRDefault="00AC3CBB" w:rsidP="00AC3CBB">
            <w:pPr>
              <w:pStyle w:val="TAC"/>
              <w:rPr>
                <w:rFonts w:cs="Arial"/>
                <w:iCs/>
                <w:szCs w:val="18"/>
              </w:rPr>
            </w:pPr>
          </w:p>
        </w:tc>
      </w:tr>
      <w:tr w:rsidR="00AC3CBB" w:rsidRPr="00A62BB0" w14:paraId="77C4AA49" w14:textId="77777777" w:rsidTr="00AC3CBB">
        <w:trPr>
          <w:trHeight w:val="163"/>
          <w:jc w:val="center"/>
        </w:trPr>
        <w:tc>
          <w:tcPr>
            <w:tcW w:w="1222" w:type="pct"/>
            <w:gridSpan w:val="2"/>
            <w:shd w:val="clear" w:color="auto" w:fill="auto"/>
          </w:tcPr>
          <w:p w14:paraId="0087C71B"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73EE0F87"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0ED69B25" w14:textId="77777777" w:rsidR="00AC3CBB" w:rsidRPr="00A62BB0" w:rsidRDefault="00AC3CBB" w:rsidP="00AC3CBB">
            <w:pPr>
              <w:pStyle w:val="TAC"/>
              <w:rPr>
                <w:rFonts w:cs="Arial"/>
                <w:noProof/>
                <w:szCs w:val="18"/>
              </w:rPr>
            </w:pPr>
          </w:p>
        </w:tc>
        <w:tc>
          <w:tcPr>
            <w:tcW w:w="1028" w:type="pct"/>
            <w:shd w:val="clear" w:color="auto" w:fill="auto"/>
          </w:tcPr>
          <w:p w14:paraId="5A0A8513" w14:textId="77777777" w:rsidR="00AC3CBB" w:rsidRPr="00A62BB0" w:rsidRDefault="00AC3CBB" w:rsidP="00AC3CBB">
            <w:pPr>
              <w:pStyle w:val="TAC"/>
              <w:rPr>
                <w:rFonts w:cs="Arial"/>
                <w:szCs w:val="18"/>
              </w:rPr>
            </w:pPr>
            <w:r w:rsidRPr="00FA49FA">
              <w:rPr>
                <w:rFonts w:cs="Arial"/>
                <w:szCs w:val="18"/>
              </w:rPr>
              <w:t>TRS.1.1 FDD</w:t>
            </w:r>
          </w:p>
        </w:tc>
        <w:tc>
          <w:tcPr>
            <w:tcW w:w="1016" w:type="pct"/>
          </w:tcPr>
          <w:p w14:paraId="60A0114D" w14:textId="77777777" w:rsidR="00AC3CBB" w:rsidRPr="00A62BB0" w:rsidRDefault="00AC3CBB" w:rsidP="00AC3CBB">
            <w:pPr>
              <w:pStyle w:val="TAC"/>
              <w:rPr>
                <w:rFonts w:cs="Arial"/>
                <w:iCs/>
                <w:szCs w:val="18"/>
              </w:rPr>
            </w:pPr>
          </w:p>
        </w:tc>
      </w:tr>
      <w:tr w:rsidR="00AC3CBB" w:rsidRPr="00A62BB0" w14:paraId="148F0FD0" w14:textId="77777777" w:rsidTr="00AC3CBB">
        <w:trPr>
          <w:trHeight w:val="163"/>
          <w:jc w:val="center"/>
        </w:trPr>
        <w:tc>
          <w:tcPr>
            <w:tcW w:w="1222" w:type="pct"/>
            <w:gridSpan w:val="2"/>
            <w:shd w:val="clear" w:color="auto" w:fill="auto"/>
          </w:tcPr>
          <w:p w14:paraId="4EC5A14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0EC8732A"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3AF6D458" w14:textId="77777777" w:rsidR="00AC3CBB" w:rsidRPr="00A62BB0" w:rsidRDefault="00AC3CBB" w:rsidP="00AC3CBB">
            <w:pPr>
              <w:pStyle w:val="TAC"/>
              <w:rPr>
                <w:rFonts w:cs="Arial"/>
                <w:noProof/>
                <w:szCs w:val="18"/>
              </w:rPr>
            </w:pPr>
          </w:p>
        </w:tc>
        <w:tc>
          <w:tcPr>
            <w:tcW w:w="1028" w:type="pct"/>
            <w:shd w:val="clear" w:color="auto" w:fill="auto"/>
          </w:tcPr>
          <w:p w14:paraId="2A3D15C0" w14:textId="77777777" w:rsidR="00AC3CBB" w:rsidRPr="00A62BB0" w:rsidRDefault="00AC3CBB" w:rsidP="00AC3CBB">
            <w:pPr>
              <w:pStyle w:val="TAC"/>
              <w:rPr>
                <w:rFonts w:cs="Arial"/>
                <w:szCs w:val="18"/>
              </w:rPr>
            </w:pPr>
            <w:r w:rsidRPr="00FA49FA">
              <w:rPr>
                <w:rFonts w:cs="Arial"/>
                <w:szCs w:val="18"/>
              </w:rPr>
              <w:t>TRS.1.1 TDD</w:t>
            </w:r>
          </w:p>
        </w:tc>
        <w:tc>
          <w:tcPr>
            <w:tcW w:w="1016" w:type="pct"/>
          </w:tcPr>
          <w:p w14:paraId="0478422B" w14:textId="77777777" w:rsidR="00AC3CBB" w:rsidRPr="00A62BB0" w:rsidRDefault="00AC3CBB" w:rsidP="00AC3CBB">
            <w:pPr>
              <w:pStyle w:val="TAC"/>
              <w:rPr>
                <w:rFonts w:cs="Arial"/>
                <w:iCs/>
                <w:szCs w:val="18"/>
              </w:rPr>
            </w:pPr>
          </w:p>
        </w:tc>
      </w:tr>
      <w:tr w:rsidR="00AC3CBB" w:rsidRPr="00A62BB0" w14:paraId="76854253" w14:textId="77777777" w:rsidTr="00AC3CBB">
        <w:trPr>
          <w:trHeight w:val="163"/>
          <w:jc w:val="center"/>
        </w:trPr>
        <w:tc>
          <w:tcPr>
            <w:tcW w:w="1222" w:type="pct"/>
            <w:gridSpan w:val="2"/>
            <w:shd w:val="clear" w:color="auto" w:fill="auto"/>
          </w:tcPr>
          <w:p w14:paraId="4F5E6E2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74B40ACE"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3A0F75BA" w14:textId="77777777" w:rsidR="00AC3CBB" w:rsidRPr="00A62BB0" w:rsidRDefault="00AC3CBB" w:rsidP="00AC3CBB">
            <w:pPr>
              <w:pStyle w:val="TAC"/>
              <w:rPr>
                <w:rFonts w:cs="Arial"/>
                <w:noProof/>
                <w:szCs w:val="18"/>
              </w:rPr>
            </w:pPr>
          </w:p>
        </w:tc>
        <w:tc>
          <w:tcPr>
            <w:tcW w:w="1028" w:type="pct"/>
            <w:shd w:val="clear" w:color="auto" w:fill="auto"/>
          </w:tcPr>
          <w:p w14:paraId="7E2421D4" w14:textId="77777777" w:rsidR="00AC3CBB" w:rsidRPr="00A62BB0" w:rsidRDefault="00AC3CBB" w:rsidP="00AC3CBB">
            <w:pPr>
              <w:pStyle w:val="TAC"/>
              <w:rPr>
                <w:rFonts w:cs="Arial"/>
                <w:szCs w:val="18"/>
              </w:rPr>
            </w:pPr>
            <w:r w:rsidRPr="00FA49FA">
              <w:rPr>
                <w:rFonts w:cs="Arial"/>
                <w:szCs w:val="18"/>
              </w:rPr>
              <w:t>TRS.1.2 TDD</w:t>
            </w:r>
          </w:p>
        </w:tc>
        <w:tc>
          <w:tcPr>
            <w:tcW w:w="1016" w:type="pct"/>
          </w:tcPr>
          <w:p w14:paraId="4B32CA3C" w14:textId="77777777" w:rsidR="00AC3CBB" w:rsidRPr="00A62BB0" w:rsidRDefault="00AC3CBB" w:rsidP="00AC3CBB">
            <w:pPr>
              <w:pStyle w:val="TAC"/>
              <w:rPr>
                <w:rFonts w:cs="Arial"/>
                <w:iCs/>
                <w:szCs w:val="18"/>
              </w:rPr>
            </w:pPr>
          </w:p>
        </w:tc>
      </w:tr>
      <w:tr w:rsidR="00AC3CBB" w:rsidRPr="00A62BB0" w14:paraId="294E2A06" w14:textId="77777777" w:rsidTr="00AC3CBB">
        <w:trPr>
          <w:trHeight w:val="163"/>
          <w:jc w:val="center"/>
        </w:trPr>
        <w:tc>
          <w:tcPr>
            <w:tcW w:w="1222" w:type="pct"/>
            <w:gridSpan w:val="2"/>
            <w:shd w:val="clear" w:color="auto" w:fill="auto"/>
          </w:tcPr>
          <w:p w14:paraId="714E64E2"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67812052"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5FC1CB1F" w14:textId="77777777"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14:paraId="289A3C3B" w14:textId="77777777" w:rsidR="00AC3CBB" w:rsidRPr="00A62BB0" w:rsidRDefault="00AC3CBB" w:rsidP="00AC3CBB">
            <w:pPr>
              <w:pStyle w:val="TAC"/>
              <w:rPr>
                <w:rFonts w:cs="Arial"/>
                <w:szCs w:val="18"/>
              </w:rPr>
            </w:pPr>
          </w:p>
        </w:tc>
        <w:tc>
          <w:tcPr>
            <w:tcW w:w="1016" w:type="pct"/>
          </w:tcPr>
          <w:p w14:paraId="4005605A" w14:textId="77777777" w:rsidR="00AC3CBB" w:rsidRPr="00A62BB0" w:rsidRDefault="00AC3CBB" w:rsidP="00AC3CBB">
            <w:pPr>
              <w:pStyle w:val="TAC"/>
              <w:rPr>
                <w:rFonts w:cs="Arial"/>
                <w:iCs/>
                <w:szCs w:val="18"/>
              </w:rPr>
            </w:pPr>
          </w:p>
        </w:tc>
      </w:tr>
      <w:tr w:rsidR="00AC3CBB" w:rsidRPr="00A62BB0" w14:paraId="65B29BAA" w14:textId="77777777" w:rsidTr="00AC3CBB">
        <w:trPr>
          <w:trHeight w:val="163"/>
          <w:jc w:val="center"/>
        </w:trPr>
        <w:tc>
          <w:tcPr>
            <w:tcW w:w="1222" w:type="pct"/>
            <w:gridSpan w:val="2"/>
            <w:shd w:val="clear" w:color="auto" w:fill="auto"/>
          </w:tcPr>
          <w:p w14:paraId="36AEED0A"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lastRenderedPageBreak/>
              <w:t>T310 Timer</w:t>
            </w:r>
          </w:p>
        </w:tc>
        <w:tc>
          <w:tcPr>
            <w:tcW w:w="1049" w:type="pct"/>
            <w:gridSpan w:val="2"/>
            <w:shd w:val="clear" w:color="auto" w:fill="auto"/>
          </w:tcPr>
          <w:p w14:paraId="6FC86FB2"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14:paraId="77720269"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14:paraId="6BD374FF" w14:textId="77777777" w:rsidR="00AC3CBB" w:rsidRPr="00A62BB0" w:rsidRDefault="00AC3CBB" w:rsidP="00AC3CBB">
            <w:pPr>
              <w:pStyle w:val="TAC"/>
              <w:rPr>
                <w:rFonts w:cs="Arial"/>
                <w:szCs w:val="18"/>
              </w:rPr>
            </w:pPr>
          </w:p>
        </w:tc>
        <w:tc>
          <w:tcPr>
            <w:tcW w:w="1016" w:type="pct"/>
          </w:tcPr>
          <w:p w14:paraId="2A3C4869" w14:textId="77777777" w:rsidR="00AC3CBB" w:rsidRPr="00A62BB0" w:rsidRDefault="00AC3CBB" w:rsidP="00AC3CBB">
            <w:pPr>
              <w:pStyle w:val="TAC"/>
              <w:rPr>
                <w:rFonts w:cs="Arial"/>
                <w:iCs/>
                <w:szCs w:val="18"/>
              </w:rPr>
            </w:pPr>
          </w:p>
        </w:tc>
      </w:tr>
      <w:tr w:rsidR="00AC3CBB" w:rsidRPr="00A62BB0" w14:paraId="25736EFC" w14:textId="77777777" w:rsidTr="00AC3CBB">
        <w:trPr>
          <w:trHeight w:val="163"/>
          <w:jc w:val="center"/>
        </w:trPr>
        <w:tc>
          <w:tcPr>
            <w:tcW w:w="1222" w:type="pct"/>
            <w:gridSpan w:val="2"/>
            <w:shd w:val="clear" w:color="auto" w:fill="auto"/>
          </w:tcPr>
          <w:p w14:paraId="100AB974"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067951D0"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774454A7"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14:paraId="13707E6F" w14:textId="77777777" w:rsidR="00AC3CBB" w:rsidRPr="00A62BB0" w:rsidRDefault="00AC3CBB" w:rsidP="00AC3CBB">
            <w:pPr>
              <w:pStyle w:val="TAC"/>
              <w:rPr>
                <w:rFonts w:cs="Arial"/>
                <w:szCs w:val="18"/>
              </w:rPr>
            </w:pPr>
          </w:p>
        </w:tc>
        <w:tc>
          <w:tcPr>
            <w:tcW w:w="1016" w:type="pct"/>
          </w:tcPr>
          <w:p w14:paraId="5DAF343A" w14:textId="77777777" w:rsidR="00AC3CBB" w:rsidRPr="00A62BB0" w:rsidRDefault="00AC3CBB" w:rsidP="00AC3CBB">
            <w:pPr>
              <w:pStyle w:val="TAC"/>
              <w:rPr>
                <w:rFonts w:cs="Arial"/>
                <w:iCs/>
                <w:szCs w:val="18"/>
              </w:rPr>
            </w:pPr>
          </w:p>
        </w:tc>
      </w:tr>
      <w:tr w:rsidR="00AC3CBB" w:rsidRPr="00A62BB0" w14:paraId="2271019F" w14:textId="77777777" w:rsidTr="00AC3CBB">
        <w:trPr>
          <w:trHeight w:val="163"/>
          <w:jc w:val="center"/>
        </w:trPr>
        <w:tc>
          <w:tcPr>
            <w:tcW w:w="2271" w:type="pct"/>
            <w:gridSpan w:val="4"/>
            <w:shd w:val="clear" w:color="auto" w:fill="auto"/>
          </w:tcPr>
          <w:p w14:paraId="58759230"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317610B5" w14:textId="77777777" w:rsidR="00AC3CBB" w:rsidRPr="00A62BB0" w:rsidRDefault="00AC3CBB" w:rsidP="00AC3CBB">
            <w:pPr>
              <w:pStyle w:val="TAC"/>
              <w:rPr>
                <w:noProof/>
              </w:rPr>
            </w:pPr>
            <w:r w:rsidRPr="00A62BB0">
              <w:rPr>
                <w:noProof/>
              </w:rPr>
              <w:t>s</w:t>
            </w:r>
          </w:p>
        </w:tc>
        <w:tc>
          <w:tcPr>
            <w:tcW w:w="1028" w:type="pct"/>
            <w:shd w:val="clear" w:color="auto" w:fill="auto"/>
          </w:tcPr>
          <w:p w14:paraId="196BBE5B" w14:textId="77777777" w:rsidR="00AC3CBB" w:rsidRPr="00A62BB0" w:rsidRDefault="00AC3CBB" w:rsidP="00AC3CBB">
            <w:pPr>
              <w:pStyle w:val="TAC"/>
              <w:rPr>
                <w:noProof/>
              </w:rPr>
            </w:pPr>
            <w:r w:rsidRPr="00A62BB0">
              <w:rPr>
                <w:noProof/>
              </w:rPr>
              <w:t>1</w:t>
            </w:r>
          </w:p>
        </w:tc>
        <w:tc>
          <w:tcPr>
            <w:tcW w:w="1016" w:type="pct"/>
          </w:tcPr>
          <w:p w14:paraId="5572714A"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BCE4C68" w14:textId="77777777" w:rsidTr="00AC3CBB">
        <w:trPr>
          <w:trHeight w:val="175"/>
          <w:jc w:val="center"/>
        </w:trPr>
        <w:tc>
          <w:tcPr>
            <w:tcW w:w="2271" w:type="pct"/>
            <w:gridSpan w:val="4"/>
            <w:shd w:val="clear" w:color="auto" w:fill="auto"/>
          </w:tcPr>
          <w:p w14:paraId="6457ED27"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1C31DA72" w14:textId="77777777" w:rsidR="00AC3CBB" w:rsidRPr="00A62BB0" w:rsidRDefault="00AC3CBB" w:rsidP="00AC3CBB">
            <w:pPr>
              <w:pStyle w:val="TAC"/>
              <w:rPr>
                <w:noProof/>
              </w:rPr>
            </w:pPr>
            <w:r w:rsidRPr="00A62BB0">
              <w:rPr>
                <w:noProof/>
              </w:rPr>
              <w:t>s</w:t>
            </w:r>
          </w:p>
        </w:tc>
        <w:tc>
          <w:tcPr>
            <w:tcW w:w="1028" w:type="pct"/>
            <w:shd w:val="clear" w:color="auto" w:fill="auto"/>
          </w:tcPr>
          <w:p w14:paraId="3F9602C2" w14:textId="77777777" w:rsidR="00AC3CBB" w:rsidRPr="00A62BB0" w:rsidRDefault="00AC3CBB" w:rsidP="00AC3CBB">
            <w:pPr>
              <w:pStyle w:val="TAC"/>
              <w:rPr>
                <w:noProof/>
              </w:rPr>
            </w:pPr>
            <w:r w:rsidRPr="00A62BB0">
              <w:rPr>
                <w:noProof/>
              </w:rPr>
              <w:t>5.17</w:t>
            </w:r>
          </w:p>
        </w:tc>
        <w:tc>
          <w:tcPr>
            <w:tcW w:w="1016" w:type="pct"/>
          </w:tcPr>
          <w:p w14:paraId="78F4A0EB" w14:textId="77777777" w:rsidR="00AC3CBB" w:rsidRPr="00A62BB0" w:rsidRDefault="00AC3CBB" w:rsidP="00AC3CBB">
            <w:pPr>
              <w:pStyle w:val="TAC"/>
              <w:rPr>
                <w:noProof/>
              </w:rPr>
            </w:pPr>
          </w:p>
        </w:tc>
      </w:tr>
      <w:tr w:rsidR="00AC3CBB" w:rsidRPr="00A62BB0" w14:paraId="2659B9C6" w14:textId="77777777" w:rsidTr="00AC3CBB">
        <w:trPr>
          <w:trHeight w:val="163"/>
          <w:jc w:val="center"/>
        </w:trPr>
        <w:tc>
          <w:tcPr>
            <w:tcW w:w="2271" w:type="pct"/>
            <w:gridSpan w:val="4"/>
            <w:shd w:val="clear" w:color="auto" w:fill="auto"/>
          </w:tcPr>
          <w:p w14:paraId="1456277F"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35F453" w14:textId="77777777" w:rsidR="00AC3CBB" w:rsidRPr="00A62BB0" w:rsidRDefault="00AC3CBB" w:rsidP="00AC3CBB">
            <w:pPr>
              <w:pStyle w:val="TAC"/>
              <w:rPr>
                <w:noProof/>
              </w:rPr>
            </w:pPr>
            <w:r w:rsidRPr="00A62BB0">
              <w:rPr>
                <w:noProof/>
              </w:rPr>
              <w:t>s</w:t>
            </w:r>
          </w:p>
        </w:tc>
        <w:tc>
          <w:tcPr>
            <w:tcW w:w="1028" w:type="pct"/>
            <w:shd w:val="clear" w:color="auto" w:fill="auto"/>
          </w:tcPr>
          <w:p w14:paraId="58EAEF0A" w14:textId="77777777" w:rsidR="00AC3CBB" w:rsidRPr="00A62BB0" w:rsidRDefault="00AC3CBB" w:rsidP="00AC3CBB">
            <w:pPr>
              <w:pStyle w:val="TAC"/>
              <w:rPr>
                <w:noProof/>
              </w:rPr>
            </w:pPr>
            <w:r w:rsidRPr="00A62BB0">
              <w:rPr>
                <w:noProof/>
              </w:rPr>
              <w:t>3.24</w:t>
            </w:r>
          </w:p>
        </w:tc>
        <w:tc>
          <w:tcPr>
            <w:tcW w:w="1016" w:type="pct"/>
          </w:tcPr>
          <w:p w14:paraId="47E13922" w14:textId="77777777" w:rsidR="00AC3CBB" w:rsidRPr="00A62BB0" w:rsidRDefault="00AC3CBB" w:rsidP="00AC3CBB">
            <w:pPr>
              <w:pStyle w:val="TAC"/>
              <w:rPr>
                <w:noProof/>
              </w:rPr>
            </w:pPr>
          </w:p>
        </w:tc>
      </w:tr>
      <w:tr w:rsidR="00AC3CBB" w:rsidRPr="00A62BB0" w14:paraId="6C828A3D" w14:textId="77777777" w:rsidTr="00AC3CBB">
        <w:trPr>
          <w:trHeight w:val="163"/>
          <w:jc w:val="center"/>
        </w:trPr>
        <w:tc>
          <w:tcPr>
            <w:tcW w:w="2271" w:type="pct"/>
            <w:gridSpan w:val="4"/>
            <w:shd w:val="clear" w:color="auto" w:fill="auto"/>
          </w:tcPr>
          <w:p w14:paraId="5B38B4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296D943C" w14:textId="77777777" w:rsidR="00AC3CBB" w:rsidRPr="00A62BB0" w:rsidRDefault="00AC3CBB" w:rsidP="00AC3CBB">
            <w:pPr>
              <w:pStyle w:val="TAC"/>
              <w:rPr>
                <w:noProof/>
              </w:rPr>
            </w:pPr>
            <w:r w:rsidRPr="00A62BB0">
              <w:rPr>
                <w:noProof/>
              </w:rPr>
              <w:t>s</w:t>
            </w:r>
          </w:p>
        </w:tc>
        <w:tc>
          <w:tcPr>
            <w:tcW w:w="1028" w:type="pct"/>
            <w:shd w:val="clear" w:color="auto" w:fill="auto"/>
          </w:tcPr>
          <w:p w14:paraId="6BDC79D7" w14:textId="77777777" w:rsidR="00AC3CBB" w:rsidRPr="00A62BB0" w:rsidRDefault="00AC3CBB" w:rsidP="00AC3CBB">
            <w:pPr>
              <w:pStyle w:val="TAC"/>
              <w:rPr>
                <w:noProof/>
              </w:rPr>
            </w:pPr>
            <w:r w:rsidRPr="00A62BB0">
              <w:rPr>
                <w:noProof/>
              </w:rPr>
              <w:t>0</w:t>
            </w:r>
          </w:p>
        </w:tc>
        <w:tc>
          <w:tcPr>
            <w:tcW w:w="1016" w:type="pct"/>
          </w:tcPr>
          <w:p w14:paraId="043B2837" w14:textId="77777777" w:rsidR="00AC3CBB" w:rsidRPr="00A62BB0" w:rsidRDefault="00AC3CBB" w:rsidP="00AC3CBB">
            <w:pPr>
              <w:pStyle w:val="TAC"/>
              <w:rPr>
                <w:noProof/>
              </w:rPr>
            </w:pPr>
          </w:p>
        </w:tc>
      </w:tr>
      <w:tr w:rsidR="00AC3CBB" w:rsidRPr="00A62BB0" w14:paraId="45F17DC5" w14:textId="77777777" w:rsidTr="00AC3CBB">
        <w:trPr>
          <w:trHeight w:val="163"/>
          <w:jc w:val="center"/>
        </w:trPr>
        <w:tc>
          <w:tcPr>
            <w:tcW w:w="2271" w:type="pct"/>
            <w:gridSpan w:val="4"/>
            <w:shd w:val="clear" w:color="auto" w:fill="auto"/>
          </w:tcPr>
          <w:p w14:paraId="66FE3234"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40D8F265" w14:textId="77777777" w:rsidR="00AC3CBB" w:rsidRPr="00A62BB0" w:rsidRDefault="00AC3CBB" w:rsidP="00AC3CBB">
            <w:pPr>
              <w:pStyle w:val="TAC"/>
              <w:rPr>
                <w:noProof/>
              </w:rPr>
            </w:pPr>
            <w:r w:rsidRPr="00A62BB0">
              <w:rPr>
                <w:noProof/>
              </w:rPr>
              <w:t>s</w:t>
            </w:r>
          </w:p>
        </w:tc>
        <w:tc>
          <w:tcPr>
            <w:tcW w:w="1028" w:type="pct"/>
            <w:shd w:val="clear" w:color="auto" w:fill="auto"/>
          </w:tcPr>
          <w:p w14:paraId="5DD7F00B" w14:textId="77777777" w:rsidR="00AC3CBB" w:rsidRPr="00A62BB0" w:rsidRDefault="00AC3CBB" w:rsidP="00AC3CBB">
            <w:pPr>
              <w:pStyle w:val="TAC"/>
              <w:rPr>
                <w:noProof/>
              </w:rPr>
            </w:pPr>
            <w:r w:rsidRPr="00A62BB0">
              <w:rPr>
                <w:noProof/>
              </w:rPr>
              <w:t>1.97</w:t>
            </w:r>
          </w:p>
        </w:tc>
        <w:tc>
          <w:tcPr>
            <w:tcW w:w="1016" w:type="pct"/>
          </w:tcPr>
          <w:p w14:paraId="4020D0A7" w14:textId="77777777" w:rsidR="00AC3CBB" w:rsidRPr="00A62BB0" w:rsidRDefault="00AC3CBB" w:rsidP="00AC3CBB">
            <w:pPr>
              <w:pStyle w:val="TAC"/>
              <w:rPr>
                <w:noProof/>
              </w:rPr>
            </w:pPr>
          </w:p>
        </w:tc>
      </w:tr>
      <w:tr w:rsidR="00AC3CBB" w:rsidRPr="00A62BB0" w14:paraId="7590D7CB" w14:textId="77777777" w:rsidTr="00AC3CBB">
        <w:trPr>
          <w:trHeight w:val="163"/>
          <w:jc w:val="center"/>
        </w:trPr>
        <w:tc>
          <w:tcPr>
            <w:tcW w:w="2271" w:type="pct"/>
            <w:gridSpan w:val="4"/>
            <w:shd w:val="clear" w:color="auto" w:fill="auto"/>
          </w:tcPr>
          <w:p w14:paraId="5C72C602"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3A231398" w14:textId="77777777" w:rsidR="00AC3CBB" w:rsidRPr="00A62BB0" w:rsidRDefault="00AC3CBB" w:rsidP="00AC3CBB">
            <w:pPr>
              <w:pStyle w:val="TAC"/>
              <w:rPr>
                <w:noProof/>
              </w:rPr>
            </w:pPr>
            <w:r w:rsidRPr="00A62BB0">
              <w:rPr>
                <w:noProof/>
              </w:rPr>
              <w:t>s</w:t>
            </w:r>
          </w:p>
        </w:tc>
        <w:tc>
          <w:tcPr>
            <w:tcW w:w="1028" w:type="pct"/>
            <w:shd w:val="clear" w:color="auto" w:fill="auto"/>
          </w:tcPr>
          <w:p w14:paraId="6EB37207" w14:textId="77777777" w:rsidR="00AC3CBB" w:rsidRPr="00A62BB0" w:rsidRDefault="00AC3CBB" w:rsidP="00AC3CBB">
            <w:pPr>
              <w:pStyle w:val="TAC"/>
              <w:rPr>
                <w:noProof/>
              </w:rPr>
            </w:pPr>
            <w:r w:rsidRPr="00A62BB0">
              <w:rPr>
                <w:noProof/>
              </w:rPr>
              <w:t>1.93</w:t>
            </w:r>
          </w:p>
        </w:tc>
        <w:tc>
          <w:tcPr>
            <w:tcW w:w="1016" w:type="pct"/>
          </w:tcPr>
          <w:p w14:paraId="752A5F24" w14:textId="77777777" w:rsidR="00AC3CBB" w:rsidRPr="00A62BB0" w:rsidRDefault="00AC3CBB" w:rsidP="00AC3CBB">
            <w:pPr>
              <w:pStyle w:val="TAC"/>
              <w:rPr>
                <w:noProof/>
              </w:rPr>
            </w:pPr>
          </w:p>
        </w:tc>
      </w:tr>
      <w:tr w:rsidR="00AC3CBB" w:rsidRPr="00A62BB0" w14:paraId="43866229" w14:textId="77777777" w:rsidTr="00AC3CBB">
        <w:trPr>
          <w:trHeight w:val="163"/>
          <w:jc w:val="center"/>
        </w:trPr>
        <w:tc>
          <w:tcPr>
            <w:tcW w:w="5000" w:type="pct"/>
            <w:gridSpan w:val="7"/>
            <w:shd w:val="clear" w:color="auto" w:fill="auto"/>
          </w:tcPr>
          <w:p w14:paraId="50B3805B"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114FF568"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15708E65" w14:textId="77777777" w:rsidR="00AC3CBB" w:rsidRPr="00A62BB0" w:rsidRDefault="00AC3CBB" w:rsidP="00AC3CBB">
      <w:pPr>
        <w:spacing w:before="120"/>
      </w:pPr>
    </w:p>
    <w:p w14:paraId="1A1387D1" w14:textId="77777777" w:rsidR="00AC3CBB" w:rsidRPr="00A62BB0" w:rsidRDefault="00AC3CBB" w:rsidP="00AC3CBB">
      <w:pPr>
        <w:spacing w:after="120"/>
        <w:rPr>
          <w:rFonts w:eastAsia="MS Mincho"/>
          <w:lang w:val="en-US"/>
        </w:rPr>
      </w:pPr>
    </w:p>
    <w:p w14:paraId="4839CF3E" w14:textId="77777777" w:rsidR="00EF0575" w:rsidRPr="00A62BB0" w:rsidRDefault="00EF0575" w:rsidP="00EF0575">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EF0575" w:rsidRPr="00A62BB0" w14:paraId="65E8348B"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D061DA"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46CA5B"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3CDB6BC" w14:textId="77777777" w:rsidR="00EF0575" w:rsidRPr="00A62BB0" w:rsidRDefault="00EF0575" w:rsidP="009E7C67">
            <w:pPr>
              <w:pStyle w:val="TAH"/>
            </w:pPr>
            <w:r w:rsidRPr="00A62BB0">
              <w:t>Test 1</w:t>
            </w:r>
          </w:p>
        </w:tc>
      </w:tr>
      <w:tr w:rsidR="00EF0575" w:rsidRPr="00A62BB0" w14:paraId="0EC33C92"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34A811"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05969"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12E4B0"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DC2215"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2145A12"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1D0213B"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897B338" w14:textId="77777777" w:rsidR="00EF0575" w:rsidRPr="00A62BB0" w:rsidRDefault="00EF0575" w:rsidP="009E7C67">
            <w:pPr>
              <w:pStyle w:val="TAH"/>
            </w:pPr>
            <w:r w:rsidRPr="00A62BB0">
              <w:t>T5</w:t>
            </w:r>
          </w:p>
        </w:tc>
      </w:tr>
      <w:tr w:rsidR="00EF0575" w:rsidRPr="00A62BB0" w14:paraId="69BAB360"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F75C9E"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A9005A"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C7F4659" w14:textId="77777777" w:rsidR="00EF0575" w:rsidRPr="00A62BB0" w:rsidRDefault="00EF0575" w:rsidP="009E7C67">
            <w:pPr>
              <w:pStyle w:val="TAC"/>
            </w:pPr>
            <w:r w:rsidRPr="00A62BB0">
              <w:t>0</w:t>
            </w:r>
          </w:p>
        </w:tc>
      </w:tr>
      <w:tr w:rsidR="00EF0575" w:rsidRPr="00A62BB0" w14:paraId="5D39DA73"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804B35"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D20838"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2922FA0" w14:textId="77777777" w:rsidR="00EF0575" w:rsidRPr="00A62BB0" w:rsidRDefault="00EF0575" w:rsidP="009E7C67">
            <w:pPr>
              <w:pStyle w:val="TAC"/>
            </w:pPr>
          </w:p>
        </w:tc>
      </w:tr>
      <w:tr w:rsidR="00EF0575" w:rsidRPr="00A62BB0" w14:paraId="37FAC0CE"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7E5901"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D292C10"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F8C6490" w14:textId="77777777" w:rsidR="00EF0575" w:rsidRPr="00A62BB0" w:rsidRDefault="00EF0575" w:rsidP="009E7C67">
            <w:pPr>
              <w:pStyle w:val="TAC"/>
            </w:pPr>
          </w:p>
        </w:tc>
      </w:tr>
      <w:tr w:rsidR="00EF0575" w:rsidRPr="00A62BB0" w14:paraId="413B5CE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C3662B"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8335676"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488DAB6" w14:textId="77777777" w:rsidR="00EF0575" w:rsidRPr="00A62BB0" w:rsidRDefault="00EF0575" w:rsidP="009E7C67">
            <w:pPr>
              <w:pStyle w:val="TAC"/>
            </w:pPr>
          </w:p>
        </w:tc>
      </w:tr>
      <w:tr w:rsidR="00EF0575" w:rsidRPr="00A62BB0" w14:paraId="3BE2EECB"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67A2DF"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BE00B25"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1864E1" w14:textId="77777777" w:rsidR="00EF0575" w:rsidRPr="00A62BB0" w:rsidRDefault="00EF0575" w:rsidP="009E7C67">
            <w:pPr>
              <w:pStyle w:val="TAC"/>
            </w:pPr>
          </w:p>
        </w:tc>
      </w:tr>
      <w:tr w:rsidR="00EF0575" w:rsidRPr="00A62BB0" w14:paraId="5AB7C2E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EFC089"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7B9F2A2"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39DE06F" w14:textId="77777777" w:rsidR="00EF0575" w:rsidRPr="00A62BB0" w:rsidRDefault="00EF0575" w:rsidP="009E7C67">
            <w:pPr>
              <w:pStyle w:val="TAC"/>
            </w:pPr>
          </w:p>
        </w:tc>
      </w:tr>
      <w:tr w:rsidR="00EF0575" w:rsidRPr="00A62BB0" w14:paraId="7A886FA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BD5483"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86006B3"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6EDC416" w14:textId="77777777" w:rsidR="00EF0575" w:rsidRPr="00A62BB0" w:rsidRDefault="00EF0575" w:rsidP="009E7C67">
            <w:pPr>
              <w:pStyle w:val="TAC"/>
            </w:pPr>
          </w:p>
        </w:tc>
      </w:tr>
      <w:tr w:rsidR="00EF0575" w:rsidRPr="00A62BB0" w14:paraId="1A0592DD"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2F8C6A"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2AB45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7566FA4" w14:textId="77777777" w:rsidR="00EF0575" w:rsidRPr="00A62BB0" w:rsidRDefault="00EF0575" w:rsidP="009E7C67">
            <w:pPr>
              <w:pStyle w:val="TAC"/>
            </w:pPr>
          </w:p>
        </w:tc>
      </w:tr>
      <w:tr w:rsidR="00EF0575" w:rsidRPr="00A62BB0" w14:paraId="3C51F2B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E92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301225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D901A69" w14:textId="77777777" w:rsidR="00EF0575" w:rsidRPr="00A62BB0" w:rsidRDefault="00EF0575" w:rsidP="009E7C67">
            <w:pPr>
              <w:pStyle w:val="TAC"/>
            </w:pPr>
          </w:p>
        </w:tc>
      </w:tr>
      <w:tr w:rsidR="00EF0575" w:rsidRPr="00A62BB0" w14:paraId="7FE703B4"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ED8C4F3" w14:textId="77777777" w:rsidR="00EF0575" w:rsidRPr="00A62BB0" w:rsidRDefault="00EF0575" w:rsidP="009E7C67">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D0864C9"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60F49EF"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3944AA4"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B002FE0"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963FE"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BDC2EB"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EB7B5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7FD9D9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5C86077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CD8B8B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134356D"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0AF27FBA"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41AAFFB"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DDE681"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E0D728"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9AAC96A"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455EA7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79439B1"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763B3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2ECA162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9BFBA78"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15632"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4BCBF"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239932C"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CFEA2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69973CB0"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3F101E49" w14:textId="77777777" w:rsidR="00EF0575" w:rsidRPr="00A62BB0" w:rsidRDefault="00EF0575" w:rsidP="009E7C67">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6866AE8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6438E3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B303BC"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6A30887"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8B1CF3"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E2847F"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01DD65"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71CBC7FB"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A00135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1FF2BD8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E5EDF5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58AA8530"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C45CF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2EC04D"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9424A3"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24E52CF"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4845BD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31C3E0E5"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2977CA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48959C69"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E9E3326"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1D0BD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5B8162"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7F5D61"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2DFE60"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3F0454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4C39B46" w14:textId="77777777" w:rsidR="00EF0575" w:rsidRPr="00A62BB0" w:rsidRDefault="00EF0575" w:rsidP="009E7C67">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4F289C4D"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40127F0"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1B660698"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17B7FB"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CF9EBF5"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ADDCC53"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9F48071"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6D4EF52F"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039F2AB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0C364124"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86DBE53"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452B2B20"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225493"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4135F19"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63417CE"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781E586"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4AE414EF"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0920EC10"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F0CC926"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88D9E82"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C06A3B1"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5C27533"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016EC55"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A756BAB"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5B06373" w14:textId="77777777" w:rsidR="00EF0575" w:rsidRPr="00B3067E" w:rsidRDefault="00EF0575" w:rsidP="009E7C67">
            <w:pPr>
              <w:pStyle w:val="TAC"/>
              <w:rPr>
                <w:rFonts w:eastAsia="MS Mincho"/>
                <w:szCs w:val="18"/>
              </w:rPr>
            </w:pPr>
            <w:r w:rsidRPr="00B3067E">
              <w:rPr>
                <w:rFonts w:eastAsia="MS Mincho"/>
                <w:szCs w:val="18"/>
              </w:rPr>
              <w:t>-85</w:t>
            </w:r>
          </w:p>
        </w:tc>
      </w:tr>
      <w:tr w:rsidR="00EF0575" w:rsidRPr="00A62BB0" w14:paraId="417AADE5" w14:textId="77777777" w:rsidTr="009E7C67">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2B03ECB7" w14:textId="77777777" w:rsidR="00EF0575" w:rsidRPr="00A62BB0" w:rsidRDefault="00EF0575" w:rsidP="009E7C67">
            <w:pPr>
              <w:pStyle w:val="TAL"/>
            </w:pPr>
            <w:r w:rsidRPr="00A62BB0">
              <w:rPr>
                <w:position w:val="-12"/>
              </w:rPr>
              <w:object w:dxaOrig="420" w:dyaOrig="420" w14:anchorId="54331F04">
                <v:shape id="_x0000_i1035" type="#_x0000_t75" style="width:23.3pt;height:23.3pt" o:ole="" fillcolor="window">
                  <v:imagedata r:id="rId15" o:title=""/>
                </v:shape>
                <o:OLEObject Type="Embed" ProgID="Equation.3" ShapeID="_x0000_i1035" DrawAspect="Content" ObjectID="_1674199411" r:id="rId28"/>
              </w:object>
            </w:r>
          </w:p>
        </w:tc>
        <w:tc>
          <w:tcPr>
            <w:tcW w:w="1560" w:type="dxa"/>
            <w:tcBorders>
              <w:top w:val="single" w:sz="4" w:space="0" w:color="auto"/>
              <w:left w:val="single" w:sz="4" w:space="0" w:color="auto"/>
              <w:bottom w:val="single" w:sz="4" w:space="0" w:color="auto"/>
              <w:right w:val="single" w:sz="4" w:space="0" w:color="auto"/>
            </w:tcBorders>
            <w:hideMark/>
          </w:tcPr>
          <w:p w14:paraId="509D04CB"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2CDB132"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8138FA7" w14:textId="77777777" w:rsidR="00EF0575" w:rsidRPr="00A62BB0" w:rsidRDefault="00EF0575" w:rsidP="009E7C67">
            <w:pPr>
              <w:pStyle w:val="TAC"/>
            </w:pPr>
            <w:r w:rsidRPr="00A62BB0">
              <w:t>-98</w:t>
            </w:r>
          </w:p>
        </w:tc>
      </w:tr>
      <w:tr w:rsidR="00EF0575" w:rsidRPr="00A62BB0" w14:paraId="7B3A0952" w14:textId="77777777" w:rsidTr="009E7C67">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1A6DF4D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755F2D6"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0751A75B"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28DF698" w14:textId="77777777" w:rsidR="00EF0575" w:rsidRPr="00A62BB0" w:rsidRDefault="00EF0575" w:rsidP="009E7C67">
            <w:pPr>
              <w:pStyle w:val="TAC"/>
            </w:pPr>
            <w:r w:rsidRPr="00A62BB0">
              <w:t>-98</w:t>
            </w:r>
          </w:p>
        </w:tc>
      </w:tr>
      <w:tr w:rsidR="00EF0575" w:rsidRPr="00A62BB0" w14:paraId="64DAB92B" w14:textId="77777777" w:rsidTr="009E7C67">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C84826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28B8DC0"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EC9BA9E"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C091E42" w14:textId="77777777" w:rsidR="00EF0575" w:rsidRPr="00A62BB0" w:rsidRDefault="00EF0575" w:rsidP="009E7C67">
            <w:pPr>
              <w:pStyle w:val="TAC"/>
            </w:pPr>
            <w:r w:rsidRPr="00A62BB0">
              <w:t>-98</w:t>
            </w:r>
          </w:p>
        </w:tc>
      </w:tr>
      <w:tr w:rsidR="00EF0575" w:rsidRPr="00A62BB0" w14:paraId="4A6CE77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FE95BE"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C35BD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BA60079"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2CB432C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F9ACD5" w14:textId="77777777" w:rsidR="00EF0575" w:rsidRPr="00A62BB0" w:rsidRDefault="00EF0575"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B683BF9" w14:textId="77777777" w:rsidR="00EF0575" w:rsidRPr="00A62BB0" w:rsidRDefault="00EF0575" w:rsidP="009E7C67">
            <w:pPr>
              <w:pStyle w:val="TAN"/>
            </w:pPr>
            <w:r w:rsidRPr="00A62BB0">
              <w:t>Note 2:</w:t>
            </w:r>
            <w:r w:rsidRPr="00A62BB0">
              <w:tab/>
              <w:t>The uplink resources for CSI reporting are assigned to the UE prior to the start of time period T1.</w:t>
            </w:r>
          </w:p>
          <w:p w14:paraId="48D19C11" w14:textId="77777777" w:rsidR="00EF0575" w:rsidRPr="00A62BB0" w:rsidRDefault="00EF0575" w:rsidP="009E7C67">
            <w:pPr>
              <w:pStyle w:val="TAN"/>
            </w:pPr>
            <w:r w:rsidRPr="00A62BB0">
              <w:t>Note 3:</w:t>
            </w:r>
            <w:r w:rsidRPr="00A62BB0">
              <w:tab/>
              <w:t>NZP CSI-RS resource set configuration for CSI reporting are assigned to the UE prior to the start of time period T1.</w:t>
            </w:r>
          </w:p>
          <w:p w14:paraId="2C5D257F" w14:textId="77777777" w:rsidR="00EF0575" w:rsidRPr="00FA49FA" w:rsidRDefault="00EF0575" w:rsidP="009E7C67">
            <w:pPr>
              <w:pStyle w:val="TAN"/>
            </w:pPr>
            <w:r w:rsidRPr="00FA49FA">
              <w:t>Note 4:</w:t>
            </w:r>
            <w:r w:rsidRPr="00FA49FA">
              <w:tab/>
              <w:t>Void</w:t>
            </w:r>
          </w:p>
          <w:p w14:paraId="0C745381" w14:textId="77777777" w:rsidR="00EF0575" w:rsidRPr="00FA49FA" w:rsidRDefault="00EF0575" w:rsidP="009E7C67">
            <w:pPr>
              <w:pStyle w:val="TAN"/>
            </w:pPr>
            <w:r w:rsidRPr="00FA49FA">
              <w:t>Note 5:</w:t>
            </w:r>
            <w:r w:rsidRPr="00FA49FA">
              <w:tab/>
              <w:t>The timers and layer 3 filtering related parameters are configured prior to the start of time period T1.</w:t>
            </w:r>
          </w:p>
          <w:p w14:paraId="65B43196" w14:textId="77777777" w:rsidR="00EF0575" w:rsidRPr="00FA49FA" w:rsidRDefault="00EF0575" w:rsidP="009E7C67">
            <w:pPr>
              <w:pStyle w:val="TAN"/>
            </w:pPr>
            <w:r w:rsidRPr="00FA49FA">
              <w:t>Note 6:</w:t>
            </w:r>
            <w:r w:rsidRPr="00FA49FA">
              <w:tab/>
              <w:t>The signal contains PDCCH for UEs other than the device under test as part of OCNG.</w:t>
            </w:r>
          </w:p>
          <w:p w14:paraId="4CDF2A66" w14:textId="77777777" w:rsidR="00EF0575" w:rsidRPr="00FA49FA" w:rsidRDefault="00EF0575" w:rsidP="009E7C67">
            <w:pPr>
              <w:pStyle w:val="TAN"/>
            </w:pPr>
            <w:r w:rsidRPr="00FA49FA">
              <w:t>Note 7:</w:t>
            </w:r>
            <w:r w:rsidRPr="00FA49FA">
              <w:tab/>
              <w:t>SNR levels correspond to the signal to noise ratio over the SSS REs.</w:t>
            </w:r>
          </w:p>
          <w:p w14:paraId="286A5BE7" w14:textId="77777777" w:rsidR="00EF0575" w:rsidRPr="00FA49FA" w:rsidRDefault="00EF0575"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3548663"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80D83BE" w14:textId="77777777" w:rsidR="00EF0575" w:rsidRPr="00A62BB0" w:rsidRDefault="00EF0575" w:rsidP="00EF0575">
      <w:pPr>
        <w:spacing w:after="120"/>
        <w:rPr>
          <w:rFonts w:eastAsia="MS Mincho"/>
          <w:lang w:val="en-US"/>
        </w:rPr>
      </w:pPr>
    </w:p>
    <w:p w14:paraId="62CFF93F" w14:textId="77777777" w:rsidR="00AC3CBB" w:rsidRPr="00A62BB0" w:rsidRDefault="00AC3CBB" w:rsidP="00AC3CBB">
      <w:pPr>
        <w:pStyle w:val="TH"/>
      </w:pPr>
      <w:r w:rsidRPr="00A62BB0">
        <w:rPr>
          <w:lang w:val="en-US"/>
        </w:rPr>
        <w:lastRenderedPageBreak/>
        <w:t>Table A.6.5.5.2.1-4: Void</w:t>
      </w:r>
    </w:p>
    <w:p w14:paraId="5F99C4D2" w14:textId="77777777" w:rsidR="00AC3CBB" w:rsidRPr="00A62BB0" w:rsidRDefault="00AC3CBB" w:rsidP="00AC3CBB">
      <w:pPr>
        <w:pStyle w:val="TH"/>
      </w:pPr>
      <w:r w:rsidRPr="00A62BB0">
        <w:t>Table A.6.5.5.2.1-5: Void</w:t>
      </w:r>
    </w:p>
    <w:p w14:paraId="29208B73" w14:textId="77777777" w:rsidR="00AC3CBB" w:rsidRPr="00A62BB0" w:rsidRDefault="00AC3CBB" w:rsidP="00AC3CBB"/>
    <w:p w14:paraId="6092887A" w14:textId="77777777" w:rsidR="00AC3CBB" w:rsidRPr="00B3067E" w:rsidRDefault="00AC3CBB" w:rsidP="00AC3CBB">
      <w:pPr>
        <w:keepNext/>
        <w:keepLines/>
        <w:spacing w:before="60"/>
        <w:jc w:val="center"/>
        <w:rPr>
          <w:rFonts w:ascii="Arial" w:hAnsi="Arial"/>
          <w:b/>
        </w:rPr>
      </w:pPr>
      <w:bookmarkStart w:id="69" w:name="_Toc535476561"/>
      <w:r w:rsidRPr="00B3067E">
        <w:rPr>
          <w:rFonts w:ascii="Arial" w:hAnsi="Arial"/>
          <w:b/>
          <w:noProof/>
          <w:lang w:val="en-US" w:eastAsia="zh-CN"/>
        </w:rPr>
        <w:drawing>
          <wp:inline distT="0" distB="0" distL="0" distR="0" wp14:anchorId="6764C2F7" wp14:editId="1F98776B">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14:paraId="708A9805"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14:paraId="0FF6E0A5" w14:textId="77777777" w:rsidR="00AC3CBB" w:rsidRPr="00A62BB0" w:rsidRDefault="00AC3CBB" w:rsidP="00AC3CBB">
      <w:pPr>
        <w:pStyle w:val="5"/>
        <w:rPr>
          <w:snapToGrid w:val="0"/>
        </w:rPr>
      </w:pPr>
      <w:r w:rsidRPr="009264FA">
        <w:rPr>
          <w:snapToGrid w:val="0"/>
        </w:rPr>
        <w:t>A.6.5.5.2.2</w:t>
      </w:r>
      <w:r w:rsidRPr="00A62BB0">
        <w:rPr>
          <w:snapToGrid w:val="0"/>
        </w:rPr>
        <w:tab/>
        <w:t>Test Requirements</w:t>
      </w:r>
      <w:bookmarkEnd w:id="69"/>
    </w:p>
    <w:p w14:paraId="0D14D1EB"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2C5CBC8"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927A654"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124A2EE"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58B6A11"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070CD56"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282612B" w14:textId="77777777" w:rsidR="00AC3CBB" w:rsidRPr="00A62BB0" w:rsidRDefault="00AC3CBB" w:rsidP="00AC3CBB">
      <w:pPr>
        <w:pStyle w:val="40"/>
      </w:pPr>
      <w:bookmarkStart w:id="70"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70"/>
    </w:p>
    <w:p w14:paraId="4ED66B16" w14:textId="77777777" w:rsidR="00AC3CBB" w:rsidRPr="00A62BB0" w:rsidRDefault="00AC3CBB" w:rsidP="00AC3CBB">
      <w:pPr>
        <w:pStyle w:val="5"/>
        <w:rPr>
          <w:snapToGrid w:val="0"/>
        </w:rPr>
      </w:pPr>
      <w:bookmarkStart w:id="71" w:name="_Toc535476563"/>
      <w:r w:rsidRPr="009264FA">
        <w:rPr>
          <w:snapToGrid w:val="0"/>
          <w:lang w:eastAsia="zh-CN"/>
        </w:rPr>
        <w:t>A.6.5.5.3.1</w:t>
      </w:r>
      <w:r w:rsidRPr="00A62BB0">
        <w:rPr>
          <w:snapToGrid w:val="0"/>
          <w:lang w:eastAsia="zh-CN"/>
        </w:rPr>
        <w:tab/>
        <w:t>Test Purpose and Environment</w:t>
      </w:r>
      <w:bookmarkEnd w:id="71"/>
    </w:p>
    <w:p w14:paraId="12D71B3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13CAA61" w14:textId="77777777"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72" w:author="Huawei" w:date="2021-01-15T14:36:00Z">
        <w:r w:rsidRPr="00B3067E" w:rsidDel="00E63943">
          <w:delText xml:space="preserve">2 </w:delText>
        </w:r>
      </w:del>
      <w:ins w:id="73" w:author="Huawei" w:date="2021-01-15T14:36:00Z">
        <w:r w:rsidR="00E63943">
          <w:t>5</w:t>
        </w:r>
        <w:r w:rsidR="00E63943" w:rsidRPr="00B3067E">
          <w:t xml:space="preserve"> </w:t>
        </w:r>
      </w:ins>
      <w:r w:rsidRPr="00B3067E">
        <w:t>ms. In the test, DRX configuration is not enabled.</w:t>
      </w:r>
    </w:p>
    <w:p w14:paraId="6F61466B" w14:textId="77777777" w:rsidR="00AC3CBB" w:rsidRPr="00A62BB0" w:rsidDel="003A1762" w:rsidRDefault="00AC3CBB" w:rsidP="00AC3CBB">
      <w:pPr>
        <w:keepNext/>
        <w:keepLines/>
        <w:spacing w:before="60"/>
        <w:jc w:val="center"/>
        <w:rPr>
          <w:rFonts w:ascii="Arial" w:hAnsi="Arial"/>
          <w:b/>
        </w:rPr>
      </w:pPr>
      <w:r w:rsidRPr="00A62BB0">
        <w:rPr>
          <w:rFonts w:ascii="Arial" w:hAnsi="Arial"/>
          <w:b/>
        </w:rPr>
        <w:lastRenderedPageBreak/>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2330DF19" w14:textId="77777777" w:rsidTr="00AC3CBB">
        <w:trPr>
          <w:trHeight w:val="267"/>
          <w:jc w:val="center"/>
        </w:trPr>
        <w:tc>
          <w:tcPr>
            <w:tcW w:w="2265" w:type="dxa"/>
            <w:shd w:val="clear" w:color="auto" w:fill="auto"/>
          </w:tcPr>
          <w:p w14:paraId="01D76864"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FCC7EF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65F7BFBC" w14:textId="77777777" w:rsidTr="00AC3CBB">
        <w:trPr>
          <w:trHeight w:val="270"/>
          <w:jc w:val="center"/>
        </w:trPr>
        <w:tc>
          <w:tcPr>
            <w:tcW w:w="2265" w:type="dxa"/>
            <w:shd w:val="clear" w:color="auto" w:fill="auto"/>
          </w:tcPr>
          <w:p w14:paraId="24EB80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99F0E62"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8BE7C21" w14:textId="77777777" w:rsidTr="00AC3CBB">
        <w:trPr>
          <w:trHeight w:val="267"/>
          <w:jc w:val="center"/>
        </w:trPr>
        <w:tc>
          <w:tcPr>
            <w:tcW w:w="2265" w:type="dxa"/>
            <w:shd w:val="clear" w:color="auto" w:fill="auto"/>
          </w:tcPr>
          <w:p w14:paraId="6C836C21"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8D8303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03971326" w14:textId="77777777" w:rsidTr="00AC3CBB">
        <w:trPr>
          <w:trHeight w:val="267"/>
          <w:jc w:val="center"/>
        </w:trPr>
        <w:tc>
          <w:tcPr>
            <w:tcW w:w="2265" w:type="dxa"/>
            <w:shd w:val="clear" w:color="auto" w:fill="auto"/>
          </w:tcPr>
          <w:p w14:paraId="6EACE922"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7A78B3CF"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34326EC7" w14:textId="77777777" w:rsidTr="00AC3CBB">
        <w:trPr>
          <w:trHeight w:val="267"/>
          <w:jc w:val="center"/>
        </w:trPr>
        <w:tc>
          <w:tcPr>
            <w:tcW w:w="9170" w:type="dxa"/>
            <w:gridSpan w:val="2"/>
            <w:shd w:val="clear" w:color="auto" w:fill="auto"/>
          </w:tcPr>
          <w:p w14:paraId="55C65186"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DD08DC1" w14:textId="77777777" w:rsidR="00AC3CBB" w:rsidRPr="00A62BB0" w:rsidRDefault="00AC3CBB" w:rsidP="00AC3CBB">
      <w:pPr>
        <w:spacing w:before="120"/>
      </w:pPr>
    </w:p>
    <w:p w14:paraId="14DAE734" w14:textId="77777777"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lastRenderedPageBreak/>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14:paraId="168C538E" w14:textId="77777777" w:rsidTr="00AC3CBB">
        <w:trPr>
          <w:trHeight w:val="164"/>
          <w:jc w:val="center"/>
        </w:trPr>
        <w:tc>
          <w:tcPr>
            <w:tcW w:w="2077" w:type="pct"/>
            <w:gridSpan w:val="3"/>
            <w:tcBorders>
              <w:bottom w:val="nil"/>
            </w:tcBorders>
            <w:shd w:val="clear" w:color="auto" w:fill="auto"/>
          </w:tcPr>
          <w:p w14:paraId="2CE4714F" w14:textId="77777777" w:rsidR="00AC3CBB" w:rsidRPr="00A62BB0" w:rsidRDefault="00AC3CBB" w:rsidP="00AC3CBB">
            <w:pPr>
              <w:pStyle w:val="TAH"/>
              <w:rPr>
                <w:noProof/>
              </w:rPr>
            </w:pPr>
            <w:r w:rsidRPr="00A62BB0">
              <w:rPr>
                <w:noProof/>
              </w:rPr>
              <w:lastRenderedPageBreak/>
              <w:t>Parameter</w:t>
            </w:r>
          </w:p>
        </w:tc>
        <w:tc>
          <w:tcPr>
            <w:tcW w:w="595" w:type="pct"/>
            <w:tcBorders>
              <w:bottom w:val="nil"/>
            </w:tcBorders>
            <w:shd w:val="clear" w:color="auto" w:fill="auto"/>
          </w:tcPr>
          <w:p w14:paraId="52DBBF1C" w14:textId="77777777" w:rsidR="00AC3CBB" w:rsidRPr="00A62BB0" w:rsidRDefault="00AC3CBB" w:rsidP="00AC3CBB">
            <w:pPr>
              <w:pStyle w:val="TAH"/>
              <w:rPr>
                <w:noProof/>
              </w:rPr>
            </w:pPr>
            <w:r w:rsidRPr="00A62BB0">
              <w:rPr>
                <w:noProof/>
              </w:rPr>
              <w:t>Unit</w:t>
            </w:r>
          </w:p>
        </w:tc>
        <w:tc>
          <w:tcPr>
            <w:tcW w:w="1192" w:type="pct"/>
            <w:shd w:val="clear" w:color="auto" w:fill="auto"/>
          </w:tcPr>
          <w:p w14:paraId="533F8617" w14:textId="77777777"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14:paraId="4707EFEE" w14:textId="77777777" w:rsidR="00AC3CBB" w:rsidRPr="00A62BB0" w:rsidRDefault="00AC3CBB" w:rsidP="00AC3CBB">
            <w:pPr>
              <w:pStyle w:val="TAH"/>
              <w:rPr>
                <w:noProof/>
              </w:rPr>
            </w:pPr>
            <w:r w:rsidRPr="00A62BB0">
              <w:rPr>
                <w:noProof/>
              </w:rPr>
              <w:t>Comment</w:t>
            </w:r>
          </w:p>
        </w:tc>
      </w:tr>
      <w:tr w:rsidR="00AC3CBB" w:rsidRPr="00A62BB0" w14:paraId="0CC241F9" w14:textId="77777777" w:rsidTr="00AC3CBB">
        <w:trPr>
          <w:trHeight w:val="403"/>
          <w:jc w:val="center"/>
        </w:trPr>
        <w:tc>
          <w:tcPr>
            <w:tcW w:w="2077" w:type="pct"/>
            <w:gridSpan w:val="3"/>
            <w:tcBorders>
              <w:top w:val="nil"/>
            </w:tcBorders>
            <w:shd w:val="clear" w:color="auto" w:fill="auto"/>
          </w:tcPr>
          <w:p w14:paraId="206E3D1D" w14:textId="77777777" w:rsidR="00AC3CBB" w:rsidRPr="00A62BB0" w:rsidRDefault="00AC3CBB" w:rsidP="00AC3CBB">
            <w:pPr>
              <w:pStyle w:val="TAH"/>
              <w:rPr>
                <w:noProof/>
              </w:rPr>
            </w:pPr>
          </w:p>
        </w:tc>
        <w:tc>
          <w:tcPr>
            <w:tcW w:w="595" w:type="pct"/>
            <w:tcBorders>
              <w:top w:val="nil"/>
            </w:tcBorders>
            <w:shd w:val="clear" w:color="auto" w:fill="auto"/>
          </w:tcPr>
          <w:p w14:paraId="402B42CC" w14:textId="77777777" w:rsidR="00AC3CBB" w:rsidRPr="00A62BB0" w:rsidRDefault="00AC3CBB" w:rsidP="00AC3CBB">
            <w:pPr>
              <w:pStyle w:val="TAH"/>
              <w:rPr>
                <w:noProof/>
              </w:rPr>
            </w:pPr>
          </w:p>
        </w:tc>
        <w:tc>
          <w:tcPr>
            <w:tcW w:w="1192" w:type="pct"/>
            <w:shd w:val="clear" w:color="auto" w:fill="auto"/>
          </w:tcPr>
          <w:p w14:paraId="56AE6DF7" w14:textId="77777777"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14:paraId="7CBD7F1C" w14:textId="77777777" w:rsidR="00AC3CBB" w:rsidRPr="00A62BB0" w:rsidRDefault="00AC3CBB" w:rsidP="00AC3CBB">
            <w:pPr>
              <w:pStyle w:val="TAH"/>
              <w:rPr>
                <w:noProof/>
              </w:rPr>
            </w:pPr>
          </w:p>
        </w:tc>
      </w:tr>
      <w:tr w:rsidR="00AC3CBB" w:rsidRPr="00A62BB0" w14:paraId="0BC1CE1D" w14:textId="77777777" w:rsidTr="00AC3CBB">
        <w:trPr>
          <w:trHeight w:val="64"/>
          <w:jc w:val="center"/>
        </w:trPr>
        <w:tc>
          <w:tcPr>
            <w:tcW w:w="2077" w:type="pct"/>
            <w:gridSpan w:val="3"/>
            <w:shd w:val="clear" w:color="auto" w:fill="auto"/>
          </w:tcPr>
          <w:p w14:paraId="1369970C" w14:textId="77777777" w:rsidR="00AC3CBB" w:rsidRPr="00A62BB0" w:rsidRDefault="00AC3CBB" w:rsidP="00AC3CBB">
            <w:pPr>
              <w:pStyle w:val="TAL"/>
              <w:rPr>
                <w:noProof/>
              </w:rPr>
            </w:pPr>
            <w:r w:rsidRPr="00A62BB0">
              <w:rPr>
                <w:noProof/>
              </w:rPr>
              <w:t xml:space="preserve">Active PCell </w:t>
            </w:r>
          </w:p>
        </w:tc>
        <w:tc>
          <w:tcPr>
            <w:tcW w:w="595" w:type="pct"/>
            <w:shd w:val="clear" w:color="auto" w:fill="auto"/>
          </w:tcPr>
          <w:p w14:paraId="54D45391" w14:textId="77777777" w:rsidR="00AC3CBB" w:rsidRPr="00A62BB0" w:rsidRDefault="00AC3CBB" w:rsidP="00AC3CBB">
            <w:pPr>
              <w:pStyle w:val="TAC"/>
              <w:rPr>
                <w:noProof/>
              </w:rPr>
            </w:pPr>
          </w:p>
        </w:tc>
        <w:tc>
          <w:tcPr>
            <w:tcW w:w="1192" w:type="pct"/>
            <w:shd w:val="clear" w:color="auto" w:fill="auto"/>
          </w:tcPr>
          <w:p w14:paraId="7096C1F5" w14:textId="77777777" w:rsidR="00AC3CBB" w:rsidRPr="00A62BB0" w:rsidRDefault="00AC3CBB" w:rsidP="00AC3CBB">
            <w:pPr>
              <w:pStyle w:val="TAC"/>
              <w:rPr>
                <w:noProof/>
              </w:rPr>
            </w:pPr>
            <w:r w:rsidRPr="00A62BB0">
              <w:rPr>
                <w:noProof/>
              </w:rPr>
              <w:t>Cell 1</w:t>
            </w:r>
          </w:p>
        </w:tc>
        <w:tc>
          <w:tcPr>
            <w:tcW w:w="1136" w:type="pct"/>
          </w:tcPr>
          <w:p w14:paraId="629BBD80" w14:textId="77777777" w:rsidR="00AC3CBB" w:rsidRPr="00A62BB0" w:rsidRDefault="00AC3CBB" w:rsidP="00AC3CBB">
            <w:pPr>
              <w:pStyle w:val="TAC"/>
              <w:rPr>
                <w:noProof/>
              </w:rPr>
            </w:pPr>
          </w:p>
        </w:tc>
      </w:tr>
      <w:tr w:rsidR="00AC3CBB" w:rsidRPr="00A62BB0" w14:paraId="376F629F" w14:textId="77777777" w:rsidTr="00AC3CBB">
        <w:trPr>
          <w:trHeight w:val="164"/>
          <w:jc w:val="center"/>
        </w:trPr>
        <w:tc>
          <w:tcPr>
            <w:tcW w:w="2077" w:type="pct"/>
            <w:gridSpan w:val="3"/>
            <w:shd w:val="clear" w:color="auto" w:fill="auto"/>
          </w:tcPr>
          <w:p w14:paraId="250CF69E" w14:textId="77777777"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14:paraId="7D5DDB32" w14:textId="77777777" w:rsidR="00AC3CBB" w:rsidRPr="00A62BB0" w:rsidRDefault="00AC3CBB" w:rsidP="00AC3CBB">
            <w:pPr>
              <w:pStyle w:val="TAC"/>
              <w:rPr>
                <w:noProof/>
              </w:rPr>
            </w:pPr>
          </w:p>
        </w:tc>
        <w:tc>
          <w:tcPr>
            <w:tcW w:w="1192" w:type="pct"/>
            <w:shd w:val="clear" w:color="auto" w:fill="auto"/>
          </w:tcPr>
          <w:p w14:paraId="14AEF82A" w14:textId="77777777" w:rsidR="00AC3CBB" w:rsidRPr="00A62BB0" w:rsidRDefault="00AC3CBB" w:rsidP="00AC3CBB">
            <w:pPr>
              <w:pStyle w:val="TAC"/>
              <w:rPr>
                <w:noProof/>
              </w:rPr>
            </w:pPr>
            <w:r w:rsidRPr="00A62BB0">
              <w:rPr>
                <w:noProof/>
              </w:rPr>
              <w:t>1</w:t>
            </w:r>
          </w:p>
        </w:tc>
        <w:tc>
          <w:tcPr>
            <w:tcW w:w="1136" w:type="pct"/>
          </w:tcPr>
          <w:p w14:paraId="1773256C" w14:textId="77777777" w:rsidR="00AC3CBB" w:rsidRPr="00A62BB0" w:rsidRDefault="00AC3CBB" w:rsidP="00AC3CBB">
            <w:pPr>
              <w:pStyle w:val="TAC"/>
              <w:rPr>
                <w:noProof/>
              </w:rPr>
            </w:pPr>
          </w:p>
        </w:tc>
      </w:tr>
      <w:tr w:rsidR="00AC3CBB" w:rsidRPr="00A62BB0" w14:paraId="3C6B337F" w14:textId="77777777" w:rsidTr="00AC3CBB">
        <w:trPr>
          <w:trHeight w:val="93"/>
          <w:jc w:val="center"/>
        </w:trPr>
        <w:tc>
          <w:tcPr>
            <w:tcW w:w="885" w:type="pct"/>
            <w:tcBorders>
              <w:bottom w:val="nil"/>
            </w:tcBorders>
            <w:shd w:val="clear" w:color="auto" w:fill="auto"/>
          </w:tcPr>
          <w:p w14:paraId="4727450E" w14:textId="77777777"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14:paraId="4890F50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C146681" w14:textId="77777777" w:rsidR="00AC3CBB" w:rsidRPr="00A62BB0" w:rsidRDefault="00AC3CBB" w:rsidP="00AC3CBB">
            <w:pPr>
              <w:pStyle w:val="TAC"/>
              <w:rPr>
                <w:noProof/>
                <w:lang w:val="it-IT"/>
              </w:rPr>
            </w:pPr>
          </w:p>
        </w:tc>
        <w:tc>
          <w:tcPr>
            <w:tcW w:w="1192" w:type="pct"/>
            <w:shd w:val="clear" w:color="auto" w:fill="auto"/>
          </w:tcPr>
          <w:p w14:paraId="35AD4AB7" w14:textId="77777777" w:rsidR="00AC3CBB" w:rsidRPr="00A62BB0" w:rsidRDefault="00AC3CBB" w:rsidP="00AC3CBB">
            <w:pPr>
              <w:pStyle w:val="TAC"/>
              <w:rPr>
                <w:noProof/>
              </w:rPr>
            </w:pPr>
            <w:r w:rsidRPr="00A62BB0">
              <w:rPr>
                <w:noProof/>
              </w:rPr>
              <w:t>FDD</w:t>
            </w:r>
          </w:p>
        </w:tc>
        <w:tc>
          <w:tcPr>
            <w:tcW w:w="1136" w:type="pct"/>
          </w:tcPr>
          <w:p w14:paraId="54181F07" w14:textId="77777777" w:rsidR="00AC3CBB" w:rsidRPr="00A62BB0" w:rsidRDefault="00AC3CBB" w:rsidP="00AC3CBB">
            <w:pPr>
              <w:pStyle w:val="TAC"/>
              <w:rPr>
                <w:noProof/>
              </w:rPr>
            </w:pPr>
          </w:p>
        </w:tc>
      </w:tr>
      <w:tr w:rsidR="00AC3CBB" w:rsidRPr="00A62BB0" w14:paraId="23C507AB" w14:textId="77777777" w:rsidTr="00AC3CBB">
        <w:trPr>
          <w:trHeight w:val="92"/>
          <w:jc w:val="center"/>
        </w:trPr>
        <w:tc>
          <w:tcPr>
            <w:tcW w:w="885" w:type="pct"/>
            <w:tcBorders>
              <w:top w:val="nil"/>
              <w:bottom w:val="single" w:sz="4" w:space="0" w:color="auto"/>
            </w:tcBorders>
            <w:shd w:val="clear" w:color="auto" w:fill="auto"/>
          </w:tcPr>
          <w:p w14:paraId="77A374D0" w14:textId="77777777" w:rsidR="00AC3CBB" w:rsidRPr="00A62BB0" w:rsidRDefault="00AC3CBB" w:rsidP="00AC3CBB">
            <w:pPr>
              <w:pStyle w:val="TAL"/>
              <w:rPr>
                <w:noProof/>
                <w:lang w:val="it-IT"/>
              </w:rPr>
            </w:pPr>
          </w:p>
        </w:tc>
        <w:tc>
          <w:tcPr>
            <w:tcW w:w="1192" w:type="pct"/>
            <w:gridSpan w:val="2"/>
            <w:shd w:val="clear" w:color="auto" w:fill="auto"/>
          </w:tcPr>
          <w:p w14:paraId="54C53C0F" w14:textId="77777777"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2D9DE5E4" w14:textId="77777777" w:rsidR="00AC3CBB" w:rsidRPr="00A62BB0" w:rsidRDefault="00AC3CBB" w:rsidP="00AC3CBB">
            <w:pPr>
              <w:pStyle w:val="TAC"/>
              <w:rPr>
                <w:noProof/>
                <w:lang w:val="it-IT"/>
              </w:rPr>
            </w:pPr>
          </w:p>
        </w:tc>
        <w:tc>
          <w:tcPr>
            <w:tcW w:w="1192" w:type="pct"/>
            <w:shd w:val="clear" w:color="auto" w:fill="auto"/>
          </w:tcPr>
          <w:p w14:paraId="1D891886" w14:textId="77777777" w:rsidR="00AC3CBB" w:rsidRPr="00A62BB0" w:rsidRDefault="00AC3CBB" w:rsidP="00AC3CBB">
            <w:pPr>
              <w:pStyle w:val="TAC"/>
              <w:rPr>
                <w:noProof/>
              </w:rPr>
            </w:pPr>
            <w:r w:rsidRPr="00A62BB0">
              <w:rPr>
                <w:noProof/>
              </w:rPr>
              <w:t>TDD</w:t>
            </w:r>
          </w:p>
        </w:tc>
        <w:tc>
          <w:tcPr>
            <w:tcW w:w="1136" w:type="pct"/>
          </w:tcPr>
          <w:p w14:paraId="2F7E851A" w14:textId="77777777" w:rsidR="00AC3CBB" w:rsidRPr="00A62BB0" w:rsidRDefault="00AC3CBB" w:rsidP="00AC3CBB">
            <w:pPr>
              <w:pStyle w:val="TAC"/>
              <w:rPr>
                <w:noProof/>
              </w:rPr>
            </w:pPr>
          </w:p>
        </w:tc>
      </w:tr>
      <w:tr w:rsidR="00AC3CBB" w:rsidRPr="00A62BB0" w14:paraId="0D2E0782" w14:textId="77777777" w:rsidTr="00AC3CBB">
        <w:trPr>
          <w:trHeight w:val="189"/>
          <w:jc w:val="center"/>
        </w:trPr>
        <w:tc>
          <w:tcPr>
            <w:tcW w:w="885" w:type="pct"/>
            <w:tcBorders>
              <w:bottom w:val="nil"/>
            </w:tcBorders>
            <w:shd w:val="clear" w:color="auto" w:fill="auto"/>
          </w:tcPr>
          <w:p w14:paraId="58C40110" w14:textId="77777777"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14:paraId="7269A9C3"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5AA28DB5" w14:textId="77777777" w:rsidR="00AC3CBB" w:rsidRPr="00A62BB0" w:rsidRDefault="00AC3CBB" w:rsidP="00AC3CBB">
            <w:pPr>
              <w:pStyle w:val="TAC"/>
              <w:rPr>
                <w:noProof/>
                <w:lang w:val="it-IT"/>
              </w:rPr>
            </w:pPr>
          </w:p>
        </w:tc>
        <w:tc>
          <w:tcPr>
            <w:tcW w:w="1192" w:type="pct"/>
            <w:shd w:val="clear" w:color="auto" w:fill="auto"/>
          </w:tcPr>
          <w:p w14:paraId="292339F0" w14:textId="77777777" w:rsidR="00AC3CBB" w:rsidRPr="00A62BB0" w:rsidRDefault="00AC3CBB" w:rsidP="00AC3CBB">
            <w:pPr>
              <w:pStyle w:val="TAC"/>
              <w:rPr>
                <w:noProof/>
              </w:rPr>
            </w:pPr>
            <w:r w:rsidRPr="00A62BB0">
              <w:rPr>
                <w:noProof/>
              </w:rPr>
              <w:t>Not Applicable</w:t>
            </w:r>
          </w:p>
        </w:tc>
        <w:tc>
          <w:tcPr>
            <w:tcW w:w="1136" w:type="pct"/>
          </w:tcPr>
          <w:p w14:paraId="47727637" w14:textId="77777777" w:rsidR="00AC3CBB" w:rsidRPr="00A62BB0" w:rsidRDefault="00AC3CBB" w:rsidP="00AC3CBB">
            <w:pPr>
              <w:pStyle w:val="TAC"/>
              <w:rPr>
                <w:noProof/>
              </w:rPr>
            </w:pPr>
          </w:p>
        </w:tc>
      </w:tr>
      <w:tr w:rsidR="00AC3CBB" w:rsidRPr="00A62BB0" w14:paraId="5248AE13" w14:textId="77777777" w:rsidTr="00AC3CBB">
        <w:trPr>
          <w:trHeight w:val="189"/>
          <w:jc w:val="center"/>
        </w:trPr>
        <w:tc>
          <w:tcPr>
            <w:tcW w:w="885" w:type="pct"/>
            <w:tcBorders>
              <w:top w:val="nil"/>
              <w:bottom w:val="nil"/>
            </w:tcBorders>
            <w:shd w:val="clear" w:color="auto" w:fill="auto"/>
          </w:tcPr>
          <w:p w14:paraId="39E2AC71" w14:textId="77777777"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14:paraId="47FE36F4"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7E8F088D" w14:textId="77777777" w:rsidR="00AC3CBB" w:rsidRPr="00A62BB0" w:rsidRDefault="00AC3CBB" w:rsidP="00AC3CBB">
            <w:pPr>
              <w:pStyle w:val="TAC"/>
              <w:rPr>
                <w:noProof/>
                <w:lang w:val="it-IT"/>
              </w:rPr>
            </w:pPr>
          </w:p>
        </w:tc>
        <w:tc>
          <w:tcPr>
            <w:tcW w:w="1192" w:type="pct"/>
            <w:shd w:val="clear" w:color="auto" w:fill="auto"/>
          </w:tcPr>
          <w:p w14:paraId="5048083A" w14:textId="77777777" w:rsidR="00AC3CBB" w:rsidRPr="00A62BB0" w:rsidRDefault="00AC3CBB" w:rsidP="00AC3CBB">
            <w:pPr>
              <w:pStyle w:val="TAC"/>
              <w:rPr>
                <w:noProof/>
              </w:rPr>
            </w:pPr>
            <w:r w:rsidRPr="00A62BB0">
              <w:rPr>
                <w:noProof/>
              </w:rPr>
              <w:t>TDDConf.1.1</w:t>
            </w:r>
          </w:p>
        </w:tc>
        <w:tc>
          <w:tcPr>
            <w:tcW w:w="1136" w:type="pct"/>
          </w:tcPr>
          <w:p w14:paraId="76706E69" w14:textId="77777777" w:rsidR="00AC3CBB" w:rsidRPr="00A62BB0" w:rsidRDefault="00AC3CBB" w:rsidP="00AC3CBB">
            <w:pPr>
              <w:pStyle w:val="TAC"/>
              <w:rPr>
                <w:noProof/>
              </w:rPr>
            </w:pPr>
          </w:p>
        </w:tc>
      </w:tr>
      <w:tr w:rsidR="00AC3CBB" w:rsidRPr="00A62BB0" w14:paraId="033F7FF3" w14:textId="77777777" w:rsidTr="00AC3CBB">
        <w:trPr>
          <w:trHeight w:val="189"/>
          <w:jc w:val="center"/>
        </w:trPr>
        <w:tc>
          <w:tcPr>
            <w:tcW w:w="885" w:type="pct"/>
            <w:tcBorders>
              <w:top w:val="nil"/>
              <w:bottom w:val="single" w:sz="4" w:space="0" w:color="auto"/>
            </w:tcBorders>
            <w:shd w:val="clear" w:color="auto" w:fill="auto"/>
          </w:tcPr>
          <w:p w14:paraId="494AF986" w14:textId="77777777" w:rsidR="00AC3CBB" w:rsidRPr="00A62BB0" w:rsidRDefault="00AC3CBB" w:rsidP="00AC3CBB">
            <w:pPr>
              <w:pStyle w:val="TAL"/>
              <w:rPr>
                <w:noProof/>
                <w:lang w:val="it-IT"/>
              </w:rPr>
            </w:pPr>
          </w:p>
        </w:tc>
        <w:tc>
          <w:tcPr>
            <w:tcW w:w="1192" w:type="pct"/>
            <w:gridSpan w:val="2"/>
            <w:shd w:val="clear" w:color="auto" w:fill="auto"/>
          </w:tcPr>
          <w:p w14:paraId="5C5375BA"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8D83791" w14:textId="77777777" w:rsidR="00AC3CBB" w:rsidRPr="00A62BB0" w:rsidRDefault="00AC3CBB" w:rsidP="00AC3CBB">
            <w:pPr>
              <w:pStyle w:val="TAC"/>
              <w:rPr>
                <w:noProof/>
                <w:lang w:val="it-IT"/>
              </w:rPr>
            </w:pPr>
          </w:p>
        </w:tc>
        <w:tc>
          <w:tcPr>
            <w:tcW w:w="1192" w:type="pct"/>
            <w:shd w:val="clear" w:color="auto" w:fill="auto"/>
          </w:tcPr>
          <w:p w14:paraId="69D864BB" w14:textId="77777777" w:rsidR="00AC3CBB" w:rsidRPr="00A62BB0" w:rsidRDefault="00AC3CBB" w:rsidP="00AC3CBB">
            <w:pPr>
              <w:pStyle w:val="TAC"/>
              <w:rPr>
                <w:noProof/>
              </w:rPr>
            </w:pPr>
            <w:r w:rsidRPr="00FA49FA">
              <w:rPr>
                <w:noProof/>
              </w:rPr>
              <w:t>TDDConf.2.1</w:t>
            </w:r>
          </w:p>
        </w:tc>
        <w:tc>
          <w:tcPr>
            <w:tcW w:w="1136" w:type="pct"/>
          </w:tcPr>
          <w:p w14:paraId="2D9D3679" w14:textId="77777777" w:rsidR="00AC3CBB" w:rsidRPr="00A62BB0" w:rsidRDefault="00AC3CBB" w:rsidP="00AC3CBB">
            <w:pPr>
              <w:pStyle w:val="TAC"/>
              <w:rPr>
                <w:noProof/>
              </w:rPr>
            </w:pPr>
          </w:p>
        </w:tc>
      </w:tr>
      <w:tr w:rsidR="00AC3CBB" w:rsidRPr="00A62BB0" w14:paraId="1317B9C9" w14:textId="77777777" w:rsidTr="00AC3CBB">
        <w:trPr>
          <w:trHeight w:val="189"/>
          <w:jc w:val="center"/>
        </w:trPr>
        <w:tc>
          <w:tcPr>
            <w:tcW w:w="885" w:type="pct"/>
            <w:tcBorders>
              <w:bottom w:val="nil"/>
            </w:tcBorders>
            <w:shd w:val="clear" w:color="auto" w:fill="auto"/>
          </w:tcPr>
          <w:p w14:paraId="361C4566" w14:textId="77777777"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14:paraId="759F35C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7DE9DA1" w14:textId="77777777" w:rsidR="00AC3CBB" w:rsidRPr="00A62BB0" w:rsidRDefault="00AC3CBB" w:rsidP="00AC3CBB">
            <w:pPr>
              <w:pStyle w:val="TAC"/>
              <w:rPr>
                <w:noProof/>
              </w:rPr>
            </w:pPr>
          </w:p>
        </w:tc>
        <w:tc>
          <w:tcPr>
            <w:tcW w:w="1192" w:type="pct"/>
            <w:shd w:val="clear" w:color="auto" w:fill="auto"/>
          </w:tcPr>
          <w:p w14:paraId="32522C64" w14:textId="77777777" w:rsidR="00AC3CBB" w:rsidRPr="00A62BB0" w:rsidRDefault="00AC3CBB" w:rsidP="00AC3CBB">
            <w:pPr>
              <w:pStyle w:val="TAC"/>
              <w:rPr>
                <w:noProof/>
              </w:rPr>
            </w:pPr>
            <w:r w:rsidRPr="00A62BB0">
              <w:rPr>
                <w:noProof/>
              </w:rPr>
              <w:t>CR.1.1 FDD</w:t>
            </w:r>
          </w:p>
        </w:tc>
        <w:tc>
          <w:tcPr>
            <w:tcW w:w="1136" w:type="pct"/>
            <w:vMerge w:val="restart"/>
          </w:tcPr>
          <w:p w14:paraId="157DB865" w14:textId="77777777" w:rsidR="00AC3CBB" w:rsidRPr="00A62BB0" w:rsidRDefault="00AC3CBB" w:rsidP="00AC3CBB">
            <w:pPr>
              <w:pStyle w:val="TAC"/>
              <w:rPr>
                <w:noProof/>
              </w:rPr>
            </w:pPr>
            <w:r w:rsidRPr="00A62BB0">
              <w:rPr>
                <w:noProof/>
              </w:rPr>
              <w:t>A.3.1.2</w:t>
            </w:r>
          </w:p>
        </w:tc>
      </w:tr>
      <w:tr w:rsidR="00AC3CBB" w:rsidRPr="00A62BB0" w14:paraId="0C8D5264" w14:textId="77777777" w:rsidTr="00AC3CBB">
        <w:trPr>
          <w:trHeight w:val="189"/>
          <w:jc w:val="center"/>
        </w:trPr>
        <w:tc>
          <w:tcPr>
            <w:tcW w:w="885" w:type="pct"/>
            <w:tcBorders>
              <w:top w:val="nil"/>
              <w:bottom w:val="nil"/>
            </w:tcBorders>
            <w:shd w:val="clear" w:color="auto" w:fill="auto"/>
          </w:tcPr>
          <w:p w14:paraId="103F0540" w14:textId="77777777" w:rsidR="00AC3CBB" w:rsidRPr="00A62BB0" w:rsidRDefault="00AC3CBB" w:rsidP="00AC3CBB">
            <w:pPr>
              <w:pStyle w:val="TAL"/>
              <w:rPr>
                <w:noProof/>
              </w:rPr>
            </w:pPr>
            <w:r w:rsidRPr="00A62BB0">
              <w:rPr>
                <w:noProof/>
              </w:rPr>
              <w:t>Reference</w:t>
            </w:r>
          </w:p>
        </w:tc>
        <w:tc>
          <w:tcPr>
            <w:tcW w:w="1192" w:type="pct"/>
            <w:gridSpan w:val="2"/>
            <w:shd w:val="clear" w:color="auto" w:fill="auto"/>
          </w:tcPr>
          <w:p w14:paraId="5CB928B0"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65AC9DE" w14:textId="77777777" w:rsidR="00AC3CBB" w:rsidRPr="00A62BB0" w:rsidRDefault="00AC3CBB" w:rsidP="00AC3CBB">
            <w:pPr>
              <w:pStyle w:val="TAC"/>
              <w:rPr>
                <w:noProof/>
              </w:rPr>
            </w:pPr>
          </w:p>
        </w:tc>
        <w:tc>
          <w:tcPr>
            <w:tcW w:w="1192" w:type="pct"/>
            <w:shd w:val="clear" w:color="auto" w:fill="auto"/>
          </w:tcPr>
          <w:p w14:paraId="23FF3300" w14:textId="77777777" w:rsidR="00AC3CBB" w:rsidRPr="00A62BB0" w:rsidRDefault="00AC3CBB" w:rsidP="00AC3CBB">
            <w:pPr>
              <w:pStyle w:val="TAC"/>
              <w:rPr>
                <w:noProof/>
              </w:rPr>
            </w:pPr>
            <w:r w:rsidRPr="00A62BB0">
              <w:rPr>
                <w:noProof/>
              </w:rPr>
              <w:t>CR.1.1 TDD</w:t>
            </w:r>
          </w:p>
        </w:tc>
        <w:tc>
          <w:tcPr>
            <w:tcW w:w="1136" w:type="pct"/>
            <w:vMerge/>
          </w:tcPr>
          <w:p w14:paraId="10544951" w14:textId="77777777" w:rsidR="00AC3CBB" w:rsidRPr="00A62BB0" w:rsidRDefault="00AC3CBB" w:rsidP="00AC3CBB">
            <w:pPr>
              <w:pStyle w:val="TAC"/>
              <w:rPr>
                <w:noProof/>
              </w:rPr>
            </w:pPr>
          </w:p>
        </w:tc>
      </w:tr>
      <w:tr w:rsidR="00AC3CBB" w:rsidRPr="00A62BB0" w14:paraId="724DA7F2" w14:textId="77777777" w:rsidTr="00AC3CBB">
        <w:trPr>
          <w:trHeight w:val="162"/>
          <w:jc w:val="center"/>
        </w:trPr>
        <w:tc>
          <w:tcPr>
            <w:tcW w:w="885" w:type="pct"/>
            <w:tcBorders>
              <w:top w:val="nil"/>
              <w:bottom w:val="single" w:sz="4" w:space="0" w:color="auto"/>
            </w:tcBorders>
            <w:shd w:val="clear" w:color="auto" w:fill="auto"/>
          </w:tcPr>
          <w:p w14:paraId="249E6F04" w14:textId="77777777" w:rsidR="00AC3CBB" w:rsidRPr="00A62BB0" w:rsidRDefault="00AC3CBB" w:rsidP="00AC3CBB">
            <w:pPr>
              <w:pStyle w:val="TAL"/>
              <w:rPr>
                <w:noProof/>
              </w:rPr>
            </w:pPr>
            <w:r w:rsidRPr="00A62BB0">
              <w:rPr>
                <w:noProof/>
              </w:rPr>
              <w:t>Channel</w:t>
            </w:r>
          </w:p>
        </w:tc>
        <w:tc>
          <w:tcPr>
            <w:tcW w:w="1192" w:type="pct"/>
            <w:gridSpan w:val="2"/>
            <w:shd w:val="clear" w:color="auto" w:fill="auto"/>
          </w:tcPr>
          <w:p w14:paraId="6D15B821"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545B55C" w14:textId="77777777" w:rsidR="00AC3CBB" w:rsidRPr="00A62BB0" w:rsidRDefault="00AC3CBB" w:rsidP="00AC3CBB">
            <w:pPr>
              <w:pStyle w:val="TAC"/>
              <w:rPr>
                <w:noProof/>
              </w:rPr>
            </w:pPr>
          </w:p>
        </w:tc>
        <w:tc>
          <w:tcPr>
            <w:tcW w:w="1192" w:type="pct"/>
            <w:shd w:val="clear" w:color="auto" w:fill="auto"/>
          </w:tcPr>
          <w:p w14:paraId="0E4B6F81" w14:textId="77777777" w:rsidR="00AC3CBB" w:rsidRPr="00A62BB0" w:rsidRDefault="00AC3CBB" w:rsidP="00AC3CBB">
            <w:pPr>
              <w:pStyle w:val="TAC"/>
              <w:rPr>
                <w:noProof/>
              </w:rPr>
            </w:pPr>
            <w:r w:rsidRPr="00A62BB0">
              <w:rPr>
                <w:noProof/>
              </w:rPr>
              <w:t>CR.2.1 TDD</w:t>
            </w:r>
          </w:p>
        </w:tc>
        <w:tc>
          <w:tcPr>
            <w:tcW w:w="1136" w:type="pct"/>
            <w:vMerge/>
          </w:tcPr>
          <w:p w14:paraId="7F015CAF" w14:textId="77777777" w:rsidR="00AC3CBB" w:rsidRPr="00A62BB0" w:rsidRDefault="00AC3CBB" w:rsidP="00AC3CBB">
            <w:pPr>
              <w:pStyle w:val="TAC"/>
              <w:rPr>
                <w:noProof/>
              </w:rPr>
            </w:pPr>
          </w:p>
        </w:tc>
      </w:tr>
      <w:tr w:rsidR="00AC3CBB" w:rsidRPr="00A62BB0" w14:paraId="7504584E" w14:textId="77777777" w:rsidTr="00AC3CBB">
        <w:trPr>
          <w:trHeight w:val="125"/>
          <w:jc w:val="center"/>
        </w:trPr>
        <w:tc>
          <w:tcPr>
            <w:tcW w:w="885" w:type="pct"/>
            <w:tcBorders>
              <w:bottom w:val="nil"/>
            </w:tcBorders>
            <w:shd w:val="clear" w:color="auto" w:fill="auto"/>
          </w:tcPr>
          <w:p w14:paraId="2830F137" w14:textId="77777777"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14:paraId="78A2A005"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11E1E63E" w14:textId="77777777" w:rsidR="00AC3CBB" w:rsidRPr="00A62BB0" w:rsidRDefault="00AC3CBB" w:rsidP="00AC3CBB">
            <w:pPr>
              <w:pStyle w:val="TAC"/>
              <w:rPr>
                <w:noProof/>
              </w:rPr>
            </w:pPr>
          </w:p>
        </w:tc>
        <w:tc>
          <w:tcPr>
            <w:tcW w:w="1192" w:type="pct"/>
            <w:shd w:val="clear" w:color="auto" w:fill="auto"/>
          </w:tcPr>
          <w:p w14:paraId="224A86E8" w14:textId="77777777" w:rsidR="00AC3CBB" w:rsidRPr="00A62BB0" w:rsidRDefault="00AC3CBB" w:rsidP="00E63943">
            <w:pPr>
              <w:pStyle w:val="TAC"/>
              <w:rPr>
                <w:noProof/>
              </w:rPr>
            </w:pPr>
            <w:r w:rsidRPr="00A62BB0">
              <w:rPr>
                <w:bCs/>
                <w:noProof/>
              </w:rPr>
              <w:t>SSB.</w:t>
            </w:r>
            <w:del w:id="74" w:author="Huawei" w:date="2021-01-15T14:36:00Z">
              <w:r w:rsidRPr="00A62BB0" w:rsidDel="00E63943">
                <w:rPr>
                  <w:bCs/>
                  <w:noProof/>
                </w:rPr>
                <w:delText xml:space="preserve">1 </w:delText>
              </w:r>
            </w:del>
            <w:ins w:id="75"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14:paraId="20263678" w14:textId="77777777" w:rsidR="00AC3CBB" w:rsidRPr="00A62BB0" w:rsidRDefault="00AC3CBB" w:rsidP="00AC3CBB">
            <w:pPr>
              <w:pStyle w:val="TAC"/>
              <w:rPr>
                <w:noProof/>
              </w:rPr>
            </w:pPr>
            <w:r w:rsidRPr="00A62BB0">
              <w:rPr>
                <w:noProof/>
              </w:rPr>
              <w:t>A.3.10</w:t>
            </w:r>
          </w:p>
        </w:tc>
      </w:tr>
      <w:tr w:rsidR="00AC3CBB" w:rsidRPr="00A62BB0" w14:paraId="185FC62D" w14:textId="77777777" w:rsidTr="00AC3CBB">
        <w:trPr>
          <w:trHeight w:val="123"/>
          <w:jc w:val="center"/>
        </w:trPr>
        <w:tc>
          <w:tcPr>
            <w:tcW w:w="885" w:type="pct"/>
            <w:tcBorders>
              <w:top w:val="nil"/>
              <w:bottom w:val="nil"/>
            </w:tcBorders>
            <w:shd w:val="clear" w:color="auto" w:fill="auto"/>
          </w:tcPr>
          <w:p w14:paraId="42BCA9D0"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5ACB659B"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805CB5E" w14:textId="77777777" w:rsidR="00AC3CBB" w:rsidRPr="00A62BB0" w:rsidRDefault="00AC3CBB" w:rsidP="00AC3CBB">
            <w:pPr>
              <w:pStyle w:val="TAC"/>
              <w:rPr>
                <w:noProof/>
              </w:rPr>
            </w:pPr>
          </w:p>
        </w:tc>
        <w:tc>
          <w:tcPr>
            <w:tcW w:w="1192" w:type="pct"/>
            <w:shd w:val="clear" w:color="auto" w:fill="auto"/>
          </w:tcPr>
          <w:p w14:paraId="2157A9BF" w14:textId="77777777" w:rsidR="00AC3CBB" w:rsidRPr="00A62BB0" w:rsidRDefault="00AC3CBB" w:rsidP="00E63943">
            <w:pPr>
              <w:pStyle w:val="TAC"/>
              <w:rPr>
                <w:noProof/>
              </w:rPr>
            </w:pPr>
            <w:r w:rsidRPr="00A62BB0">
              <w:rPr>
                <w:bCs/>
                <w:noProof/>
              </w:rPr>
              <w:t>SSB.</w:t>
            </w:r>
            <w:del w:id="76" w:author="Huawei" w:date="2021-01-15T14:36:00Z">
              <w:r w:rsidRPr="00A62BB0" w:rsidDel="00E63943">
                <w:rPr>
                  <w:bCs/>
                  <w:noProof/>
                </w:rPr>
                <w:delText xml:space="preserve">1 </w:delText>
              </w:r>
            </w:del>
            <w:ins w:id="77"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14:paraId="3B17BAA3" w14:textId="77777777" w:rsidR="00AC3CBB" w:rsidRPr="00A62BB0" w:rsidRDefault="00AC3CBB" w:rsidP="00AC3CBB">
            <w:pPr>
              <w:pStyle w:val="TAC"/>
              <w:rPr>
                <w:noProof/>
              </w:rPr>
            </w:pPr>
          </w:p>
        </w:tc>
      </w:tr>
      <w:tr w:rsidR="00AC3CBB" w:rsidRPr="00A62BB0" w14:paraId="31637F31" w14:textId="77777777" w:rsidTr="00AC3CBB">
        <w:trPr>
          <w:trHeight w:val="123"/>
          <w:jc w:val="center"/>
        </w:trPr>
        <w:tc>
          <w:tcPr>
            <w:tcW w:w="885" w:type="pct"/>
            <w:tcBorders>
              <w:top w:val="nil"/>
              <w:bottom w:val="single" w:sz="4" w:space="0" w:color="auto"/>
            </w:tcBorders>
            <w:shd w:val="clear" w:color="auto" w:fill="auto"/>
          </w:tcPr>
          <w:p w14:paraId="2D426059" w14:textId="77777777" w:rsidR="00AC3CBB" w:rsidRPr="00A62BB0" w:rsidRDefault="00AC3CBB" w:rsidP="00AC3CBB">
            <w:pPr>
              <w:pStyle w:val="TAL"/>
              <w:rPr>
                <w:noProof/>
              </w:rPr>
            </w:pPr>
          </w:p>
        </w:tc>
        <w:tc>
          <w:tcPr>
            <w:tcW w:w="1192" w:type="pct"/>
            <w:gridSpan w:val="2"/>
            <w:shd w:val="clear" w:color="auto" w:fill="auto"/>
          </w:tcPr>
          <w:p w14:paraId="6677126B"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10A75C8" w14:textId="77777777" w:rsidR="00AC3CBB" w:rsidRPr="00A62BB0" w:rsidRDefault="00AC3CBB" w:rsidP="00AC3CBB">
            <w:pPr>
              <w:pStyle w:val="TAC"/>
              <w:rPr>
                <w:noProof/>
              </w:rPr>
            </w:pPr>
          </w:p>
        </w:tc>
        <w:tc>
          <w:tcPr>
            <w:tcW w:w="1192" w:type="pct"/>
            <w:shd w:val="clear" w:color="auto" w:fill="auto"/>
          </w:tcPr>
          <w:p w14:paraId="09552425" w14:textId="77777777" w:rsidR="00AC3CBB" w:rsidRPr="00A62BB0" w:rsidRDefault="00AC3CBB" w:rsidP="00E63943">
            <w:pPr>
              <w:pStyle w:val="TAC"/>
              <w:rPr>
                <w:noProof/>
              </w:rPr>
            </w:pPr>
            <w:r w:rsidRPr="00A62BB0">
              <w:rPr>
                <w:bCs/>
                <w:noProof/>
              </w:rPr>
              <w:t>SSB.</w:t>
            </w:r>
            <w:del w:id="78" w:author="Huawei" w:date="2021-01-15T14:36:00Z">
              <w:r w:rsidRPr="00A62BB0" w:rsidDel="00E63943">
                <w:rPr>
                  <w:bCs/>
                  <w:noProof/>
                </w:rPr>
                <w:delText xml:space="preserve">2 </w:delText>
              </w:r>
            </w:del>
            <w:ins w:id="79"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14:paraId="2258528C" w14:textId="77777777" w:rsidR="00AC3CBB" w:rsidRPr="00A62BB0" w:rsidRDefault="00AC3CBB" w:rsidP="00AC3CBB">
            <w:pPr>
              <w:pStyle w:val="TAC"/>
              <w:rPr>
                <w:noProof/>
              </w:rPr>
            </w:pPr>
          </w:p>
        </w:tc>
      </w:tr>
      <w:tr w:rsidR="00AC3CBB" w:rsidRPr="00A62BB0" w14:paraId="791B52A8" w14:textId="77777777" w:rsidTr="00AC3CBB">
        <w:trPr>
          <w:trHeight w:val="223"/>
          <w:jc w:val="center"/>
        </w:trPr>
        <w:tc>
          <w:tcPr>
            <w:tcW w:w="885" w:type="pct"/>
            <w:tcBorders>
              <w:bottom w:val="nil"/>
            </w:tcBorders>
            <w:shd w:val="clear" w:color="auto" w:fill="auto"/>
          </w:tcPr>
          <w:p w14:paraId="51135114" w14:textId="77777777"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14:paraId="6D1A5F64"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7CA6FDF" w14:textId="77777777" w:rsidR="00AC3CBB" w:rsidRPr="00A62BB0" w:rsidRDefault="00AC3CBB" w:rsidP="00AC3CBB">
            <w:pPr>
              <w:pStyle w:val="TAC"/>
              <w:rPr>
                <w:noProof/>
              </w:rPr>
            </w:pPr>
          </w:p>
        </w:tc>
        <w:tc>
          <w:tcPr>
            <w:tcW w:w="1192" w:type="pct"/>
            <w:shd w:val="clear" w:color="auto" w:fill="auto"/>
          </w:tcPr>
          <w:p w14:paraId="1C329142" w14:textId="77777777" w:rsidR="00AC3CBB" w:rsidRPr="00A62BB0" w:rsidRDefault="00AC3CBB" w:rsidP="00AC3CBB">
            <w:pPr>
              <w:pStyle w:val="TAC"/>
              <w:rPr>
                <w:noProof/>
              </w:rPr>
            </w:pPr>
            <w:r w:rsidRPr="00A62BB0">
              <w:rPr>
                <w:noProof/>
              </w:rPr>
              <w:t>SMTC.1</w:t>
            </w:r>
          </w:p>
        </w:tc>
        <w:tc>
          <w:tcPr>
            <w:tcW w:w="1136" w:type="pct"/>
            <w:vMerge w:val="restart"/>
          </w:tcPr>
          <w:p w14:paraId="5AFB633F" w14:textId="77777777" w:rsidR="00AC3CBB" w:rsidRPr="00A62BB0" w:rsidRDefault="00AC3CBB" w:rsidP="00AC3CBB">
            <w:pPr>
              <w:pStyle w:val="TAC"/>
              <w:rPr>
                <w:noProof/>
              </w:rPr>
            </w:pPr>
            <w:r w:rsidRPr="00A62BB0">
              <w:rPr>
                <w:noProof/>
              </w:rPr>
              <w:t>A.3.11</w:t>
            </w:r>
          </w:p>
        </w:tc>
      </w:tr>
      <w:tr w:rsidR="00AC3CBB" w:rsidRPr="00A62BB0" w14:paraId="2AD73652" w14:textId="77777777" w:rsidTr="00AC3CBB">
        <w:trPr>
          <w:trHeight w:val="189"/>
          <w:jc w:val="center"/>
        </w:trPr>
        <w:tc>
          <w:tcPr>
            <w:tcW w:w="885" w:type="pct"/>
            <w:tcBorders>
              <w:top w:val="nil"/>
              <w:bottom w:val="single" w:sz="4" w:space="0" w:color="auto"/>
            </w:tcBorders>
            <w:shd w:val="clear" w:color="auto" w:fill="auto"/>
          </w:tcPr>
          <w:p w14:paraId="283EF104"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11B0F535"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CBBA20F" w14:textId="77777777" w:rsidR="00AC3CBB" w:rsidRPr="00A62BB0" w:rsidRDefault="00AC3CBB" w:rsidP="00AC3CBB">
            <w:pPr>
              <w:pStyle w:val="TAC"/>
              <w:rPr>
                <w:noProof/>
              </w:rPr>
            </w:pPr>
          </w:p>
        </w:tc>
        <w:tc>
          <w:tcPr>
            <w:tcW w:w="1192" w:type="pct"/>
            <w:shd w:val="clear" w:color="auto" w:fill="auto"/>
          </w:tcPr>
          <w:p w14:paraId="5544EEF1" w14:textId="77777777" w:rsidR="00AC3CBB" w:rsidRPr="00A62BB0" w:rsidRDefault="00AC3CBB" w:rsidP="00AC3CBB">
            <w:pPr>
              <w:pStyle w:val="TAC"/>
              <w:rPr>
                <w:noProof/>
              </w:rPr>
            </w:pPr>
            <w:r w:rsidRPr="00A62BB0">
              <w:rPr>
                <w:noProof/>
              </w:rPr>
              <w:t>SMTC.1</w:t>
            </w:r>
          </w:p>
        </w:tc>
        <w:tc>
          <w:tcPr>
            <w:tcW w:w="1136" w:type="pct"/>
            <w:vMerge/>
          </w:tcPr>
          <w:p w14:paraId="508F770E" w14:textId="77777777" w:rsidR="00AC3CBB" w:rsidRPr="00A62BB0" w:rsidRDefault="00AC3CBB" w:rsidP="00AC3CBB">
            <w:pPr>
              <w:pStyle w:val="TAC"/>
              <w:rPr>
                <w:noProof/>
              </w:rPr>
            </w:pPr>
          </w:p>
        </w:tc>
      </w:tr>
      <w:tr w:rsidR="00AC3CBB" w:rsidRPr="00A62BB0" w14:paraId="415C25D7" w14:textId="77777777" w:rsidTr="00AC3CBB">
        <w:trPr>
          <w:trHeight w:val="284"/>
          <w:jc w:val="center"/>
        </w:trPr>
        <w:tc>
          <w:tcPr>
            <w:tcW w:w="885" w:type="pct"/>
            <w:tcBorders>
              <w:bottom w:val="nil"/>
            </w:tcBorders>
            <w:shd w:val="clear" w:color="auto" w:fill="auto"/>
          </w:tcPr>
          <w:p w14:paraId="1D4BA04A" w14:textId="77777777" w:rsidR="00AC3CBB" w:rsidRPr="00A62BB0" w:rsidRDefault="00AC3CBB" w:rsidP="00AC3CBB">
            <w:pPr>
              <w:pStyle w:val="TAL"/>
              <w:rPr>
                <w:noProof/>
              </w:rPr>
            </w:pPr>
            <w:r w:rsidRPr="00A62BB0">
              <w:rPr>
                <w:noProof/>
              </w:rPr>
              <w:t>PDSCH/PDC</w:t>
            </w:r>
          </w:p>
        </w:tc>
        <w:tc>
          <w:tcPr>
            <w:tcW w:w="1192" w:type="pct"/>
            <w:gridSpan w:val="2"/>
            <w:shd w:val="clear" w:color="auto" w:fill="auto"/>
          </w:tcPr>
          <w:p w14:paraId="7950E8B5"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FFC5FF1" w14:textId="77777777" w:rsidR="00AC3CBB" w:rsidRPr="00A62BB0" w:rsidRDefault="00AC3CBB" w:rsidP="00AC3CBB">
            <w:pPr>
              <w:pStyle w:val="TAC"/>
              <w:rPr>
                <w:noProof/>
              </w:rPr>
            </w:pPr>
          </w:p>
        </w:tc>
        <w:tc>
          <w:tcPr>
            <w:tcW w:w="1192" w:type="pct"/>
            <w:shd w:val="clear" w:color="auto" w:fill="auto"/>
          </w:tcPr>
          <w:p w14:paraId="7FF96183" w14:textId="77777777" w:rsidR="00AC3CBB" w:rsidRPr="00A62BB0" w:rsidRDefault="00AC3CBB" w:rsidP="00AC3CBB">
            <w:pPr>
              <w:pStyle w:val="TAC"/>
              <w:rPr>
                <w:noProof/>
              </w:rPr>
            </w:pPr>
            <w:r w:rsidRPr="00A62BB0">
              <w:rPr>
                <w:noProof/>
              </w:rPr>
              <w:t>15 KHz</w:t>
            </w:r>
          </w:p>
        </w:tc>
        <w:tc>
          <w:tcPr>
            <w:tcW w:w="1136" w:type="pct"/>
          </w:tcPr>
          <w:p w14:paraId="1D1ECAF0" w14:textId="77777777" w:rsidR="00AC3CBB" w:rsidRPr="00A62BB0" w:rsidRDefault="00AC3CBB" w:rsidP="00AC3CBB">
            <w:pPr>
              <w:pStyle w:val="TAC"/>
              <w:rPr>
                <w:noProof/>
              </w:rPr>
            </w:pPr>
          </w:p>
        </w:tc>
      </w:tr>
      <w:tr w:rsidR="00AC3CBB" w:rsidRPr="00A62BB0" w14:paraId="6FA898BE" w14:textId="77777777" w:rsidTr="00AC3CBB">
        <w:trPr>
          <w:trHeight w:val="283"/>
          <w:jc w:val="center"/>
        </w:trPr>
        <w:tc>
          <w:tcPr>
            <w:tcW w:w="885" w:type="pct"/>
            <w:tcBorders>
              <w:top w:val="nil"/>
              <w:bottom w:val="single" w:sz="4" w:space="0" w:color="auto"/>
            </w:tcBorders>
            <w:shd w:val="clear" w:color="auto" w:fill="auto"/>
          </w:tcPr>
          <w:p w14:paraId="07247BFB" w14:textId="77777777"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DB4FB9E"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14:paraId="43258F0D" w14:textId="77777777" w:rsidR="00AC3CBB" w:rsidRPr="00A62BB0" w:rsidRDefault="00AC3CBB" w:rsidP="00AC3CBB">
            <w:pPr>
              <w:pStyle w:val="TAC"/>
              <w:rPr>
                <w:noProof/>
              </w:rPr>
            </w:pPr>
          </w:p>
        </w:tc>
        <w:tc>
          <w:tcPr>
            <w:tcW w:w="1192" w:type="pct"/>
            <w:shd w:val="clear" w:color="auto" w:fill="auto"/>
          </w:tcPr>
          <w:p w14:paraId="12EDB779" w14:textId="77777777" w:rsidR="00AC3CBB" w:rsidRPr="00A62BB0" w:rsidRDefault="00AC3CBB" w:rsidP="00AC3CBB">
            <w:pPr>
              <w:pStyle w:val="TAC"/>
              <w:rPr>
                <w:noProof/>
              </w:rPr>
            </w:pPr>
            <w:r w:rsidRPr="00A62BB0">
              <w:rPr>
                <w:noProof/>
              </w:rPr>
              <w:t>30 KHz</w:t>
            </w:r>
          </w:p>
        </w:tc>
        <w:tc>
          <w:tcPr>
            <w:tcW w:w="1136" w:type="pct"/>
          </w:tcPr>
          <w:p w14:paraId="44A456F4" w14:textId="77777777" w:rsidR="00AC3CBB" w:rsidRPr="00A62BB0" w:rsidRDefault="00AC3CBB" w:rsidP="00AC3CBB">
            <w:pPr>
              <w:pStyle w:val="TAC"/>
              <w:rPr>
                <w:noProof/>
              </w:rPr>
            </w:pPr>
          </w:p>
        </w:tc>
      </w:tr>
      <w:tr w:rsidR="00AC3CBB" w:rsidRPr="00A62BB0" w14:paraId="72F16085" w14:textId="77777777" w:rsidTr="00AC3CBB">
        <w:trPr>
          <w:trHeight w:val="430"/>
          <w:jc w:val="center"/>
        </w:trPr>
        <w:tc>
          <w:tcPr>
            <w:tcW w:w="2077" w:type="pct"/>
            <w:gridSpan w:val="3"/>
            <w:tcBorders>
              <w:bottom w:val="nil"/>
            </w:tcBorders>
            <w:shd w:val="clear" w:color="auto" w:fill="auto"/>
          </w:tcPr>
          <w:p w14:paraId="31F8A38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2AA5C769" w14:textId="77777777" w:rsidR="00AC3CBB" w:rsidRPr="00A62BB0" w:rsidRDefault="00AC3CBB" w:rsidP="00AC3CBB">
            <w:pPr>
              <w:pStyle w:val="TAC"/>
              <w:rPr>
                <w:noProof/>
              </w:rPr>
            </w:pPr>
          </w:p>
        </w:tc>
        <w:tc>
          <w:tcPr>
            <w:tcW w:w="1192" w:type="pct"/>
            <w:shd w:val="clear" w:color="auto" w:fill="auto"/>
          </w:tcPr>
          <w:p w14:paraId="34DFD36C" w14:textId="77777777" w:rsidR="00AC3CBB" w:rsidRPr="00A62BB0" w:rsidRDefault="00AC3CBB" w:rsidP="00AC3CBB">
            <w:pPr>
              <w:pStyle w:val="TAC"/>
              <w:rPr>
                <w:noProof/>
              </w:rPr>
            </w:pPr>
            <w:r w:rsidRPr="00A62BB0">
              <w:rPr>
                <w:noProof/>
              </w:rPr>
              <w:t>0</w:t>
            </w:r>
          </w:p>
        </w:tc>
        <w:tc>
          <w:tcPr>
            <w:tcW w:w="1136" w:type="pct"/>
          </w:tcPr>
          <w:p w14:paraId="09BEACA1" w14:textId="77777777" w:rsidR="00AC3CBB" w:rsidRPr="00A62BB0" w:rsidRDefault="00AC3CBB" w:rsidP="00AC3CBB">
            <w:pPr>
              <w:pStyle w:val="TAC"/>
              <w:rPr>
                <w:noProof/>
              </w:rPr>
            </w:pPr>
          </w:p>
        </w:tc>
      </w:tr>
      <w:tr w:rsidR="00AC3CBB" w:rsidRPr="00A62BB0" w14:paraId="11F83305" w14:textId="77777777" w:rsidTr="00AC3CBB">
        <w:trPr>
          <w:trHeight w:val="176"/>
          <w:jc w:val="center"/>
        </w:trPr>
        <w:tc>
          <w:tcPr>
            <w:tcW w:w="2077" w:type="pct"/>
            <w:gridSpan w:val="3"/>
            <w:shd w:val="clear" w:color="auto" w:fill="auto"/>
          </w:tcPr>
          <w:p w14:paraId="3110CBD3" w14:textId="77777777" w:rsidR="00AC3CBB" w:rsidRPr="00A62BB0" w:rsidRDefault="00AC3CBB" w:rsidP="00AC3CBB">
            <w:pPr>
              <w:pStyle w:val="TAL"/>
              <w:rPr>
                <w:noProof/>
              </w:rPr>
            </w:pPr>
            <w:r w:rsidRPr="00A62BB0">
              <w:rPr>
                <w:noProof/>
              </w:rPr>
              <w:t>OCNG parameters</w:t>
            </w:r>
          </w:p>
        </w:tc>
        <w:tc>
          <w:tcPr>
            <w:tcW w:w="595" w:type="pct"/>
            <w:shd w:val="clear" w:color="auto" w:fill="auto"/>
          </w:tcPr>
          <w:p w14:paraId="6C681AB7" w14:textId="77777777" w:rsidR="00AC3CBB" w:rsidRPr="00A62BB0" w:rsidRDefault="00AC3CBB" w:rsidP="00AC3CBB">
            <w:pPr>
              <w:pStyle w:val="TAC"/>
              <w:rPr>
                <w:noProof/>
              </w:rPr>
            </w:pPr>
          </w:p>
        </w:tc>
        <w:tc>
          <w:tcPr>
            <w:tcW w:w="1192" w:type="pct"/>
            <w:shd w:val="clear" w:color="auto" w:fill="auto"/>
          </w:tcPr>
          <w:p w14:paraId="70D5E01B" w14:textId="77777777" w:rsidR="00AC3CBB" w:rsidRPr="00A62BB0" w:rsidRDefault="00AC3CBB" w:rsidP="00AC3CBB">
            <w:pPr>
              <w:pStyle w:val="TAC"/>
              <w:rPr>
                <w:noProof/>
              </w:rPr>
            </w:pPr>
            <w:r w:rsidRPr="00A62BB0">
              <w:rPr>
                <w:noProof/>
              </w:rPr>
              <w:t>OP.1</w:t>
            </w:r>
          </w:p>
        </w:tc>
        <w:tc>
          <w:tcPr>
            <w:tcW w:w="1136" w:type="pct"/>
          </w:tcPr>
          <w:p w14:paraId="58034EF0" w14:textId="77777777" w:rsidR="00AC3CBB" w:rsidRPr="00A62BB0" w:rsidRDefault="00AC3CBB" w:rsidP="00AC3CBB">
            <w:pPr>
              <w:pStyle w:val="TAC"/>
              <w:rPr>
                <w:noProof/>
              </w:rPr>
            </w:pPr>
            <w:r w:rsidRPr="00A62BB0">
              <w:rPr>
                <w:noProof/>
              </w:rPr>
              <w:t>A.3.2.1</w:t>
            </w:r>
          </w:p>
        </w:tc>
      </w:tr>
      <w:tr w:rsidR="00AC3CBB" w:rsidRPr="00A62BB0" w14:paraId="38B37568" w14:textId="77777777" w:rsidTr="00AC3CBB">
        <w:trPr>
          <w:trHeight w:val="164"/>
          <w:jc w:val="center"/>
        </w:trPr>
        <w:tc>
          <w:tcPr>
            <w:tcW w:w="2077" w:type="pct"/>
            <w:gridSpan w:val="3"/>
            <w:shd w:val="clear" w:color="auto" w:fill="auto"/>
          </w:tcPr>
          <w:p w14:paraId="79C9F485" w14:textId="77777777"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14:paraId="53B68AE0" w14:textId="77777777" w:rsidR="00AC3CBB" w:rsidRPr="00A62BB0" w:rsidRDefault="00AC3CBB" w:rsidP="00AC3CBB">
            <w:pPr>
              <w:pStyle w:val="TAC"/>
              <w:rPr>
                <w:noProof/>
              </w:rPr>
            </w:pPr>
          </w:p>
        </w:tc>
        <w:tc>
          <w:tcPr>
            <w:tcW w:w="1192" w:type="pct"/>
            <w:shd w:val="clear" w:color="auto" w:fill="auto"/>
          </w:tcPr>
          <w:p w14:paraId="1CFA9742" w14:textId="77777777" w:rsidR="00AC3CBB" w:rsidRPr="00A62BB0" w:rsidRDefault="00AC3CBB" w:rsidP="00AC3CBB">
            <w:pPr>
              <w:pStyle w:val="TAC"/>
              <w:rPr>
                <w:noProof/>
              </w:rPr>
            </w:pPr>
            <w:r w:rsidRPr="00A62BB0">
              <w:rPr>
                <w:noProof/>
              </w:rPr>
              <w:t>Normal</w:t>
            </w:r>
          </w:p>
        </w:tc>
        <w:tc>
          <w:tcPr>
            <w:tcW w:w="1136" w:type="pct"/>
          </w:tcPr>
          <w:p w14:paraId="54897752" w14:textId="77777777" w:rsidR="00AC3CBB" w:rsidRPr="00A62BB0" w:rsidRDefault="00AC3CBB" w:rsidP="00AC3CBB">
            <w:pPr>
              <w:pStyle w:val="TAC"/>
              <w:rPr>
                <w:noProof/>
              </w:rPr>
            </w:pPr>
          </w:p>
        </w:tc>
      </w:tr>
      <w:tr w:rsidR="00AC3CBB" w:rsidRPr="00A62BB0" w14:paraId="40C63F9D" w14:textId="77777777" w:rsidTr="00AC3CBB">
        <w:trPr>
          <w:trHeight w:val="340"/>
          <w:jc w:val="center"/>
        </w:trPr>
        <w:tc>
          <w:tcPr>
            <w:tcW w:w="2077" w:type="pct"/>
            <w:gridSpan w:val="3"/>
            <w:shd w:val="clear" w:color="auto" w:fill="auto"/>
          </w:tcPr>
          <w:p w14:paraId="57ABF0D8" w14:textId="77777777"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14:paraId="7A43750B" w14:textId="77777777" w:rsidR="00AC3CBB" w:rsidRPr="00A62BB0" w:rsidRDefault="00AC3CBB" w:rsidP="00AC3CBB">
            <w:pPr>
              <w:pStyle w:val="TAC"/>
              <w:rPr>
                <w:noProof/>
              </w:rPr>
            </w:pPr>
          </w:p>
        </w:tc>
        <w:tc>
          <w:tcPr>
            <w:tcW w:w="1192" w:type="pct"/>
            <w:shd w:val="clear" w:color="auto" w:fill="auto"/>
          </w:tcPr>
          <w:p w14:paraId="08EE1A64" w14:textId="77777777" w:rsidR="00AC3CBB" w:rsidRPr="00A62BB0" w:rsidRDefault="00AC3CBB" w:rsidP="00AC3CBB">
            <w:pPr>
              <w:pStyle w:val="TAC"/>
              <w:rPr>
                <w:noProof/>
              </w:rPr>
            </w:pPr>
            <w:r w:rsidRPr="00A62BB0">
              <w:rPr>
                <w:noProof/>
              </w:rPr>
              <w:t>2x2 Low</w:t>
            </w:r>
          </w:p>
        </w:tc>
        <w:tc>
          <w:tcPr>
            <w:tcW w:w="1136" w:type="pct"/>
          </w:tcPr>
          <w:p w14:paraId="31771751" w14:textId="77777777" w:rsidR="00AC3CBB" w:rsidRPr="00A62BB0" w:rsidRDefault="00AC3CBB" w:rsidP="00AC3CBB">
            <w:pPr>
              <w:pStyle w:val="TAC"/>
              <w:rPr>
                <w:noProof/>
              </w:rPr>
            </w:pPr>
          </w:p>
        </w:tc>
      </w:tr>
      <w:tr w:rsidR="00AC3CBB" w:rsidRPr="00A62BB0" w14:paraId="0491F413" w14:textId="77777777" w:rsidTr="00AC3CBB">
        <w:trPr>
          <w:trHeight w:val="164"/>
          <w:jc w:val="center"/>
        </w:trPr>
        <w:tc>
          <w:tcPr>
            <w:tcW w:w="885" w:type="pct"/>
            <w:tcBorders>
              <w:bottom w:val="nil"/>
            </w:tcBorders>
            <w:shd w:val="clear" w:color="auto" w:fill="auto"/>
          </w:tcPr>
          <w:p w14:paraId="108344ED" w14:textId="77777777"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14:paraId="16F7F83D" w14:textId="77777777" w:rsidR="00AC3CBB" w:rsidRPr="00A62BB0" w:rsidRDefault="00AC3CBB" w:rsidP="00AC3CBB">
            <w:pPr>
              <w:pStyle w:val="TAL"/>
              <w:rPr>
                <w:noProof/>
              </w:rPr>
            </w:pPr>
            <w:r w:rsidRPr="00A62BB0">
              <w:rPr>
                <w:noProof/>
              </w:rPr>
              <w:t>DCI format</w:t>
            </w:r>
          </w:p>
        </w:tc>
        <w:tc>
          <w:tcPr>
            <w:tcW w:w="595" w:type="pct"/>
            <w:shd w:val="clear" w:color="auto" w:fill="auto"/>
          </w:tcPr>
          <w:p w14:paraId="41FB0238" w14:textId="77777777" w:rsidR="00AC3CBB" w:rsidRPr="00A62BB0" w:rsidRDefault="00AC3CBB" w:rsidP="00AC3CBB">
            <w:pPr>
              <w:pStyle w:val="TAC"/>
              <w:rPr>
                <w:noProof/>
              </w:rPr>
            </w:pPr>
          </w:p>
        </w:tc>
        <w:tc>
          <w:tcPr>
            <w:tcW w:w="1192" w:type="pct"/>
            <w:shd w:val="clear" w:color="auto" w:fill="auto"/>
          </w:tcPr>
          <w:p w14:paraId="5590F1D0" w14:textId="77777777" w:rsidR="00AC3CBB" w:rsidRPr="00A62BB0" w:rsidRDefault="00AC3CBB" w:rsidP="00AC3CBB">
            <w:pPr>
              <w:pStyle w:val="TAC"/>
              <w:rPr>
                <w:noProof/>
              </w:rPr>
            </w:pPr>
            <w:r w:rsidRPr="00A62BB0">
              <w:rPr>
                <w:noProof/>
              </w:rPr>
              <w:t>1-0</w:t>
            </w:r>
          </w:p>
        </w:tc>
        <w:tc>
          <w:tcPr>
            <w:tcW w:w="1136" w:type="pct"/>
          </w:tcPr>
          <w:p w14:paraId="34999FBD" w14:textId="77777777" w:rsidR="00AC3CBB" w:rsidRPr="00A62BB0" w:rsidRDefault="00AC3CBB" w:rsidP="00AC3CBB">
            <w:pPr>
              <w:pStyle w:val="TAC"/>
              <w:rPr>
                <w:noProof/>
              </w:rPr>
            </w:pPr>
          </w:p>
        </w:tc>
      </w:tr>
      <w:tr w:rsidR="00AC3CBB" w:rsidRPr="00A62BB0" w14:paraId="78B5D592" w14:textId="77777777" w:rsidTr="00AC3CBB">
        <w:trPr>
          <w:trHeight w:val="352"/>
          <w:jc w:val="center"/>
        </w:trPr>
        <w:tc>
          <w:tcPr>
            <w:tcW w:w="885" w:type="pct"/>
            <w:tcBorders>
              <w:top w:val="nil"/>
              <w:bottom w:val="nil"/>
            </w:tcBorders>
            <w:shd w:val="clear" w:color="auto" w:fill="auto"/>
          </w:tcPr>
          <w:p w14:paraId="6E4D2B48" w14:textId="77777777"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14:paraId="218253B5" w14:textId="77777777" w:rsidR="00AC3CBB" w:rsidRPr="00A62BB0" w:rsidRDefault="00AC3CBB" w:rsidP="00AC3CBB">
            <w:pPr>
              <w:pStyle w:val="TAL"/>
              <w:rPr>
                <w:noProof/>
              </w:rPr>
            </w:pPr>
            <w:r w:rsidRPr="00A62BB0">
              <w:rPr>
                <w:noProof/>
              </w:rPr>
              <w:t>Number of Control OFDM symbols</w:t>
            </w:r>
          </w:p>
        </w:tc>
        <w:tc>
          <w:tcPr>
            <w:tcW w:w="595" w:type="pct"/>
            <w:shd w:val="clear" w:color="auto" w:fill="auto"/>
          </w:tcPr>
          <w:p w14:paraId="1FD2059F" w14:textId="77777777" w:rsidR="00AC3CBB" w:rsidRPr="00A62BB0" w:rsidRDefault="00AC3CBB" w:rsidP="00AC3CBB">
            <w:pPr>
              <w:pStyle w:val="TAC"/>
              <w:rPr>
                <w:noProof/>
              </w:rPr>
            </w:pPr>
          </w:p>
        </w:tc>
        <w:tc>
          <w:tcPr>
            <w:tcW w:w="1192" w:type="pct"/>
            <w:shd w:val="clear" w:color="auto" w:fill="auto"/>
          </w:tcPr>
          <w:p w14:paraId="572E6772" w14:textId="77777777" w:rsidR="00AC3CBB" w:rsidRPr="00A62BB0" w:rsidRDefault="00AC3CBB" w:rsidP="00AC3CBB">
            <w:pPr>
              <w:pStyle w:val="TAC"/>
              <w:rPr>
                <w:noProof/>
              </w:rPr>
            </w:pPr>
            <w:r w:rsidRPr="00A62BB0">
              <w:rPr>
                <w:noProof/>
              </w:rPr>
              <w:t>2</w:t>
            </w:r>
          </w:p>
        </w:tc>
        <w:tc>
          <w:tcPr>
            <w:tcW w:w="1136" w:type="pct"/>
          </w:tcPr>
          <w:p w14:paraId="2A437395" w14:textId="77777777" w:rsidR="00AC3CBB" w:rsidRPr="00A62BB0" w:rsidRDefault="00AC3CBB" w:rsidP="00AC3CBB">
            <w:pPr>
              <w:pStyle w:val="TAC"/>
              <w:rPr>
                <w:noProof/>
              </w:rPr>
            </w:pPr>
          </w:p>
        </w:tc>
      </w:tr>
      <w:tr w:rsidR="00AC3CBB" w:rsidRPr="00A62BB0" w14:paraId="4875DB0F" w14:textId="77777777" w:rsidTr="00AC3CBB">
        <w:trPr>
          <w:trHeight w:val="176"/>
          <w:jc w:val="center"/>
        </w:trPr>
        <w:tc>
          <w:tcPr>
            <w:tcW w:w="885" w:type="pct"/>
            <w:tcBorders>
              <w:top w:val="nil"/>
              <w:bottom w:val="nil"/>
            </w:tcBorders>
            <w:shd w:val="clear" w:color="auto" w:fill="auto"/>
          </w:tcPr>
          <w:p w14:paraId="72CF35F3" w14:textId="77777777" w:rsidR="00AC3CBB" w:rsidRPr="00A62BB0" w:rsidRDefault="00AC3CBB" w:rsidP="00AC3CBB">
            <w:pPr>
              <w:pStyle w:val="TAL"/>
              <w:rPr>
                <w:noProof/>
              </w:rPr>
            </w:pPr>
            <w:r w:rsidRPr="00A62BB0">
              <w:rPr>
                <w:noProof/>
              </w:rPr>
              <w:t>parameters</w:t>
            </w:r>
          </w:p>
        </w:tc>
        <w:tc>
          <w:tcPr>
            <w:tcW w:w="1192" w:type="pct"/>
            <w:gridSpan w:val="2"/>
            <w:shd w:val="clear" w:color="auto" w:fill="auto"/>
          </w:tcPr>
          <w:p w14:paraId="1255AB7C" w14:textId="77777777"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14:paraId="7BA05F6D" w14:textId="77777777" w:rsidR="00AC3CBB" w:rsidRPr="00A62BB0" w:rsidRDefault="00AC3CBB" w:rsidP="00AC3CBB">
            <w:pPr>
              <w:pStyle w:val="TAC"/>
              <w:rPr>
                <w:noProof/>
              </w:rPr>
            </w:pPr>
            <w:r w:rsidRPr="00A62BB0">
              <w:rPr>
                <w:noProof/>
              </w:rPr>
              <w:t>CCE</w:t>
            </w:r>
          </w:p>
        </w:tc>
        <w:tc>
          <w:tcPr>
            <w:tcW w:w="1192" w:type="pct"/>
            <w:shd w:val="clear" w:color="auto" w:fill="auto"/>
          </w:tcPr>
          <w:p w14:paraId="5279DF51" w14:textId="77777777" w:rsidR="00AC3CBB" w:rsidRPr="00A62BB0" w:rsidRDefault="00AC3CBB" w:rsidP="00AC3CBB">
            <w:pPr>
              <w:pStyle w:val="TAC"/>
              <w:rPr>
                <w:noProof/>
              </w:rPr>
            </w:pPr>
            <w:r w:rsidRPr="00A62BB0">
              <w:rPr>
                <w:noProof/>
              </w:rPr>
              <w:t>8</w:t>
            </w:r>
          </w:p>
        </w:tc>
        <w:tc>
          <w:tcPr>
            <w:tcW w:w="1136" w:type="pct"/>
          </w:tcPr>
          <w:p w14:paraId="2879170B" w14:textId="77777777" w:rsidR="00AC3CBB" w:rsidRPr="00A62BB0" w:rsidRDefault="00AC3CBB" w:rsidP="00AC3CBB">
            <w:pPr>
              <w:pStyle w:val="TAC"/>
              <w:rPr>
                <w:noProof/>
              </w:rPr>
            </w:pPr>
          </w:p>
        </w:tc>
      </w:tr>
      <w:tr w:rsidR="00AC3CBB" w:rsidRPr="00A62BB0" w14:paraId="19D5F180" w14:textId="77777777" w:rsidTr="00AC3CBB">
        <w:trPr>
          <w:trHeight w:val="872"/>
          <w:jc w:val="center"/>
        </w:trPr>
        <w:tc>
          <w:tcPr>
            <w:tcW w:w="885" w:type="pct"/>
            <w:tcBorders>
              <w:top w:val="nil"/>
              <w:bottom w:val="nil"/>
            </w:tcBorders>
            <w:shd w:val="clear" w:color="auto" w:fill="auto"/>
          </w:tcPr>
          <w:p w14:paraId="6C61B506" w14:textId="77777777" w:rsidR="00AC3CBB" w:rsidRPr="00A62BB0" w:rsidRDefault="00AC3CBB" w:rsidP="00AC3CBB">
            <w:pPr>
              <w:pStyle w:val="TAL"/>
              <w:rPr>
                <w:noProof/>
              </w:rPr>
            </w:pPr>
          </w:p>
        </w:tc>
        <w:tc>
          <w:tcPr>
            <w:tcW w:w="1192" w:type="pct"/>
            <w:gridSpan w:val="2"/>
            <w:shd w:val="clear" w:color="auto" w:fill="auto"/>
          </w:tcPr>
          <w:p w14:paraId="7B6A9A91" w14:textId="77777777"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14:paraId="43B8A263" w14:textId="77777777" w:rsidR="00AC3CBB" w:rsidRPr="00A62BB0" w:rsidRDefault="00AC3CBB" w:rsidP="00AC3CBB">
            <w:pPr>
              <w:pStyle w:val="TAC"/>
              <w:rPr>
                <w:noProof/>
              </w:rPr>
            </w:pPr>
            <w:r w:rsidRPr="00A62BB0">
              <w:rPr>
                <w:noProof/>
              </w:rPr>
              <w:t>dB</w:t>
            </w:r>
          </w:p>
        </w:tc>
        <w:tc>
          <w:tcPr>
            <w:tcW w:w="1192" w:type="pct"/>
            <w:shd w:val="clear" w:color="auto" w:fill="auto"/>
          </w:tcPr>
          <w:p w14:paraId="1D3A9798" w14:textId="77777777" w:rsidR="00AC3CBB" w:rsidRPr="00A62BB0" w:rsidRDefault="00AC3CBB" w:rsidP="00AC3CBB">
            <w:pPr>
              <w:pStyle w:val="TAC"/>
              <w:rPr>
                <w:noProof/>
              </w:rPr>
            </w:pPr>
            <w:r w:rsidRPr="00A62BB0">
              <w:rPr>
                <w:noProof/>
              </w:rPr>
              <w:t>0</w:t>
            </w:r>
          </w:p>
        </w:tc>
        <w:tc>
          <w:tcPr>
            <w:tcW w:w="1136" w:type="pct"/>
          </w:tcPr>
          <w:p w14:paraId="6BD65DB6" w14:textId="77777777" w:rsidR="00AC3CBB" w:rsidRPr="00A62BB0" w:rsidRDefault="00AC3CBB" w:rsidP="00AC3CBB">
            <w:pPr>
              <w:pStyle w:val="TAC"/>
              <w:rPr>
                <w:noProof/>
              </w:rPr>
            </w:pPr>
          </w:p>
        </w:tc>
      </w:tr>
      <w:tr w:rsidR="00AC3CBB" w:rsidRPr="00A62BB0" w14:paraId="59EAACAF" w14:textId="77777777" w:rsidTr="00AC3CBB">
        <w:trPr>
          <w:trHeight w:val="859"/>
          <w:jc w:val="center"/>
        </w:trPr>
        <w:tc>
          <w:tcPr>
            <w:tcW w:w="885" w:type="pct"/>
            <w:tcBorders>
              <w:top w:val="nil"/>
              <w:bottom w:val="nil"/>
            </w:tcBorders>
            <w:shd w:val="clear" w:color="auto" w:fill="auto"/>
          </w:tcPr>
          <w:p w14:paraId="3F9E8202" w14:textId="77777777" w:rsidR="00AC3CBB" w:rsidRPr="00A62BB0" w:rsidRDefault="00AC3CBB" w:rsidP="00AC3CBB">
            <w:pPr>
              <w:pStyle w:val="TAL"/>
              <w:rPr>
                <w:noProof/>
              </w:rPr>
            </w:pPr>
          </w:p>
        </w:tc>
        <w:tc>
          <w:tcPr>
            <w:tcW w:w="1192" w:type="pct"/>
            <w:gridSpan w:val="2"/>
            <w:shd w:val="clear" w:color="auto" w:fill="auto"/>
          </w:tcPr>
          <w:p w14:paraId="3EEE5DA5"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14:paraId="598B5164" w14:textId="77777777" w:rsidR="00AC3CBB" w:rsidRPr="00A62BB0" w:rsidRDefault="00AC3CBB" w:rsidP="00AC3CBB">
            <w:pPr>
              <w:pStyle w:val="TAC"/>
              <w:rPr>
                <w:noProof/>
              </w:rPr>
            </w:pPr>
            <w:r w:rsidRPr="00A62BB0">
              <w:rPr>
                <w:noProof/>
              </w:rPr>
              <w:t>dB</w:t>
            </w:r>
          </w:p>
        </w:tc>
        <w:tc>
          <w:tcPr>
            <w:tcW w:w="1192" w:type="pct"/>
            <w:shd w:val="clear" w:color="auto" w:fill="auto"/>
          </w:tcPr>
          <w:p w14:paraId="50BE49FC" w14:textId="77777777" w:rsidR="00AC3CBB" w:rsidRPr="00A62BB0" w:rsidRDefault="00AC3CBB" w:rsidP="00AC3CBB">
            <w:pPr>
              <w:pStyle w:val="TAC"/>
              <w:rPr>
                <w:noProof/>
              </w:rPr>
            </w:pPr>
            <w:r w:rsidRPr="00A62BB0">
              <w:rPr>
                <w:noProof/>
              </w:rPr>
              <w:t>0</w:t>
            </w:r>
          </w:p>
        </w:tc>
        <w:tc>
          <w:tcPr>
            <w:tcW w:w="1136" w:type="pct"/>
          </w:tcPr>
          <w:p w14:paraId="2F292E87" w14:textId="77777777" w:rsidR="00AC3CBB" w:rsidRPr="00A62BB0" w:rsidRDefault="00AC3CBB" w:rsidP="00AC3CBB">
            <w:pPr>
              <w:pStyle w:val="TAC"/>
              <w:rPr>
                <w:noProof/>
              </w:rPr>
            </w:pPr>
          </w:p>
        </w:tc>
      </w:tr>
      <w:tr w:rsidR="00AC3CBB" w:rsidRPr="00A62BB0" w14:paraId="649E63F5" w14:textId="77777777" w:rsidTr="00AC3CBB">
        <w:trPr>
          <w:trHeight w:val="379"/>
          <w:jc w:val="center"/>
        </w:trPr>
        <w:tc>
          <w:tcPr>
            <w:tcW w:w="885" w:type="pct"/>
            <w:tcBorders>
              <w:top w:val="nil"/>
              <w:bottom w:val="nil"/>
            </w:tcBorders>
            <w:shd w:val="clear" w:color="auto" w:fill="auto"/>
          </w:tcPr>
          <w:p w14:paraId="1AEFA5E5" w14:textId="77777777" w:rsidR="00AC3CBB" w:rsidRPr="00A62BB0" w:rsidRDefault="00AC3CBB" w:rsidP="00AC3CBB">
            <w:pPr>
              <w:pStyle w:val="TAL"/>
              <w:rPr>
                <w:noProof/>
              </w:rPr>
            </w:pPr>
          </w:p>
        </w:tc>
        <w:tc>
          <w:tcPr>
            <w:tcW w:w="1192" w:type="pct"/>
            <w:gridSpan w:val="2"/>
            <w:shd w:val="clear" w:color="auto" w:fill="auto"/>
          </w:tcPr>
          <w:p w14:paraId="76BC0061" w14:textId="77777777"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14:paraId="2567804D" w14:textId="77777777" w:rsidR="00AC3CBB" w:rsidRPr="00A62BB0" w:rsidRDefault="00AC3CBB" w:rsidP="00AC3CBB">
            <w:pPr>
              <w:pStyle w:val="TAC"/>
              <w:rPr>
                <w:rFonts w:eastAsia="?? ??"/>
              </w:rPr>
            </w:pPr>
          </w:p>
        </w:tc>
        <w:tc>
          <w:tcPr>
            <w:tcW w:w="1192" w:type="pct"/>
            <w:shd w:val="clear" w:color="auto" w:fill="auto"/>
          </w:tcPr>
          <w:p w14:paraId="0EB1D594" w14:textId="77777777" w:rsidR="00AC3CBB" w:rsidRPr="00A62BB0" w:rsidRDefault="00AC3CBB" w:rsidP="00AC3CBB">
            <w:pPr>
              <w:pStyle w:val="TAC"/>
              <w:rPr>
                <w:noProof/>
              </w:rPr>
            </w:pPr>
            <w:r w:rsidRPr="00A62BB0">
              <w:rPr>
                <w:rFonts w:eastAsia="?? ??"/>
              </w:rPr>
              <w:t>REG bundle size</w:t>
            </w:r>
          </w:p>
        </w:tc>
        <w:tc>
          <w:tcPr>
            <w:tcW w:w="1136" w:type="pct"/>
          </w:tcPr>
          <w:p w14:paraId="575B4CCE" w14:textId="77777777" w:rsidR="00AC3CBB" w:rsidRPr="00A62BB0" w:rsidRDefault="00AC3CBB" w:rsidP="00AC3CBB">
            <w:pPr>
              <w:pStyle w:val="TAC"/>
              <w:rPr>
                <w:rFonts w:eastAsia="?? ??"/>
              </w:rPr>
            </w:pPr>
          </w:p>
        </w:tc>
      </w:tr>
      <w:tr w:rsidR="00AC3CBB" w:rsidRPr="00A62BB0" w14:paraId="127FFCA7" w14:textId="77777777" w:rsidTr="00AC3CBB">
        <w:trPr>
          <w:trHeight w:val="188"/>
          <w:jc w:val="center"/>
        </w:trPr>
        <w:tc>
          <w:tcPr>
            <w:tcW w:w="885" w:type="pct"/>
            <w:tcBorders>
              <w:top w:val="nil"/>
            </w:tcBorders>
            <w:shd w:val="clear" w:color="auto" w:fill="auto"/>
          </w:tcPr>
          <w:p w14:paraId="2B6DA823" w14:textId="77777777" w:rsidR="00AC3CBB" w:rsidRPr="00A62BB0" w:rsidRDefault="00AC3CBB" w:rsidP="00AC3CBB">
            <w:pPr>
              <w:pStyle w:val="TAL"/>
              <w:rPr>
                <w:noProof/>
              </w:rPr>
            </w:pPr>
          </w:p>
        </w:tc>
        <w:tc>
          <w:tcPr>
            <w:tcW w:w="1192" w:type="pct"/>
            <w:gridSpan w:val="2"/>
            <w:shd w:val="clear" w:color="auto" w:fill="auto"/>
          </w:tcPr>
          <w:p w14:paraId="28D82367" w14:textId="77777777"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14:paraId="06D2F459" w14:textId="77777777" w:rsidR="00AC3CBB" w:rsidRPr="00A62BB0" w:rsidRDefault="00AC3CBB" w:rsidP="00AC3CBB">
            <w:pPr>
              <w:pStyle w:val="TAC"/>
              <w:rPr>
                <w:rFonts w:eastAsia="?? ??"/>
              </w:rPr>
            </w:pPr>
          </w:p>
        </w:tc>
        <w:tc>
          <w:tcPr>
            <w:tcW w:w="1192" w:type="pct"/>
            <w:shd w:val="clear" w:color="auto" w:fill="auto"/>
          </w:tcPr>
          <w:p w14:paraId="65F4AA36" w14:textId="77777777" w:rsidR="00AC3CBB" w:rsidRPr="00A62BB0" w:rsidRDefault="00AC3CBB" w:rsidP="00AC3CBB">
            <w:pPr>
              <w:pStyle w:val="TAC"/>
              <w:rPr>
                <w:noProof/>
              </w:rPr>
            </w:pPr>
            <w:r w:rsidRPr="00A62BB0">
              <w:rPr>
                <w:noProof/>
              </w:rPr>
              <w:t>6</w:t>
            </w:r>
          </w:p>
        </w:tc>
        <w:tc>
          <w:tcPr>
            <w:tcW w:w="1136" w:type="pct"/>
          </w:tcPr>
          <w:p w14:paraId="7632B613" w14:textId="77777777" w:rsidR="00AC3CBB" w:rsidRPr="00A62BB0" w:rsidRDefault="00AC3CBB" w:rsidP="00AC3CBB">
            <w:pPr>
              <w:pStyle w:val="TAC"/>
              <w:rPr>
                <w:noProof/>
              </w:rPr>
            </w:pPr>
          </w:p>
        </w:tc>
      </w:tr>
      <w:tr w:rsidR="00AC3CBB" w:rsidRPr="00A62BB0" w14:paraId="3AD5BB99" w14:textId="77777777" w:rsidTr="00AC3CBB">
        <w:trPr>
          <w:trHeight w:val="176"/>
          <w:jc w:val="center"/>
        </w:trPr>
        <w:tc>
          <w:tcPr>
            <w:tcW w:w="2077" w:type="pct"/>
            <w:gridSpan w:val="3"/>
            <w:shd w:val="clear" w:color="auto" w:fill="auto"/>
          </w:tcPr>
          <w:p w14:paraId="530C4EFC" w14:textId="77777777" w:rsidR="00AC3CBB" w:rsidRPr="00A62BB0" w:rsidRDefault="00AC3CBB" w:rsidP="00AC3CBB">
            <w:pPr>
              <w:pStyle w:val="TAL"/>
              <w:rPr>
                <w:noProof/>
              </w:rPr>
            </w:pPr>
            <w:r w:rsidRPr="00A62BB0">
              <w:rPr>
                <w:noProof/>
              </w:rPr>
              <w:t>DRX</w:t>
            </w:r>
          </w:p>
        </w:tc>
        <w:tc>
          <w:tcPr>
            <w:tcW w:w="595" w:type="pct"/>
            <w:shd w:val="clear" w:color="auto" w:fill="auto"/>
          </w:tcPr>
          <w:p w14:paraId="1A3EFBDB" w14:textId="77777777" w:rsidR="00AC3CBB" w:rsidRPr="00A62BB0" w:rsidRDefault="00AC3CBB" w:rsidP="00AC3CBB">
            <w:pPr>
              <w:pStyle w:val="TAC"/>
              <w:rPr>
                <w:noProof/>
              </w:rPr>
            </w:pPr>
          </w:p>
        </w:tc>
        <w:tc>
          <w:tcPr>
            <w:tcW w:w="1192" w:type="pct"/>
            <w:shd w:val="clear" w:color="auto" w:fill="auto"/>
          </w:tcPr>
          <w:p w14:paraId="7D50C005" w14:textId="77777777" w:rsidR="00AC3CBB" w:rsidRPr="00A62BB0" w:rsidRDefault="00AC3CBB" w:rsidP="00AC3CBB">
            <w:pPr>
              <w:pStyle w:val="TAC"/>
              <w:rPr>
                <w:iCs/>
              </w:rPr>
            </w:pPr>
            <w:r w:rsidRPr="00A62BB0">
              <w:rPr>
                <w:iCs/>
              </w:rPr>
              <w:t>OFF</w:t>
            </w:r>
          </w:p>
        </w:tc>
        <w:tc>
          <w:tcPr>
            <w:tcW w:w="1136" w:type="pct"/>
          </w:tcPr>
          <w:p w14:paraId="1DE37A40" w14:textId="77777777" w:rsidR="00AC3CBB" w:rsidRPr="00A62BB0" w:rsidRDefault="00AC3CBB" w:rsidP="00AC3CBB">
            <w:pPr>
              <w:pStyle w:val="TAC"/>
              <w:rPr>
                <w:i/>
                <w:iCs/>
              </w:rPr>
            </w:pPr>
          </w:p>
        </w:tc>
      </w:tr>
      <w:tr w:rsidR="00AC3CBB" w:rsidRPr="00A62BB0" w14:paraId="793652A6" w14:textId="77777777" w:rsidTr="00AC3CBB">
        <w:trPr>
          <w:trHeight w:val="164"/>
          <w:jc w:val="center"/>
        </w:trPr>
        <w:tc>
          <w:tcPr>
            <w:tcW w:w="2077" w:type="pct"/>
            <w:gridSpan w:val="3"/>
            <w:shd w:val="clear" w:color="auto" w:fill="auto"/>
          </w:tcPr>
          <w:p w14:paraId="348AA7F6" w14:textId="77777777" w:rsidR="00AC3CBB" w:rsidRPr="00A62BB0" w:rsidRDefault="00AC3CBB" w:rsidP="00AC3CBB">
            <w:pPr>
              <w:pStyle w:val="TAL"/>
              <w:rPr>
                <w:noProof/>
              </w:rPr>
            </w:pPr>
            <w:r w:rsidRPr="00A62BB0">
              <w:rPr>
                <w:noProof/>
              </w:rPr>
              <w:t xml:space="preserve">Gap pattern ID </w:t>
            </w:r>
          </w:p>
        </w:tc>
        <w:tc>
          <w:tcPr>
            <w:tcW w:w="595" w:type="pct"/>
            <w:shd w:val="clear" w:color="auto" w:fill="auto"/>
          </w:tcPr>
          <w:p w14:paraId="465A57DE" w14:textId="77777777" w:rsidR="00AC3CBB" w:rsidRPr="00A62BB0" w:rsidRDefault="00AC3CBB" w:rsidP="00AC3CBB">
            <w:pPr>
              <w:pStyle w:val="TAC"/>
              <w:rPr>
                <w:noProof/>
              </w:rPr>
            </w:pPr>
          </w:p>
        </w:tc>
        <w:tc>
          <w:tcPr>
            <w:tcW w:w="1192" w:type="pct"/>
            <w:shd w:val="clear" w:color="auto" w:fill="auto"/>
          </w:tcPr>
          <w:p w14:paraId="12E9AEC7" w14:textId="77777777" w:rsidR="00AC3CBB" w:rsidRPr="00A62BB0" w:rsidRDefault="00AC3CBB" w:rsidP="00AC3CBB">
            <w:pPr>
              <w:pStyle w:val="TAC"/>
              <w:rPr>
                <w:iCs/>
              </w:rPr>
            </w:pPr>
            <w:r w:rsidRPr="00A62BB0">
              <w:rPr>
                <w:iCs/>
              </w:rPr>
              <w:t>N.A.</w:t>
            </w:r>
          </w:p>
        </w:tc>
        <w:tc>
          <w:tcPr>
            <w:tcW w:w="1136" w:type="pct"/>
          </w:tcPr>
          <w:p w14:paraId="29E2B494" w14:textId="77777777" w:rsidR="00AC3CBB" w:rsidRPr="00A62BB0" w:rsidRDefault="00AC3CBB" w:rsidP="00AC3CBB">
            <w:pPr>
              <w:pStyle w:val="TAC"/>
              <w:rPr>
                <w:iCs/>
              </w:rPr>
            </w:pPr>
          </w:p>
        </w:tc>
      </w:tr>
      <w:tr w:rsidR="00AC3CBB" w:rsidRPr="00A62BB0" w14:paraId="6064AFDB" w14:textId="77777777" w:rsidTr="00AC3CBB">
        <w:trPr>
          <w:trHeight w:val="164"/>
          <w:jc w:val="center"/>
        </w:trPr>
        <w:tc>
          <w:tcPr>
            <w:tcW w:w="2077" w:type="pct"/>
            <w:gridSpan w:val="3"/>
            <w:shd w:val="clear" w:color="auto" w:fill="auto"/>
          </w:tcPr>
          <w:p w14:paraId="340DB60C" w14:textId="77777777"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0DBB10" w14:textId="77777777" w:rsidR="00AC3CBB" w:rsidRPr="00A62BB0" w:rsidRDefault="00AC3CBB" w:rsidP="00AC3CBB">
            <w:pPr>
              <w:pStyle w:val="TAC"/>
              <w:rPr>
                <w:noProof/>
              </w:rPr>
            </w:pPr>
          </w:p>
        </w:tc>
        <w:tc>
          <w:tcPr>
            <w:tcW w:w="1192" w:type="pct"/>
            <w:shd w:val="clear" w:color="auto" w:fill="auto"/>
          </w:tcPr>
          <w:p w14:paraId="62CDF9FA" w14:textId="77777777" w:rsidR="00AC3CBB" w:rsidRPr="00A62BB0" w:rsidRDefault="00AC3CBB" w:rsidP="00AC3CBB">
            <w:pPr>
              <w:pStyle w:val="TAC"/>
              <w:rPr>
                <w:iCs/>
              </w:rPr>
            </w:pPr>
            <w:r w:rsidRPr="00A62BB0">
              <w:rPr>
                <w:iCs/>
              </w:rPr>
              <w:t>1</w:t>
            </w:r>
          </w:p>
        </w:tc>
        <w:tc>
          <w:tcPr>
            <w:tcW w:w="1136" w:type="pct"/>
          </w:tcPr>
          <w:p w14:paraId="12FBC942" w14:textId="77777777" w:rsidR="00AC3CBB" w:rsidRPr="00A62BB0" w:rsidRDefault="00AC3CBB" w:rsidP="00AC3CBB">
            <w:pPr>
              <w:pStyle w:val="TAC"/>
              <w:rPr>
                <w:iCs/>
              </w:rPr>
            </w:pPr>
            <w:r w:rsidRPr="00A62BB0" w:rsidDel="00260E56">
              <w:rPr>
                <w:iCs/>
              </w:rPr>
              <w:t>N</w:t>
            </w:r>
          </w:p>
        </w:tc>
      </w:tr>
      <w:tr w:rsidR="00AC3CBB" w:rsidRPr="00A62BB0" w14:paraId="07B3AD2B" w14:textId="77777777" w:rsidTr="00AC3CBB">
        <w:trPr>
          <w:trHeight w:val="164"/>
          <w:jc w:val="center"/>
        </w:trPr>
        <w:tc>
          <w:tcPr>
            <w:tcW w:w="2077" w:type="pct"/>
            <w:gridSpan w:val="3"/>
            <w:shd w:val="clear" w:color="auto" w:fill="auto"/>
          </w:tcPr>
          <w:p w14:paraId="11BB5E52" w14:textId="77777777"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14:paraId="5C1E29A2" w14:textId="77777777" w:rsidR="00AC3CBB" w:rsidRPr="00A62BB0" w:rsidRDefault="00AC3CBB" w:rsidP="00AC3CBB">
            <w:pPr>
              <w:pStyle w:val="TAC"/>
              <w:rPr>
                <w:noProof/>
              </w:rPr>
            </w:pPr>
          </w:p>
        </w:tc>
        <w:tc>
          <w:tcPr>
            <w:tcW w:w="1192" w:type="pct"/>
            <w:shd w:val="clear" w:color="auto" w:fill="auto"/>
          </w:tcPr>
          <w:p w14:paraId="0C300E63"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2AA499F9"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0ACD14B" w14:textId="77777777" w:rsidTr="00AC3CBB">
        <w:trPr>
          <w:trHeight w:val="210"/>
          <w:jc w:val="center"/>
        </w:trPr>
        <w:tc>
          <w:tcPr>
            <w:tcW w:w="885" w:type="pct"/>
            <w:tcBorders>
              <w:bottom w:val="nil"/>
            </w:tcBorders>
            <w:shd w:val="clear" w:color="auto" w:fill="auto"/>
          </w:tcPr>
          <w:p w14:paraId="1306F795" w14:textId="77777777" w:rsidR="00AC3CBB" w:rsidRPr="00A62BB0" w:rsidRDefault="00AC3CBB" w:rsidP="00AC3CBB">
            <w:pPr>
              <w:pStyle w:val="TAL"/>
              <w:rPr>
                <w:noProof/>
              </w:rPr>
            </w:pPr>
            <w:r w:rsidRPr="00A62BB0">
              <w:t>rsrp-</w:t>
            </w:r>
          </w:p>
        </w:tc>
        <w:tc>
          <w:tcPr>
            <w:tcW w:w="1192" w:type="pct"/>
            <w:gridSpan w:val="2"/>
            <w:shd w:val="clear" w:color="auto" w:fill="auto"/>
          </w:tcPr>
          <w:p w14:paraId="0D54C20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7A38705" w14:textId="77777777" w:rsidR="00AC3CBB" w:rsidRPr="00A62BB0" w:rsidRDefault="00AC3CBB" w:rsidP="00AC3CBB">
            <w:pPr>
              <w:pStyle w:val="TAC"/>
              <w:rPr>
                <w:noProof/>
              </w:rPr>
            </w:pPr>
            <w:r w:rsidRPr="00B3067E">
              <w:rPr>
                <w:noProof/>
              </w:rPr>
              <w:t xml:space="preserve">dBm/ </w:t>
            </w:r>
          </w:p>
        </w:tc>
        <w:tc>
          <w:tcPr>
            <w:tcW w:w="1192" w:type="pct"/>
            <w:shd w:val="clear" w:color="auto" w:fill="auto"/>
          </w:tcPr>
          <w:p w14:paraId="277F7873"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603C9F01" w14:textId="77777777" w:rsidR="00AC3CBB" w:rsidRPr="00A62BB0" w:rsidRDefault="00AC3CBB" w:rsidP="00AC3CBB">
            <w:pPr>
              <w:pStyle w:val="TAC"/>
              <w:rPr>
                <w:iCs/>
              </w:rPr>
            </w:pPr>
            <w:r w:rsidRPr="00A62BB0">
              <w:rPr>
                <w:noProof/>
              </w:rPr>
              <w:t xml:space="preserve">Threshold used for </w:t>
            </w:r>
          </w:p>
        </w:tc>
      </w:tr>
      <w:tr w:rsidR="00AC3CBB" w:rsidRPr="00A62BB0" w14:paraId="688D7582" w14:textId="77777777" w:rsidTr="00AC3CBB">
        <w:trPr>
          <w:trHeight w:val="210"/>
          <w:jc w:val="center"/>
        </w:trPr>
        <w:tc>
          <w:tcPr>
            <w:tcW w:w="885" w:type="pct"/>
            <w:tcBorders>
              <w:top w:val="nil"/>
            </w:tcBorders>
            <w:shd w:val="clear" w:color="auto" w:fill="auto"/>
          </w:tcPr>
          <w:p w14:paraId="50E5DB40" w14:textId="77777777" w:rsidR="00AC3CBB" w:rsidRPr="00A62BB0" w:rsidRDefault="00AC3CBB" w:rsidP="00AC3CBB">
            <w:pPr>
              <w:pStyle w:val="TAL"/>
            </w:pPr>
            <w:r w:rsidRPr="00A62BB0">
              <w:t>ThresholdSSB</w:t>
            </w:r>
          </w:p>
        </w:tc>
        <w:tc>
          <w:tcPr>
            <w:tcW w:w="1192" w:type="pct"/>
            <w:gridSpan w:val="2"/>
            <w:shd w:val="clear" w:color="auto" w:fill="auto"/>
          </w:tcPr>
          <w:p w14:paraId="1D18F82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61F491BC" w14:textId="77777777" w:rsidR="00AC3CBB" w:rsidRPr="00A62BB0" w:rsidRDefault="00AC3CBB" w:rsidP="00AC3CBB">
            <w:pPr>
              <w:pStyle w:val="TAC"/>
              <w:rPr>
                <w:noProof/>
              </w:rPr>
            </w:pPr>
            <w:r w:rsidRPr="00B3067E">
              <w:rPr>
                <w:noProof/>
              </w:rPr>
              <w:t>SCS kHz</w:t>
            </w:r>
          </w:p>
        </w:tc>
        <w:tc>
          <w:tcPr>
            <w:tcW w:w="1192" w:type="pct"/>
            <w:shd w:val="clear" w:color="auto" w:fill="auto"/>
          </w:tcPr>
          <w:p w14:paraId="7E87C185"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917FE8F"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2467E354" w14:textId="77777777" w:rsidTr="00AC3CBB">
        <w:trPr>
          <w:trHeight w:val="340"/>
          <w:jc w:val="center"/>
        </w:trPr>
        <w:tc>
          <w:tcPr>
            <w:tcW w:w="2077" w:type="pct"/>
            <w:gridSpan w:val="3"/>
            <w:shd w:val="clear" w:color="auto" w:fill="auto"/>
          </w:tcPr>
          <w:p w14:paraId="15E1F9F6" w14:textId="77777777" w:rsidR="00AC3CBB" w:rsidRPr="00A62BB0" w:rsidRDefault="00AC3CBB" w:rsidP="00AC3CBB">
            <w:pPr>
              <w:pStyle w:val="TAL"/>
            </w:pPr>
            <w:r w:rsidRPr="00A62BB0">
              <w:t>powerControlOffsetSS</w:t>
            </w:r>
          </w:p>
        </w:tc>
        <w:tc>
          <w:tcPr>
            <w:tcW w:w="595" w:type="pct"/>
            <w:shd w:val="clear" w:color="auto" w:fill="auto"/>
          </w:tcPr>
          <w:p w14:paraId="193EFDE7" w14:textId="77777777" w:rsidR="00AC3CBB" w:rsidRPr="00A62BB0" w:rsidRDefault="00AC3CBB" w:rsidP="00AC3CBB">
            <w:pPr>
              <w:pStyle w:val="TAC"/>
              <w:rPr>
                <w:noProof/>
              </w:rPr>
            </w:pPr>
          </w:p>
        </w:tc>
        <w:tc>
          <w:tcPr>
            <w:tcW w:w="1192" w:type="pct"/>
            <w:shd w:val="clear" w:color="auto" w:fill="auto"/>
          </w:tcPr>
          <w:p w14:paraId="209F4EDA" w14:textId="77777777" w:rsidR="00AC3CBB" w:rsidRPr="00A62BB0" w:rsidRDefault="00AC3CBB" w:rsidP="00AC3CBB">
            <w:pPr>
              <w:pStyle w:val="TAC"/>
              <w:rPr>
                <w:iCs/>
              </w:rPr>
            </w:pPr>
            <w:r w:rsidRPr="00A62BB0">
              <w:t>db0</w:t>
            </w:r>
          </w:p>
        </w:tc>
        <w:tc>
          <w:tcPr>
            <w:tcW w:w="1136" w:type="pct"/>
          </w:tcPr>
          <w:p w14:paraId="1AA0C30F" w14:textId="77777777" w:rsidR="00AC3CBB" w:rsidRPr="00A62BB0" w:rsidRDefault="00AC3CBB" w:rsidP="00AC3CBB">
            <w:pPr>
              <w:pStyle w:val="TAC"/>
              <w:rPr>
                <w:noProof/>
              </w:rPr>
            </w:pPr>
            <w:r w:rsidRPr="00A62BB0">
              <w:rPr>
                <w:noProof/>
              </w:rPr>
              <w:t>Used for deriving rsrp-ThresholdCSI-RS</w:t>
            </w:r>
          </w:p>
        </w:tc>
      </w:tr>
      <w:tr w:rsidR="00AC3CBB" w:rsidRPr="00A62BB0" w14:paraId="153C8AB3" w14:textId="77777777" w:rsidTr="00AC3CBB">
        <w:trPr>
          <w:trHeight w:val="164"/>
          <w:jc w:val="center"/>
        </w:trPr>
        <w:tc>
          <w:tcPr>
            <w:tcW w:w="2077" w:type="pct"/>
            <w:gridSpan w:val="3"/>
            <w:shd w:val="clear" w:color="auto" w:fill="auto"/>
          </w:tcPr>
          <w:p w14:paraId="4088CEEE" w14:textId="77777777" w:rsidR="00AC3CBB" w:rsidRPr="00A62BB0" w:rsidRDefault="00AC3CBB" w:rsidP="00AC3CBB">
            <w:pPr>
              <w:pStyle w:val="TAL"/>
              <w:rPr>
                <w:noProof/>
              </w:rPr>
            </w:pPr>
            <w:r w:rsidRPr="00A62BB0">
              <w:rPr>
                <w:noProof/>
              </w:rPr>
              <w:t>beamFailureInstanceMaxCount</w:t>
            </w:r>
          </w:p>
        </w:tc>
        <w:tc>
          <w:tcPr>
            <w:tcW w:w="595" w:type="pct"/>
            <w:shd w:val="clear" w:color="auto" w:fill="auto"/>
          </w:tcPr>
          <w:p w14:paraId="5B7749E4" w14:textId="77777777" w:rsidR="00AC3CBB" w:rsidRPr="00A62BB0" w:rsidRDefault="00AC3CBB" w:rsidP="00AC3CBB">
            <w:pPr>
              <w:pStyle w:val="TAC"/>
              <w:rPr>
                <w:iCs/>
              </w:rPr>
            </w:pPr>
          </w:p>
        </w:tc>
        <w:tc>
          <w:tcPr>
            <w:tcW w:w="1192" w:type="pct"/>
            <w:shd w:val="clear" w:color="auto" w:fill="auto"/>
          </w:tcPr>
          <w:p w14:paraId="0A5A89F8" w14:textId="77777777" w:rsidR="00AC3CBB" w:rsidRPr="00A62BB0" w:rsidRDefault="00AC3CBB" w:rsidP="00AC3CBB">
            <w:pPr>
              <w:pStyle w:val="TAC"/>
              <w:rPr>
                <w:iCs/>
              </w:rPr>
            </w:pPr>
            <w:r w:rsidRPr="00A62BB0">
              <w:rPr>
                <w:iCs/>
              </w:rPr>
              <w:t>n1</w:t>
            </w:r>
          </w:p>
        </w:tc>
        <w:tc>
          <w:tcPr>
            <w:tcW w:w="1136" w:type="pct"/>
          </w:tcPr>
          <w:p w14:paraId="4E6BB646" w14:textId="77777777" w:rsidR="00AC3CBB" w:rsidRPr="00A62BB0" w:rsidRDefault="00AC3CBB" w:rsidP="00AC3CBB">
            <w:pPr>
              <w:pStyle w:val="TAC"/>
              <w:rPr>
                <w:iCs/>
              </w:rPr>
            </w:pPr>
            <w:r w:rsidRPr="00A62BB0">
              <w:rPr>
                <w:iCs/>
              </w:rPr>
              <w:t>see clause 5.17 of TS 38.321 [7]</w:t>
            </w:r>
          </w:p>
        </w:tc>
      </w:tr>
      <w:tr w:rsidR="00AC3CBB" w:rsidRPr="00A62BB0" w14:paraId="0897F121" w14:textId="77777777" w:rsidTr="00AC3CBB">
        <w:trPr>
          <w:trHeight w:val="164"/>
          <w:jc w:val="center"/>
        </w:trPr>
        <w:tc>
          <w:tcPr>
            <w:tcW w:w="2077" w:type="pct"/>
            <w:gridSpan w:val="3"/>
            <w:shd w:val="clear" w:color="auto" w:fill="auto"/>
          </w:tcPr>
          <w:p w14:paraId="4EA1C4C0" w14:textId="77777777"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14:paraId="2F05DDC8" w14:textId="77777777" w:rsidR="00AC3CBB" w:rsidRPr="00A62BB0" w:rsidRDefault="00AC3CBB" w:rsidP="00AC3CBB">
            <w:pPr>
              <w:pStyle w:val="TAC"/>
              <w:rPr>
                <w:iCs/>
              </w:rPr>
            </w:pPr>
          </w:p>
        </w:tc>
        <w:tc>
          <w:tcPr>
            <w:tcW w:w="1192" w:type="pct"/>
            <w:shd w:val="clear" w:color="auto" w:fill="auto"/>
          </w:tcPr>
          <w:p w14:paraId="0F1A07F1"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74AF6A8F" w14:textId="77777777" w:rsidR="00AC3CBB" w:rsidRPr="00A62BB0" w:rsidRDefault="00AC3CBB" w:rsidP="00AC3CBB">
            <w:pPr>
              <w:pStyle w:val="TAC"/>
              <w:rPr>
                <w:noProof/>
              </w:rPr>
            </w:pPr>
            <w:r w:rsidRPr="00A62BB0">
              <w:rPr>
                <w:iCs/>
              </w:rPr>
              <w:t>see clause 5.17 of TS 38.321 [7]</w:t>
            </w:r>
          </w:p>
        </w:tc>
      </w:tr>
      <w:tr w:rsidR="00AC3CBB" w:rsidRPr="00A62BB0" w14:paraId="0E19EE11" w14:textId="77777777" w:rsidTr="00AC3CBB">
        <w:trPr>
          <w:trHeight w:val="186"/>
          <w:jc w:val="center"/>
        </w:trPr>
        <w:tc>
          <w:tcPr>
            <w:tcW w:w="1420" w:type="pct"/>
            <w:gridSpan w:val="2"/>
            <w:tcBorders>
              <w:bottom w:val="nil"/>
            </w:tcBorders>
            <w:shd w:val="clear" w:color="auto" w:fill="auto"/>
          </w:tcPr>
          <w:p w14:paraId="480A3829"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4B194713" w14:textId="77777777"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14:paraId="23C87700" w14:textId="77777777" w:rsidR="00AC3CBB" w:rsidRPr="00A62BB0" w:rsidRDefault="00AC3CBB" w:rsidP="00AC3CBB">
            <w:pPr>
              <w:pStyle w:val="TAC"/>
              <w:rPr>
                <w:noProof/>
              </w:rPr>
            </w:pPr>
          </w:p>
        </w:tc>
        <w:tc>
          <w:tcPr>
            <w:tcW w:w="1192" w:type="pct"/>
            <w:shd w:val="clear" w:color="auto" w:fill="auto"/>
          </w:tcPr>
          <w:p w14:paraId="5C89FF55"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351552E5" w14:textId="77777777" w:rsidR="00AC3CBB" w:rsidRPr="00A62BB0" w:rsidRDefault="00AC3CBB" w:rsidP="00AC3CBB">
            <w:pPr>
              <w:pStyle w:val="TAC"/>
              <w:rPr>
                <w:noProof/>
              </w:rPr>
            </w:pPr>
            <w:r w:rsidRPr="00A62BB0">
              <w:rPr>
                <w:noProof/>
              </w:rPr>
              <w:t>A.3.14</w:t>
            </w:r>
          </w:p>
        </w:tc>
      </w:tr>
      <w:tr w:rsidR="00AC3CBB" w:rsidRPr="00A62BB0" w14:paraId="0857118F" w14:textId="77777777" w:rsidTr="00AC3CBB">
        <w:trPr>
          <w:trHeight w:val="185"/>
          <w:jc w:val="center"/>
        </w:trPr>
        <w:tc>
          <w:tcPr>
            <w:tcW w:w="1420" w:type="pct"/>
            <w:gridSpan w:val="2"/>
            <w:tcBorders>
              <w:top w:val="nil"/>
              <w:bottom w:val="nil"/>
            </w:tcBorders>
            <w:shd w:val="clear" w:color="auto" w:fill="auto"/>
          </w:tcPr>
          <w:p w14:paraId="13CEB19C" w14:textId="77777777"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B806052" w14:textId="77777777"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14:paraId="06FC21E7" w14:textId="77777777" w:rsidR="00AC3CBB" w:rsidRPr="00A62BB0" w:rsidRDefault="00AC3CBB" w:rsidP="00AC3CBB">
            <w:pPr>
              <w:pStyle w:val="TAC"/>
              <w:rPr>
                <w:noProof/>
              </w:rPr>
            </w:pPr>
          </w:p>
        </w:tc>
        <w:tc>
          <w:tcPr>
            <w:tcW w:w="1192" w:type="pct"/>
            <w:shd w:val="clear" w:color="auto" w:fill="auto"/>
          </w:tcPr>
          <w:p w14:paraId="11AD54FE"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41A23EFC" w14:textId="77777777" w:rsidR="00AC3CBB" w:rsidRPr="00A62BB0" w:rsidRDefault="00AC3CBB" w:rsidP="00AC3CBB">
            <w:pPr>
              <w:pStyle w:val="TAC"/>
              <w:rPr>
                <w:noProof/>
              </w:rPr>
            </w:pPr>
          </w:p>
        </w:tc>
      </w:tr>
      <w:tr w:rsidR="00AC3CBB" w:rsidRPr="00A62BB0" w14:paraId="223A4828" w14:textId="77777777" w:rsidTr="00AC3CBB">
        <w:trPr>
          <w:trHeight w:val="185"/>
          <w:jc w:val="center"/>
        </w:trPr>
        <w:tc>
          <w:tcPr>
            <w:tcW w:w="1420" w:type="pct"/>
            <w:gridSpan w:val="2"/>
            <w:tcBorders>
              <w:top w:val="nil"/>
              <w:bottom w:val="single" w:sz="4" w:space="0" w:color="auto"/>
            </w:tcBorders>
            <w:shd w:val="clear" w:color="auto" w:fill="auto"/>
          </w:tcPr>
          <w:p w14:paraId="0F493D6B" w14:textId="77777777" w:rsidR="00AC3CBB" w:rsidRPr="00A62BB0" w:rsidRDefault="00AC3CBB" w:rsidP="00AC3CBB">
            <w:pPr>
              <w:pStyle w:val="TAL"/>
              <w:rPr>
                <w:noProof/>
              </w:rPr>
            </w:pPr>
          </w:p>
        </w:tc>
        <w:tc>
          <w:tcPr>
            <w:tcW w:w="657" w:type="pct"/>
            <w:shd w:val="clear" w:color="auto" w:fill="auto"/>
          </w:tcPr>
          <w:p w14:paraId="07C5FAA1" w14:textId="77777777"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14:paraId="512CB446" w14:textId="77777777" w:rsidR="00AC3CBB" w:rsidRPr="00A62BB0" w:rsidRDefault="00AC3CBB" w:rsidP="00AC3CBB">
            <w:pPr>
              <w:pStyle w:val="TAC"/>
              <w:rPr>
                <w:noProof/>
              </w:rPr>
            </w:pPr>
          </w:p>
        </w:tc>
        <w:tc>
          <w:tcPr>
            <w:tcW w:w="1192" w:type="pct"/>
            <w:shd w:val="clear" w:color="auto" w:fill="auto"/>
          </w:tcPr>
          <w:p w14:paraId="3B0CCD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53C37EC" w14:textId="77777777" w:rsidR="00AC3CBB" w:rsidRPr="00A62BB0" w:rsidRDefault="00AC3CBB" w:rsidP="00AC3CBB">
            <w:pPr>
              <w:pStyle w:val="TAC"/>
              <w:rPr>
                <w:noProof/>
              </w:rPr>
            </w:pPr>
          </w:p>
        </w:tc>
      </w:tr>
      <w:tr w:rsidR="00AC3CBB" w:rsidRPr="00A62BB0" w14:paraId="76B6D7FD" w14:textId="77777777" w:rsidTr="00AC3CBB">
        <w:trPr>
          <w:trHeight w:val="185"/>
          <w:jc w:val="center"/>
        </w:trPr>
        <w:tc>
          <w:tcPr>
            <w:tcW w:w="1420" w:type="pct"/>
            <w:gridSpan w:val="2"/>
            <w:tcBorders>
              <w:bottom w:val="nil"/>
            </w:tcBorders>
            <w:shd w:val="clear" w:color="auto" w:fill="auto"/>
          </w:tcPr>
          <w:p w14:paraId="30EEDDE8"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56C3C9AC" w14:textId="77777777" w:rsidR="00AC3CBB" w:rsidRPr="00A62BB0" w:rsidRDefault="00AC3CBB" w:rsidP="00AC3CBB">
            <w:pPr>
              <w:pStyle w:val="TAL"/>
              <w:rPr>
                <w:noProof/>
              </w:rPr>
            </w:pPr>
            <w:r w:rsidRPr="00A62BB0">
              <w:rPr>
                <w:noProof/>
              </w:rPr>
              <w:t>Config 1</w:t>
            </w:r>
          </w:p>
        </w:tc>
        <w:tc>
          <w:tcPr>
            <w:tcW w:w="595" w:type="pct"/>
            <w:shd w:val="clear" w:color="auto" w:fill="auto"/>
          </w:tcPr>
          <w:p w14:paraId="301CB4C3" w14:textId="77777777" w:rsidR="00AC3CBB" w:rsidRPr="00A62BB0" w:rsidRDefault="00AC3CBB" w:rsidP="00AC3CBB">
            <w:pPr>
              <w:pStyle w:val="TAC"/>
              <w:rPr>
                <w:noProof/>
              </w:rPr>
            </w:pPr>
          </w:p>
        </w:tc>
        <w:tc>
          <w:tcPr>
            <w:tcW w:w="1192" w:type="pct"/>
            <w:shd w:val="clear" w:color="auto" w:fill="auto"/>
          </w:tcPr>
          <w:p w14:paraId="584F582F" w14:textId="77777777" w:rsidR="00AC3CBB" w:rsidRPr="00A62BB0" w:rsidRDefault="00AC3CBB" w:rsidP="00AC3CBB">
            <w:pPr>
              <w:pStyle w:val="TAC"/>
            </w:pPr>
            <w:r w:rsidRPr="00A62BB0">
              <w:t>CSI-RS.1.1 FDD</w:t>
            </w:r>
          </w:p>
        </w:tc>
        <w:tc>
          <w:tcPr>
            <w:tcW w:w="1136" w:type="pct"/>
            <w:tcBorders>
              <w:bottom w:val="nil"/>
            </w:tcBorders>
            <w:shd w:val="clear" w:color="auto" w:fill="auto"/>
          </w:tcPr>
          <w:p w14:paraId="76F6D784" w14:textId="77777777" w:rsidR="00AC3CBB" w:rsidRPr="00A62BB0" w:rsidRDefault="00AC3CBB" w:rsidP="00AC3CBB">
            <w:pPr>
              <w:pStyle w:val="TAC"/>
              <w:rPr>
                <w:noProof/>
              </w:rPr>
            </w:pPr>
            <w:r w:rsidRPr="00A62BB0">
              <w:rPr>
                <w:noProof/>
              </w:rPr>
              <w:t>A.3.14</w:t>
            </w:r>
          </w:p>
        </w:tc>
      </w:tr>
      <w:tr w:rsidR="00AC3CBB" w:rsidRPr="00A62BB0" w14:paraId="34613D52" w14:textId="77777777" w:rsidTr="00AC3CBB">
        <w:trPr>
          <w:trHeight w:val="185"/>
          <w:jc w:val="center"/>
        </w:trPr>
        <w:tc>
          <w:tcPr>
            <w:tcW w:w="1420" w:type="pct"/>
            <w:gridSpan w:val="2"/>
            <w:tcBorders>
              <w:top w:val="nil"/>
              <w:bottom w:val="nil"/>
            </w:tcBorders>
            <w:shd w:val="clear" w:color="auto" w:fill="auto"/>
          </w:tcPr>
          <w:p w14:paraId="5F88FA9F" w14:textId="77777777" w:rsidR="00AC3CBB" w:rsidRPr="00A62BB0" w:rsidRDefault="00AC3CBB" w:rsidP="00AC3CBB">
            <w:pPr>
              <w:pStyle w:val="TAL"/>
              <w:rPr>
                <w:noProof/>
              </w:rPr>
            </w:pPr>
            <w:r w:rsidRPr="00A62BB0">
              <w:rPr>
                <w:noProof/>
              </w:rPr>
              <w:t>CSI reporting</w:t>
            </w:r>
          </w:p>
        </w:tc>
        <w:tc>
          <w:tcPr>
            <w:tcW w:w="657" w:type="pct"/>
            <w:shd w:val="clear" w:color="auto" w:fill="auto"/>
          </w:tcPr>
          <w:p w14:paraId="25038D64" w14:textId="77777777" w:rsidR="00AC3CBB" w:rsidRPr="00A62BB0" w:rsidRDefault="00AC3CBB" w:rsidP="00AC3CBB">
            <w:pPr>
              <w:pStyle w:val="TAL"/>
              <w:rPr>
                <w:noProof/>
              </w:rPr>
            </w:pPr>
            <w:r w:rsidRPr="00A62BB0">
              <w:rPr>
                <w:noProof/>
              </w:rPr>
              <w:t>Config 2</w:t>
            </w:r>
          </w:p>
        </w:tc>
        <w:tc>
          <w:tcPr>
            <w:tcW w:w="595" w:type="pct"/>
            <w:shd w:val="clear" w:color="auto" w:fill="auto"/>
          </w:tcPr>
          <w:p w14:paraId="1453F0D3" w14:textId="77777777" w:rsidR="00AC3CBB" w:rsidRPr="00A62BB0" w:rsidRDefault="00AC3CBB" w:rsidP="00AC3CBB">
            <w:pPr>
              <w:pStyle w:val="TAC"/>
              <w:rPr>
                <w:noProof/>
              </w:rPr>
            </w:pPr>
          </w:p>
        </w:tc>
        <w:tc>
          <w:tcPr>
            <w:tcW w:w="1192" w:type="pct"/>
            <w:shd w:val="clear" w:color="auto" w:fill="auto"/>
          </w:tcPr>
          <w:p w14:paraId="734A8AAB" w14:textId="77777777" w:rsidR="00AC3CBB" w:rsidRPr="00A62BB0" w:rsidRDefault="00AC3CBB" w:rsidP="00AC3CBB">
            <w:pPr>
              <w:pStyle w:val="TAC"/>
            </w:pPr>
            <w:r w:rsidRPr="00A62BB0">
              <w:t>CSI-RS.1.1 TDD</w:t>
            </w:r>
          </w:p>
        </w:tc>
        <w:tc>
          <w:tcPr>
            <w:tcW w:w="1136" w:type="pct"/>
            <w:tcBorders>
              <w:top w:val="nil"/>
              <w:bottom w:val="nil"/>
            </w:tcBorders>
            <w:shd w:val="clear" w:color="auto" w:fill="auto"/>
          </w:tcPr>
          <w:p w14:paraId="0DB6AEEC" w14:textId="77777777" w:rsidR="00AC3CBB" w:rsidRPr="00A62BB0" w:rsidRDefault="00AC3CBB" w:rsidP="00AC3CBB">
            <w:pPr>
              <w:pStyle w:val="TAC"/>
              <w:rPr>
                <w:noProof/>
              </w:rPr>
            </w:pPr>
          </w:p>
        </w:tc>
      </w:tr>
      <w:tr w:rsidR="00AC3CBB" w:rsidRPr="00A62BB0" w14:paraId="6389C821" w14:textId="77777777" w:rsidTr="00AC3CBB">
        <w:trPr>
          <w:trHeight w:val="185"/>
          <w:jc w:val="center"/>
        </w:trPr>
        <w:tc>
          <w:tcPr>
            <w:tcW w:w="1420" w:type="pct"/>
            <w:gridSpan w:val="2"/>
            <w:tcBorders>
              <w:top w:val="nil"/>
              <w:bottom w:val="single" w:sz="4" w:space="0" w:color="auto"/>
            </w:tcBorders>
            <w:shd w:val="clear" w:color="auto" w:fill="auto"/>
          </w:tcPr>
          <w:p w14:paraId="117A455D" w14:textId="77777777" w:rsidR="00AC3CBB" w:rsidRPr="00A62BB0" w:rsidRDefault="00AC3CBB" w:rsidP="00AC3CBB">
            <w:pPr>
              <w:pStyle w:val="TAL"/>
              <w:rPr>
                <w:noProof/>
              </w:rPr>
            </w:pPr>
          </w:p>
        </w:tc>
        <w:tc>
          <w:tcPr>
            <w:tcW w:w="657" w:type="pct"/>
            <w:shd w:val="clear" w:color="auto" w:fill="auto"/>
          </w:tcPr>
          <w:p w14:paraId="1AC3BAB5" w14:textId="77777777" w:rsidR="00AC3CBB" w:rsidRPr="00A62BB0" w:rsidRDefault="00AC3CBB" w:rsidP="00AC3CBB">
            <w:pPr>
              <w:pStyle w:val="TAL"/>
              <w:rPr>
                <w:noProof/>
              </w:rPr>
            </w:pPr>
            <w:r w:rsidRPr="00A62BB0">
              <w:rPr>
                <w:noProof/>
              </w:rPr>
              <w:t>Config 3</w:t>
            </w:r>
          </w:p>
        </w:tc>
        <w:tc>
          <w:tcPr>
            <w:tcW w:w="595" w:type="pct"/>
            <w:shd w:val="clear" w:color="auto" w:fill="auto"/>
          </w:tcPr>
          <w:p w14:paraId="61DE74E3" w14:textId="77777777" w:rsidR="00AC3CBB" w:rsidRPr="00A62BB0" w:rsidRDefault="00AC3CBB" w:rsidP="00AC3CBB">
            <w:pPr>
              <w:pStyle w:val="TAC"/>
              <w:rPr>
                <w:noProof/>
              </w:rPr>
            </w:pPr>
          </w:p>
        </w:tc>
        <w:tc>
          <w:tcPr>
            <w:tcW w:w="1192" w:type="pct"/>
            <w:shd w:val="clear" w:color="auto" w:fill="auto"/>
          </w:tcPr>
          <w:p w14:paraId="2E371F14" w14:textId="77777777" w:rsidR="00AC3CBB" w:rsidRPr="00A62BB0" w:rsidRDefault="00AC3CBB" w:rsidP="00AC3CBB">
            <w:pPr>
              <w:pStyle w:val="TAC"/>
            </w:pPr>
            <w:r w:rsidRPr="00A62BB0">
              <w:t>CSI-RS.2.1 TDD</w:t>
            </w:r>
          </w:p>
        </w:tc>
        <w:tc>
          <w:tcPr>
            <w:tcW w:w="1136" w:type="pct"/>
            <w:tcBorders>
              <w:top w:val="nil"/>
            </w:tcBorders>
            <w:shd w:val="clear" w:color="auto" w:fill="auto"/>
          </w:tcPr>
          <w:p w14:paraId="13B00A5A" w14:textId="77777777" w:rsidR="00AC3CBB" w:rsidRPr="00A62BB0" w:rsidRDefault="00AC3CBB" w:rsidP="00AC3CBB">
            <w:pPr>
              <w:pStyle w:val="TAC"/>
              <w:rPr>
                <w:noProof/>
              </w:rPr>
            </w:pPr>
          </w:p>
        </w:tc>
      </w:tr>
      <w:tr w:rsidR="00AC3CBB" w:rsidRPr="00A62BB0" w14:paraId="330BB9D9" w14:textId="77777777" w:rsidTr="00AC3CBB">
        <w:trPr>
          <w:trHeight w:val="185"/>
          <w:jc w:val="center"/>
        </w:trPr>
        <w:tc>
          <w:tcPr>
            <w:tcW w:w="1420" w:type="pct"/>
            <w:gridSpan w:val="2"/>
            <w:tcBorders>
              <w:bottom w:val="nil"/>
            </w:tcBorders>
            <w:shd w:val="clear" w:color="auto" w:fill="auto"/>
          </w:tcPr>
          <w:p w14:paraId="37CF84FD" w14:textId="77777777" w:rsidR="00AC3CBB" w:rsidRPr="00A62BB0" w:rsidRDefault="00AC3CBB" w:rsidP="00AC3CBB">
            <w:pPr>
              <w:pStyle w:val="TAL"/>
              <w:rPr>
                <w:noProof/>
              </w:rPr>
            </w:pPr>
            <w:r w:rsidRPr="00A62BB0">
              <w:rPr>
                <w:noProof/>
              </w:rPr>
              <w:lastRenderedPageBreak/>
              <w:t>TRS configuration</w:t>
            </w:r>
          </w:p>
        </w:tc>
        <w:tc>
          <w:tcPr>
            <w:tcW w:w="657" w:type="pct"/>
            <w:shd w:val="clear" w:color="auto" w:fill="auto"/>
          </w:tcPr>
          <w:p w14:paraId="2F2DA013"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462BB4B" w14:textId="77777777" w:rsidR="00AC3CBB" w:rsidRPr="00A62BB0" w:rsidRDefault="00AC3CBB" w:rsidP="00AC3CBB">
            <w:pPr>
              <w:pStyle w:val="TAC"/>
              <w:rPr>
                <w:noProof/>
              </w:rPr>
            </w:pPr>
          </w:p>
        </w:tc>
        <w:tc>
          <w:tcPr>
            <w:tcW w:w="1192" w:type="pct"/>
            <w:shd w:val="clear" w:color="auto" w:fill="auto"/>
          </w:tcPr>
          <w:p w14:paraId="5AB7DD2C" w14:textId="77777777" w:rsidR="00AC3CBB" w:rsidRPr="00A62BB0" w:rsidRDefault="00AC3CBB" w:rsidP="00AC3CBB">
            <w:pPr>
              <w:pStyle w:val="TAC"/>
            </w:pPr>
            <w:r w:rsidRPr="00A62BB0">
              <w:rPr>
                <w:noProof/>
              </w:rPr>
              <w:t>TRS.1.1 FDD</w:t>
            </w:r>
          </w:p>
        </w:tc>
        <w:tc>
          <w:tcPr>
            <w:tcW w:w="1136" w:type="pct"/>
          </w:tcPr>
          <w:p w14:paraId="5AACD246" w14:textId="77777777" w:rsidR="00AC3CBB" w:rsidRPr="00A62BB0" w:rsidRDefault="00AC3CBB" w:rsidP="00AC3CBB">
            <w:pPr>
              <w:pStyle w:val="TAC"/>
              <w:rPr>
                <w:noProof/>
              </w:rPr>
            </w:pPr>
          </w:p>
        </w:tc>
      </w:tr>
      <w:tr w:rsidR="00AC3CBB" w:rsidRPr="00A62BB0" w14:paraId="126D0AA6" w14:textId="77777777" w:rsidTr="00AC3CBB">
        <w:trPr>
          <w:trHeight w:val="185"/>
          <w:jc w:val="center"/>
        </w:trPr>
        <w:tc>
          <w:tcPr>
            <w:tcW w:w="1420" w:type="pct"/>
            <w:gridSpan w:val="2"/>
            <w:tcBorders>
              <w:top w:val="nil"/>
              <w:bottom w:val="nil"/>
            </w:tcBorders>
            <w:shd w:val="clear" w:color="auto" w:fill="auto"/>
          </w:tcPr>
          <w:p w14:paraId="63E57B51" w14:textId="77777777" w:rsidR="00AC3CBB" w:rsidRPr="00A62BB0" w:rsidRDefault="00AC3CBB" w:rsidP="00AC3CBB">
            <w:pPr>
              <w:pStyle w:val="TAL"/>
              <w:rPr>
                <w:noProof/>
              </w:rPr>
            </w:pPr>
          </w:p>
        </w:tc>
        <w:tc>
          <w:tcPr>
            <w:tcW w:w="657" w:type="pct"/>
            <w:shd w:val="clear" w:color="auto" w:fill="auto"/>
          </w:tcPr>
          <w:p w14:paraId="75B8C92F" w14:textId="77777777" w:rsidR="00AC3CBB" w:rsidRPr="00A62BB0" w:rsidRDefault="00AC3CBB" w:rsidP="00AC3CBB">
            <w:pPr>
              <w:pStyle w:val="TAL"/>
              <w:rPr>
                <w:noProof/>
              </w:rPr>
            </w:pPr>
            <w:r w:rsidRPr="00A62BB0">
              <w:rPr>
                <w:noProof/>
              </w:rPr>
              <w:t>Config 2</w:t>
            </w:r>
          </w:p>
        </w:tc>
        <w:tc>
          <w:tcPr>
            <w:tcW w:w="595" w:type="pct"/>
            <w:shd w:val="clear" w:color="auto" w:fill="auto"/>
          </w:tcPr>
          <w:p w14:paraId="4D0B0C74" w14:textId="77777777" w:rsidR="00AC3CBB" w:rsidRPr="00A62BB0" w:rsidRDefault="00AC3CBB" w:rsidP="00AC3CBB">
            <w:pPr>
              <w:pStyle w:val="TAC"/>
              <w:rPr>
                <w:noProof/>
              </w:rPr>
            </w:pPr>
          </w:p>
        </w:tc>
        <w:tc>
          <w:tcPr>
            <w:tcW w:w="1192" w:type="pct"/>
            <w:shd w:val="clear" w:color="auto" w:fill="auto"/>
          </w:tcPr>
          <w:p w14:paraId="3BE9AC10" w14:textId="77777777" w:rsidR="00AC3CBB" w:rsidRPr="00A62BB0" w:rsidRDefault="00AC3CBB" w:rsidP="00AC3CBB">
            <w:pPr>
              <w:pStyle w:val="TAC"/>
            </w:pPr>
            <w:r w:rsidRPr="00A62BB0">
              <w:rPr>
                <w:noProof/>
              </w:rPr>
              <w:t>TRS.1.1 TDD</w:t>
            </w:r>
          </w:p>
        </w:tc>
        <w:tc>
          <w:tcPr>
            <w:tcW w:w="1136" w:type="pct"/>
          </w:tcPr>
          <w:p w14:paraId="0E7AA733" w14:textId="77777777" w:rsidR="00AC3CBB" w:rsidRPr="00A62BB0" w:rsidRDefault="00AC3CBB" w:rsidP="00AC3CBB">
            <w:pPr>
              <w:pStyle w:val="TAC"/>
              <w:rPr>
                <w:noProof/>
              </w:rPr>
            </w:pPr>
          </w:p>
        </w:tc>
      </w:tr>
      <w:tr w:rsidR="00AC3CBB" w:rsidRPr="00A62BB0" w14:paraId="62456D31" w14:textId="77777777" w:rsidTr="00AC3CBB">
        <w:trPr>
          <w:trHeight w:val="185"/>
          <w:jc w:val="center"/>
        </w:trPr>
        <w:tc>
          <w:tcPr>
            <w:tcW w:w="1420" w:type="pct"/>
            <w:gridSpan w:val="2"/>
            <w:tcBorders>
              <w:top w:val="nil"/>
              <w:bottom w:val="single" w:sz="4" w:space="0" w:color="auto"/>
            </w:tcBorders>
            <w:shd w:val="clear" w:color="auto" w:fill="auto"/>
          </w:tcPr>
          <w:p w14:paraId="7C3E41D7" w14:textId="77777777" w:rsidR="00AC3CBB" w:rsidRPr="00A62BB0" w:rsidRDefault="00AC3CBB" w:rsidP="00AC3CBB">
            <w:pPr>
              <w:pStyle w:val="TAL"/>
              <w:rPr>
                <w:noProof/>
              </w:rPr>
            </w:pPr>
          </w:p>
        </w:tc>
        <w:tc>
          <w:tcPr>
            <w:tcW w:w="657" w:type="pct"/>
            <w:shd w:val="clear" w:color="auto" w:fill="auto"/>
          </w:tcPr>
          <w:p w14:paraId="7B70D681" w14:textId="77777777" w:rsidR="00AC3CBB" w:rsidRPr="00A62BB0" w:rsidRDefault="00AC3CBB" w:rsidP="00AC3CBB">
            <w:pPr>
              <w:pStyle w:val="TAL"/>
              <w:rPr>
                <w:noProof/>
              </w:rPr>
            </w:pPr>
            <w:r w:rsidRPr="00A62BB0">
              <w:rPr>
                <w:noProof/>
              </w:rPr>
              <w:t>Config 3</w:t>
            </w:r>
          </w:p>
        </w:tc>
        <w:tc>
          <w:tcPr>
            <w:tcW w:w="595" w:type="pct"/>
            <w:shd w:val="clear" w:color="auto" w:fill="auto"/>
          </w:tcPr>
          <w:p w14:paraId="32E20761" w14:textId="77777777" w:rsidR="00AC3CBB" w:rsidRPr="00A62BB0" w:rsidRDefault="00AC3CBB" w:rsidP="00AC3CBB">
            <w:pPr>
              <w:pStyle w:val="TAC"/>
              <w:rPr>
                <w:noProof/>
              </w:rPr>
            </w:pPr>
          </w:p>
        </w:tc>
        <w:tc>
          <w:tcPr>
            <w:tcW w:w="1192" w:type="pct"/>
            <w:shd w:val="clear" w:color="auto" w:fill="auto"/>
          </w:tcPr>
          <w:p w14:paraId="2441D919" w14:textId="77777777" w:rsidR="00AC3CBB" w:rsidRPr="00A62BB0" w:rsidRDefault="00AC3CBB" w:rsidP="00AC3CBB">
            <w:pPr>
              <w:pStyle w:val="TAC"/>
            </w:pPr>
            <w:r w:rsidRPr="00A62BB0">
              <w:rPr>
                <w:noProof/>
              </w:rPr>
              <w:t>TRS.1.2 TDD</w:t>
            </w:r>
          </w:p>
        </w:tc>
        <w:tc>
          <w:tcPr>
            <w:tcW w:w="1136" w:type="pct"/>
            <w:tcBorders>
              <w:bottom w:val="single" w:sz="4" w:space="0" w:color="auto"/>
            </w:tcBorders>
          </w:tcPr>
          <w:p w14:paraId="0D326B27" w14:textId="77777777" w:rsidR="00AC3CBB" w:rsidRPr="00A62BB0" w:rsidRDefault="00AC3CBB" w:rsidP="00AC3CBB">
            <w:pPr>
              <w:pStyle w:val="TAC"/>
              <w:rPr>
                <w:noProof/>
              </w:rPr>
            </w:pPr>
          </w:p>
        </w:tc>
      </w:tr>
      <w:tr w:rsidR="00AC3CBB" w:rsidRPr="00A62BB0" w14:paraId="67BB079C" w14:textId="77777777" w:rsidTr="00AC3CBB">
        <w:trPr>
          <w:trHeight w:val="185"/>
          <w:jc w:val="center"/>
        </w:trPr>
        <w:tc>
          <w:tcPr>
            <w:tcW w:w="1420" w:type="pct"/>
            <w:gridSpan w:val="2"/>
            <w:tcBorders>
              <w:bottom w:val="nil"/>
            </w:tcBorders>
            <w:shd w:val="clear" w:color="auto" w:fill="auto"/>
          </w:tcPr>
          <w:p w14:paraId="1C7AC938" w14:textId="77777777"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14:paraId="2D8629B5"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EFADFB8" w14:textId="77777777" w:rsidR="00AC3CBB" w:rsidRPr="00A62BB0" w:rsidRDefault="00AC3CBB" w:rsidP="00AC3CBB">
            <w:pPr>
              <w:pStyle w:val="TAC"/>
              <w:rPr>
                <w:noProof/>
              </w:rPr>
            </w:pPr>
          </w:p>
        </w:tc>
        <w:tc>
          <w:tcPr>
            <w:tcW w:w="1192" w:type="pct"/>
            <w:shd w:val="clear" w:color="auto" w:fill="auto"/>
          </w:tcPr>
          <w:p w14:paraId="49655CF3"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50ABBE94" w14:textId="77777777" w:rsidR="00AC3CBB" w:rsidRPr="00A62BB0" w:rsidRDefault="00AC3CBB" w:rsidP="00AC3CBB">
            <w:pPr>
              <w:pStyle w:val="TAC"/>
              <w:rPr>
                <w:noProof/>
              </w:rPr>
            </w:pPr>
            <w:r w:rsidRPr="00A62BB0">
              <w:rPr>
                <w:noProof/>
              </w:rPr>
              <w:t>A.3.14</w:t>
            </w:r>
          </w:p>
        </w:tc>
      </w:tr>
      <w:tr w:rsidR="00AC3CBB" w:rsidRPr="00A62BB0" w14:paraId="67331FE5" w14:textId="77777777" w:rsidTr="00AC3CBB">
        <w:trPr>
          <w:trHeight w:val="185"/>
          <w:jc w:val="center"/>
        </w:trPr>
        <w:tc>
          <w:tcPr>
            <w:tcW w:w="1420" w:type="pct"/>
            <w:gridSpan w:val="2"/>
            <w:tcBorders>
              <w:top w:val="nil"/>
              <w:bottom w:val="nil"/>
            </w:tcBorders>
            <w:shd w:val="clear" w:color="auto" w:fill="auto"/>
          </w:tcPr>
          <w:p w14:paraId="0D1FCF54" w14:textId="77777777" w:rsidR="00AC3CBB" w:rsidRPr="00A62BB0" w:rsidRDefault="00AC3CBB" w:rsidP="00AC3CBB">
            <w:pPr>
              <w:pStyle w:val="TAL"/>
              <w:rPr>
                <w:noProof/>
              </w:rPr>
            </w:pPr>
            <w:r w:rsidRPr="00A62BB0">
              <w:rPr>
                <w:noProof/>
              </w:rPr>
              <w:t>as RLM RS</w:t>
            </w:r>
          </w:p>
        </w:tc>
        <w:tc>
          <w:tcPr>
            <w:tcW w:w="657" w:type="pct"/>
            <w:shd w:val="clear" w:color="auto" w:fill="auto"/>
          </w:tcPr>
          <w:p w14:paraId="18619353" w14:textId="77777777" w:rsidR="00AC3CBB" w:rsidRPr="00A62BB0" w:rsidRDefault="00AC3CBB" w:rsidP="00AC3CBB">
            <w:pPr>
              <w:pStyle w:val="TAL"/>
              <w:rPr>
                <w:noProof/>
              </w:rPr>
            </w:pPr>
            <w:r w:rsidRPr="00A62BB0">
              <w:rPr>
                <w:noProof/>
              </w:rPr>
              <w:t>Config 2</w:t>
            </w:r>
          </w:p>
        </w:tc>
        <w:tc>
          <w:tcPr>
            <w:tcW w:w="595" w:type="pct"/>
            <w:shd w:val="clear" w:color="auto" w:fill="auto"/>
          </w:tcPr>
          <w:p w14:paraId="725D8767" w14:textId="77777777" w:rsidR="00AC3CBB" w:rsidRPr="00A62BB0" w:rsidRDefault="00AC3CBB" w:rsidP="00AC3CBB">
            <w:pPr>
              <w:pStyle w:val="TAC"/>
              <w:rPr>
                <w:noProof/>
              </w:rPr>
            </w:pPr>
          </w:p>
        </w:tc>
        <w:tc>
          <w:tcPr>
            <w:tcW w:w="1192" w:type="pct"/>
            <w:shd w:val="clear" w:color="auto" w:fill="auto"/>
          </w:tcPr>
          <w:p w14:paraId="092079BA"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3DEA7910" w14:textId="77777777" w:rsidR="00AC3CBB" w:rsidRPr="00A62BB0" w:rsidRDefault="00AC3CBB" w:rsidP="00AC3CBB">
            <w:pPr>
              <w:pStyle w:val="TAC"/>
              <w:rPr>
                <w:noProof/>
              </w:rPr>
            </w:pPr>
          </w:p>
        </w:tc>
      </w:tr>
      <w:tr w:rsidR="00AC3CBB" w:rsidRPr="00A62BB0" w14:paraId="1BE9F1C6" w14:textId="77777777" w:rsidTr="00AC3CBB">
        <w:trPr>
          <w:trHeight w:val="185"/>
          <w:jc w:val="center"/>
        </w:trPr>
        <w:tc>
          <w:tcPr>
            <w:tcW w:w="1420" w:type="pct"/>
            <w:gridSpan w:val="2"/>
            <w:tcBorders>
              <w:top w:val="nil"/>
            </w:tcBorders>
            <w:shd w:val="clear" w:color="auto" w:fill="auto"/>
          </w:tcPr>
          <w:p w14:paraId="2F5B802A" w14:textId="77777777" w:rsidR="00AC3CBB" w:rsidRPr="00A62BB0" w:rsidRDefault="00AC3CBB" w:rsidP="00AC3CBB">
            <w:pPr>
              <w:pStyle w:val="TAL"/>
              <w:rPr>
                <w:noProof/>
              </w:rPr>
            </w:pPr>
          </w:p>
        </w:tc>
        <w:tc>
          <w:tcPr>
            <w:tcW w:w="657" w:type="pct"/>
            <w:shd w:val="clear" w:color="auto" w:fill="auto"/>
          </w:tcPr>
          <w:p w14:paraId="64509B48" w14:textId="77777777" w:rsidR="00AC3CBB" w:rsidRPr="00A62BB0" w:rsidRDefault="00AC3CBB" w:rsidP="00AC3CBB">
            <w:pPr>
              <w:pStyle w:val="TAL"/>
              <w:rPr>
                <w:noProof/>
              </w:rPr>
            </w:pPr>
            <w:r w:rsidRPr="00A62BB0">
              <w:rPr>
                <w:noProof/>
              </w:rPr>
              <w:t>Config 3</w:t>
            </w:r>
          </w:p>
        </w:tc>
        <w:tc>
          <w:tcPr>
            <w:tcW w:w="595" w:type="pct"/>
            <w:shd w:val="clear" w:color="auto" w:fill="auto"/>
          </w:tcPr>
          <w:p w14:paraId="0361F2B3" w14:textId="77777777" w:rsidR="00AC3CBB" w:rsidRPr="00A62BB0" w:rsidRDefault="00AC3CBB" w:rsidP="00AC3CBB">
            <w:pPr>
              <w:pStyle w:val="TAC"/>
              <w:rPr>
                <w:noProof/>
              </w:rPr>
            </w:pPr>
          </w:p>
        </w:tc>
        <w:tc>
          <w:tcPr>
            <w:tcW w:w="1192" w:type="pct"/>
            <w:shd w:val="clear" w:color="auto" w:fill="auto"/>
          </w:tcPr>
          <w:p w14:paraId="5FA872D3"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5C49F286" w14:textId="77777777" w:rsidR="00AC3CBB" w:rsidRPr="00A62BB0" w:rsidRDefault="00AC3CBB" w:rsidP="00AC3CBB">
            <w:pPr>
              <w:pStyle w:val="TAC"/>
              <w:rPr>
                <w:noProof/>
              </w:rPr>
            </w:pPr>
          </w:p>
        </w:tc>
      </w:tr>
      <w:tr w:rsidR="00AC3CBB" w:rsidRPr="00A62BB0" w14:paraId="0A6BFB64" w14:textId="77777777" w:rsidTr="00AC3CBB">
        <w:trPr>
          <w:trHeight w:val="185"/>
          <w:jc w:val="center"/>
        </w:trPr>
        <w:tc>
          <w:tcPr>
            <w:tcW w:w="2077" w:type="pct"/>
            <w:gridSpan w:val="3"/>
            <w:shd w:val="clear" w:color="auto" w:fill="auto"/>
          </w:tcPr>
          <w:p w14:paraId="78ECEC67" w14:textId="77777777"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14:paraId="34362374" w14:textId="77777777"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14:paraId="1BFAF2AF" w14:textId="77777777" w:rsidR="00AC3CBB" w:rsidRPr="00A62BB0" w:rsidRDefault="00AC3CBB" w:rsidP="00AC3CBB">
            <w:pPr>
              <w:pStyle w:val="TAC"/>
            </w:pPr>
            <w:r w:rsidRPr="00A62BB0">
              <w:rPr>
                <w:rFonts w:hint="eastAsia"/>
                <w:noProof/>
                <w:lang w:eastAsia="zh-CN"/>
              </w:rPr>
              <w:t>1000</w:t>
            </w:r>
          </w:p>
        </w:tc>
        <w:tc>
          <w:tcPr>
            <w:tcW w:w="1136" w:type="pct"/>
          </w:tcPr>
          <w:p w14:paraId="053CD960" w14:textId="77777777" w:rsidR="00AC3CBB" w:rsidRPr="00A62BB0" w:rsidRDefault="00AC3CBB" w:rsidP="00AC3CBB">
            <w:pPr>
              <w:pStyle w:val="TAC"/>
              <w:rPr>
                <w:noProof/>
              </w:rPr>
            </w:pPr>
          </w:p>
        </w:tc>
      </w:tr>
      <w:tr w:rsidR="00AC3CBB" w:rsidRPr="00A62BB0" w14:paraId="09094733" w14:textId="77777777" w:rsidTr="00AC3CBB">
        <w:trPr>
          <w:trHeight w:val="185"/>
          <w:jc w:val="center"/>
        </w:trPr>
        <w:tc>
          <w:tcPr>
            <w:tcW w:w="2077" w:type="pct"/>
            <w:gridSpan w:val="3"/>
            <w:shd w:val="clear" w:color="auto" w:fill="auto"/>
          </w:tcPr>
          <w:p w14:paraId="6B97D1B0" w14:textId="77777777"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14:paraId="3A544D24" w14:textId="77777777" w:rsidR="00AC3CBB" w:rsidRPr="00A62BB0" w:rsidRDefault="00AC3CBB" w:rsidP="00AC3CBB">
            <w:pPr>
              <w:pStyle w:val="TAC"/>
              <w:rPr>
                <w:noProof/>
              </w:rPr>
            </w:pPr>
          </w:p>
        </w:tc>
        <w:tc>
          <w:tcPr>
            <w:tcW w:w="1192" w:type="pct"/>
            <w:shd w:val="clear" w:color="auto" w:fill="auto"/>
          </w:tcPr>
          <w:p w14:paraId="4F202FD3" w14:textId="77777777" w:rsidR="00AC3CBB" w:rsidRPr="00A62BB0" w:rsidRDefault="00AC3CBB" w:rsidP="00AC3CBB">
            <w:pPr>
              <w:pStyle w:val="TAC"/>
            </w:pPr>
            <w:r w:rsidRPr="00A62BB0">
              <w:rPr>
                <w:rFonts w:cs="Arial" w:hint="eastAsia"/>
                <w:szCs w:val="18"/>
                <w:lang w:eastAsia="zh-CN"/>
              </w:rPr>
              <w:t>2</w:t>
            </w:r>
          </w:p>
        </w:tc>
        <w:tc>
          <w:tcPr>
            <w:tcW w:w="1136" w:type="pct"/>
          </w:tcPr>
          <w:p w14:paraId="20D79203" w14:textId="77777777" w:rsidR="00AC3CBB" w:rsidRPr="00A62BB0" w:rsidRDefault="00AC3CBB" w:rsidP="00AC3CBB">
            <w:pPr>
              <w:pStyle w:val="TAC"/>
              <w:rPr>
                <w:noProof/>
              </w:rPr>
            </w:pPr>
          </w:p>
        </w:tc>
      </w:tr>
      <w:tr w:rsidR="00AC3CBB" w:rsidRPr="00A62BB0" w14:paraId="36B954FD" w14:textId="77777777" w:rsidTr="00AC3CBB">
        <w:trPr>
          <w:trHeight w:val="164"/>
          <w:jc w:val="center"/>
        </w:trPr>
        <w:tc>
          <w:tcPr>
            <w:tcW w:w="2077" w:type="pct"/>
            <w:gridSpan w:val="3"/>
            <w:shd w:val="clear" w:color="auto" w:fill="auto"/>
          </w:tcPr>
          <w:p w14:paraId="43FD154B" w14:textId="77777777" w:rsidR="00AC3CBB" w:rsidRPr="00A62BB0" w:rsidRDefault="00AC3CBB" w:rsidP="00AC3CBB">
            <w:pPr>
              <w:pStyle w:val="TAL"/>
              <w:rPr>
                <w:noProof/>
              </w:rPr>
            </w:pPr>
            <w:r w:rsidRPr="00A62BB0">
              <w:rPr>
                <w:noProof/>
              </w:rPr>
              <w:t>T1</w:t>
            </w:r>
          </w:p>
        </w:tc>
        <w:tc>
          <w:tcPr>
            <w:tcW w:w="595" w:type="pct"/>
            <w:shd w:val="clear" w:color="auto" w:fill="auto"/>
          </w:tcPr>
          <w:p w14:paraId="5F26A6B3" w14:textId="77777777" w:rsidR="00AC3CBB" w:rsidRPr="00A62BB0" w:rsidRDefault="00AC3CBB" w:rsidP="00AC3CBB">
            <w:pPr>
              <w:pStyle w:val="TAC"/>
              <w:rPr>
                <w:noProof/>
              </w:rPr>
            </w:pPr>
            <w:r w:rsidRPr="00A62BB0">
              <w:rPr>
                <w:noProof/>
              </w:rPr>
              <w:t>s</w:t>
            </w:r>
          </w:p>
        </w:tc>
        <w:tc>
          <w:tcPr>
            <w:tcW w:w="1192" w:type="pct"/>
            <w:shd w:val="clear" w:color="auto" w:fill="auto"/>
          </w:tcPr>
          <w:p w14:paraId="68D613AA" w14:textId="77777777" w:rsidR="00AC3CBB" w:rsidRPr="00A62BB0" w:rsidRDefault="00AC3CBB" w:rsidP="00AC3CBB">
            <w:pPr>
              <w:pStyle w:val="TAC"/>
              <w:rPr>
                <w:noProof/>
              </w:rPr>
            </w:pPr>
            <w:r w:rsidRPr="00A62BB0">
              <w:rPr>
                <w:noProof/>
              </w:rPr>
              <w:t>0.2</w:t>
            </w:r>
          </w:p>
        </w:tc>
        <w:tc>
          <w:tcPr>
            <w:tcW w:w="1136" w:type="pct"/>
          </w:tcPr>
          <w:p w14:paraId="77BD5D83"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62BC8CD0" w14:textId="77777777" w:rsidTr="00AC3CBB">
        <w:trPr>
          <w:trHeight w:val="176"/>
          <w:jc w:val="center"/>
        </w:trPr>
        <w:tc>
          <w:tcPr>
            <w:tcW w:w="2077" w:type="pct"/>
            <w:gridSpan w:val="3"/>
            <w:shd w:val="clear" w:color="auto" w:fill="auto"/>
          </w:tcPr>
          <w:p w14:paraId="7EFE450C" w14:textId="77777777" w:rsidR="00AC3CBB" w:rsidRPr="00A62BB0" w:rsidRDefault="00AC3CBB" w:rsidP="00AC3CBB">
            <w:pPr>
              <w:pStyle w:val="TAL"/>
              <w:rPr>
                <w:noProof/>
              </w:rPr>
            </w:pPr>
            <w:r w:rsidRPr="00A62BB0">
              <w:rPr>
                <w:noProof/>
              </w:rPr>
              <w:t>T2</w:t>
            </w:r>
          </w:p>
        </w:tc>
        <w:tc>
          <w:tcPr>
            <w:tcW w:w="595" w:type="pct"/>
            <w:shd w:val="clear" w:color="auto" w:fill="auto"/>
          </w:tcPr>
          <w:p w14:paraId="7BABE713" w14:textId="77777777" w:rsidR="00AC3CBB" w:rsidRPr="00A62BB0" w:rsidRDefault="00AC3CBB" w:rsidP="00AC3CBB">
            <w:pPr>
              <w:pStyle w:val="TAC"/>
              <w:rPr>
                <w:noProof/>
              </w:rPr>
            </w:pPr>
            <w:r w:rsidRPr="00A62BB0">
              <w:rPr>
                <w:noProof/>
              </w:rPr>
              <w:t>s</w:t>
            </w:r>
          </w:p>
        </w:tc>
        <w:tc>
          <w:tcPr>
            <w:tcW w:w="1192" w:type="pct"/>
            <w:shd w:val="clear" w:color="auto" w:fill="auto"/>
          </w:tcPr>
          <w:p w14:paraId="0CCCBEB7" w14:textId="77777777" w:rsidR="00AC3CBB" w:rsidRPr="00A62BB0" w:rsidRDefault="00AC3CBB" w:rsidP="00AC3CBB">
            <w:pPr>
              <w:pStyle w:val="TAC"/>
              <w:rPr>
                <w:noProof/>
              </w:rPr>
            </w:pPr>
            <w:r w:rsidRPr="00A62BB0">
              <w:rPr>
                <w:noProof/>
              </w:rPr>
              <w:t>0.18</w:t>
            </w:r>
          </w:p>
        </w:tc>
        <w:tc>
          <w:tcPr>
            <w:tcW w:w="1136" w:type="pct"/>
          </w:tcPr>
          <w:p w14:paraId="25BD1ADE" w14:textId="77777777" w:rsidR="00AC3CBB" w:rsidRPr="00A62BB0" w:rsidRDefault="00AC3CBB" w:rsidP="00AC3CBB">
            <w:pPr>
              <w:pStyle w:val="TAC"/>
              <w:rPr>
                <w:noProof/>
              </w:rPr>
            </w:pPr>
          </w:p>
        </w:tc>
      </w:tr>
      <w:tr w:rsidR="00AC3CBB" w:rsidRPr="00A62BB0" w14:paraId="566CB650" w14:textId="77777777" w:rsidTr="00AC3CBB">
        <w:trPr>
          <w:trHeight w:val="164"/>
          <w:jc w:val="center"/>
        </w:trPr>
        <w:tc>
          <w:tcPr>
            <w:tcW w:w="2077" w:type="pct"/>
            <w:gridSpan w:val="3"/>
            <w:shd w:val="clear" w:color="auto" w:fill="auto"/>
          </w:tcPr>
          <w:p w14:paraId="7673036A" w14:textId="77777777" w:rsidR="00AC3CBB" w:rsidRPr="00A62BB0" w:rsidRDefault="00AC3CBB" w:rsidP="00AC3CBB">
            <w:pPr>
              <w:pStyle w:val="TAL"/>
              <w:rPr>
                <w:noProof/>
              </w:rPr>
            </w:pPr>
            <w:r w:rsidRPr="00A62BB0">
              <w:rPr>
                <w:noProof/>
              </w:rPr>
              <w:t>T3</w:t>
            </w:r>
          </w:p>
        </w:tc>
        <w:tc>
          <w:tcPr>
            <w:tcW w:w="595" w:type="pct"/>
            <w:shd w:val="clear" w:color="auto" w:fill="auto"/>
          </w:tcPr>
          <w:p w14:paraId="35570360" w14:textId="77777777" w:rsidR="00AC3CBB" w:rsidRPr="00A62BB0" w:rsidRDefault="00AC3CBB" w:rsidP="00AC3CBB">
            <w:pPr>
              <w:pStyle w:val="TAC"/>
              <w:rPr>
                <w:noProof/>
              </w:rPr>
            </w:pPr>
            <w:r w:rsidRPr="00A62BB0">
              <w:rPr>
                <w:noProof/>
              </w:rPr>
              <w:t>s</w:t>
            </w:r>
          </w:p>
        </w:tc>
        <w:tc>
          <w:tcPr>
            <w:tcW w:w="1192" w:type="pct"/>
            <w:shd w:val="clear" w:color="auto" w:fill="auto"/>
          </w:tcPr>
          <w:p w14:paraId="66295C1B" w14:textId="77777777" w:rsidR="00AC3CBB" w:rsidRPr="00A62BB0" w:rsidRDefault="00AC3CBB" w:rsidP="00AC3CBB">
            <w:pPr>
              <w:pStyle w:val="TAC"/>
              <w:rPr>
                <w:noProof/>
              </w:rPr>
            </w:pPr>
            <w:r w:rsidRPr="00A62BB0">
              <w:rPr>
                <w:noProof/>
              </w:rPr>
              <w:t>0.14</w:t>
            </w:r>
          </w:p>
        </w:tc>
        <w:tc>
          <w:tcPr>
            <w:tcW w:w="1136" w:type="pct"/>
          </w:tcPr>
          <w:p w14:paraId="5BBF56AB" w14:textId="77777777" w:rsidR="00AC3CBB" w:rsidRPr="00A62BB0" w:rsidRDefault="00AC3CBB" w:rsidP="00AC3CBB">
            <w:pPr>
              <w:pStyle w:val="TAC"/>
              <w:rPr>
                <w:noProof/>
              </w:rPr>
            </w:pPr>
          </w:p>
        </w:tc>
      </w:tr>
      <w:tr w:rsidR="00AC3CBB" w:rsidRPr="00A62BB0" w14:paraId="7D852BCD" w14:textId="77777777" w:rsidTr="00AC3CBB">
        <w:trPr>
          <w:trHeight w:val="164"/>
          <w:jc w:val="center"/>
        </w:trPr>
        <w:tc>
          <w:tcPr>
            <w:tcW w:w="2077" w:type="pct"/>
            <w:gridSpan w:val="3"/>
            <w:shd w:val="clear" w:color="auto" w:fill="auto"/>
          </w:tcPr>
          <w:p w14:paraId="239AECE3" w14:textId="77777777" w:rsidR="00AC3CBB" w:rsidRPr="00A62BB0" w:rsidRDefault="00AC3CBB" w:rsidP="00AC3CBB">
            <w:pPr>
              <w:pStyle w:val="TAL"/>
              <w:rPr>
                <w:noProof/>
              </w:rPr>
            </w:pPr>
            <w:r w:rsidRPr="00A62BB0">
              <w:rPr>
                <w:noProof/>
                <w:lang w:eastAsia="zh-CN"/>
              </w:rPr>
              <w:t>T4</w:t>
            </w:r>
          </w:p>
        </w:tc>
        <w:tc>
          <w:tcPr>
            <w:tcW w:w="595" w:type="pct"/>
            <w:shd w:val="clear" w:color="auto" w:fill="auto"/>
          </w:tcPr>
          <w:p w14:paraId="097E816E" w14:textId="77777777" w:rsidR="00AC3CBB" w:rsidRPr="00A62BB0" w:rsidRDefault="00AC3CBB" w:rsidP="00AC3CBB">
            <w:pPr>
              <w:pStyle w:val="TAC"/>
              <w:rPr>
                <w:noProof/>
              </w:rPr>
            </w:pPr>
            <w:r w:rsidRPr="00A62BB0">
              <w:rPr>
                <w:noProof/>
              </w:rPr>
              <w:t>s</w:t>
            </w:r>
          </w:p>
        </w:tc>
        <w:tc>
          <w:tcPr>
            <w:tcW w:w="1192" w:type="pct"/>
            <w:shd w:val="clear" w:color="auto" w:fill="auto"/>
          </w:tcPr>
          <w:p w14:paraId="55381EF1" w14:textId="77777777" w:rsidR="00AC3CBB" w:rsidRPr="00A62BB0" w:rsidRDefault="00AC3CBB" w:rsidP="00AC3CBB">
            <w:pPr>
              <w:pStyle w:val="TAC"/>
              <w:rPr>
                <w:noProof/>
              </w:rPr>
            </w:pPr>
            <w:r w:rsidRPr="00A62BB0">
              <w:rPr>
                <w:noProof/>
              </w:rPr>
              <w:t>0</w:t>
            </w:r>
          </w:p>
        </w:tc>
        <w:tc>
          <w:tcPr>
            <w:tcW w:w="1136" w:type="pct"/>
          </w:tcPr>
          <w:p w14:paraId="6507F66A" w14:textId="77777777" w:rsidR="00AC3CBB" w:rsidRPr="00A62BB0" w:rsidRDefault="00AC3CBB" w:rsidP="00AC3CBB">
            <w:pPr>
              <w:pStyle w:val="TAC"/>
              <w:rPr>
                <w:noProof/>
              </w:rPr>
            </w:pPr>
          </w:p>
        </w:tc>
      </w:tr>
      <w:tr w:rsidR="00AC3CBB" w:rsidRPr="00A62BB0" w14:paraId="29153491" w14:textId="77777777" w:rsidTr="00AC3CBB">
        <w:trPr>
          <w:trHeight w:val="164"/>
          <w:jc w:val="center"/>
        </w:trPr>
        <w:tc>
          <w:tcPr>
            <w:tcW w:w="2077" w:type="pct"/>
            <w:gridSpan w:val="3"/>
            <w:shd w:val="clear" w:color="auto" w:fill="auto"/>
          </w:tcPr>
          <w:p w14:paraId="78EE5BDE" w14:textId="77777777" w:rsidR="00AC3CBB" w:rsidRPr="00A62BB0" w:rsidRDefault="00AC3CBB" w:rsidP="00AC3CBB">
            <w:pPr>
              <w:pStyle w:val="TAL"/>
              <w:rPr>
                <w:noProof/>
              </w:rPr>
            </w:pPr>
            <w:r w:rsidRPr="00A62BB0">
              <w:rPr>
                <w:noProof/>
                <w:lang w:eastAsia="zh-CN"/>
              </w:rPr>
              <w:t>T5</w:t>
            </w:r>
          </w:p>
        </w:tc>
        <w:tc>
          <w:tcPr>
            <w:tcW w:w="595" w:type="pct"/>
            <w:shd w:val="clear" w:color="auto" w:fill="auto"/>
          </w:tcPr>
          <w:p w14:paraId="6B47525A" w14:textId="77777777" w:rsidR="00AC3CBB" w:rsidRPr="00A62BB0" w:rsidRDefault="00AC3CBB" w:rsidP="00AC3CBB">
            <w:pPr>
              <w:pStyle w:val="TAC"/>
              <w:rPr>
                <w:noProof/>
              </w:rPr>
            </w:pPr>
            <w:r w:rsidRPr="00A62BB0">
              <w:rPr>
                <w:noProof/>
              </w:rPr>
              <w:t>s</w:t>
            </w:r>
          </w:p>
        </w:tc>
        <w:tc>
          <w:tcPr>
            <w:tcW w:w="1192" w:type="pct"/>
            <w:shd w:val="clear" w:color="auto" w:fill="auto"/>
          </w:tcPr>
          <w:p w14:paraId="2A2F2688" w14:textId="77777777" w:rsidR="00AC3CBB" w:rsidRPr="00A62BB0" w:rsidRDefault="00AC3CBB" w:rsidP="00AC3CBB">
            <w:pPr>
              <w:pStyle w:val="TAC"/>
              <w:rPr>
                <w:noProof/>
              </w:rPr>
            </w:pPr>
            <w:r w:rsidRPr="00A62BB0">
              <w:rPr>
                <w:noProof/>
              </w:rPr>
              <w:t>0.08</w:t>
            </w:r>
          </w:p>
        </w:tc>
        <w:tc>
          <w:tcPr>
            <w:tcW w:w="1136" w:type="pct"/>
          </w:tcPr>
          <w:p w14:paraId="6DE5EF2B" w14:textId="77777777" w:rsidR="00AC3CBB" w:rsidRPr="00A62BB0" w:rsidRDefault="00AC3CBB" w:rsidP="00AC3CBB">
            <w:pPr>
              <w:pStyle w:val="TAC"/>
              <w:rPr>
                <w:noProof/>
              </w:rPr>
            </w:pPr>
          </w:p>
        </w:tc>
      </w:tr>
      <w:tr w:rsidR="00AC3CBB" w:rsidRPr="00A62BB0" w14:paraId="0D949863" w14:textId="77777777" w:rsidTr="00AC3CBB">
        <w:trPr>
          <w:trHeight w:val="164"/>
          <w:jc w:val="center"/>
        </w:trPr>
        <w:tc>
          <w:tcPr>
            <w:tcW w:w="2077" w:type="pct"/>
            <w:gridSpan w:val="3"/>
            <w:shd w:val="clear" w:color="auto" w:fill="auto"/>
          </w:tcPr>
          <w:p w14:paraId="2D8E608A" w14:textId="77777777" w:rsidR="00AC3CBB" w:rsidRPr="00A62BB0" w:rsidRDefault="00AC3CBB" w:rsidP="00AC3CBB">
            <w:pPr>
              <w:pStyle w:val="TAL"/>
              <w:rPr>
                <w:noProof/>
              </w:rPr>
            </w:pPr>
            <w:r w:rsidRPr="00A62BB0">
              <w:rPr>
                <w:noProof/>
              </w:rPr>
              <w:t>D1</w:t>
            </w:r>
          </w:p>
        </w:tc>
        <w:tc>
          <w:tcPr>
            <w:tcW w:w="595" w:type="pct"/>
            <w:shd w:val="clear" w:color="auto" w:fill="auto"/>
          </w:tcPr>
          <w:p w14:paraId="4A1A5B02" w14:textId="77777777" w:rsidR="00AC3CBB" w:rsidRPr="00A62BB0" w:rsidRDefault="00AC3CBB" w:rsidP="00AC3CBB">
            <w:pPr>
              <w:pStyle w:val="TAC"/>
              <w:rPr>
                <w:noProof/>
              </w:rPr>
            </w:pPr>
            <w:r w:rsidRPr="00A62BB0">
              <w:rPr>
                <w:noProof/>
              </w:rPr>
              <w:t>s</w:t>
            </w:r>
          </w:p>
        </w:tc>
        <w:tc>
          <w:tcPr>
            <w:tcW w:w="1192" w:type="pct"/>
            <w:shd w:val="clear" w:color="auto" w:fill="auto"/>
          </w:tcPr>
          <w:p w14:paraId="70224380" w14:textId="77777777" w:rsidR="00AC3CBB" w:rsidRPr="00A62BB0" w:rsidRDefault="00AC3CBB" w:rsidP="00AC3CBB">
            <w:pPr>
              <w:pStyle w:val="TAC"/>
              <w:rPr>
                <w:noProof/>
              </w:rPr>
            </w:pPr>
            <w:r w:rsidRPr="00A62BB0">
              <w:rPr>
                <w:noProof/>
              </w:rPr>
              <w:t>0.04</w:t>
            </w:r>
          </w:p>
        </w:tc>
        <w:tc>
          <w:tcPr>
            <w:tcW w:w="1136" w:type="pct"/>
          </w:tcPr>
          <w:p w14:paraId="6D84754A" w14:textId="77777777" w:rsidR="00AC3CBB" w:rsidRPr="00A62BB0" w:rsidRDefault="00AC3CBB" w:rsidP="00AC3CBB">
            <w:pPr>
              <w:pStyle w:val="TAC"/>
              <w:rPr>
                <w:noProof/>
              </w:rPr>
            </w:pPr>
          </w:p>
        </w:tc>
      </w:tr>
      <w:tr w:rsidR="00AC3CBB" w:rsidRPr="00A62BB0" w14:paraId="0E7F0EBC" w14:textId="77777777" w:rsidTr="00AC3CBB">
        <w:trPr>
          <w:jc w:val="center"/>
        </w:trPr>
        <w:tc>
          <w:tcPr>
            <w:tcW w:w="5000" w:type="pct"/>
            <w:gridSpan w:val="6"/>
          </w:tcPr>
          <w:p w14:paraId="18A6D53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534EBB94" w14:textId="77777777" w:rsidR="00AC3CBB" w:rsidRPr="00A62BB0" w:rsidRDefault="00AC3CBB" w:rsidP="00AC3CBB">
            <w:pPr>
              <w:keepLines/>
              <w:spacing w:after="0"/>
              <w:ind w:left="851" w:hanging="851"/>
              <w:rPr>
                <w:rFonts w:ascii="Arial" w:hAnsi="Arial"/>
                <w:sz w:val="18"/>
              </w:rPr>
            </w:pPr>
          </w:p>
        </w:tc>
      </w:tr>
    </w:tbl>
    <w:p w14:paraId="3B650057" w14:textId="77777777" w:rsidR="00AC3CBB" w:rsidRPr="00A62BB0" w:rsidRDefault="00AC3CBB" w:rsidP="00AC3CBB"/>
    <w:p w14:paraId="2CCACC5E" w14:textId="77777777" w:rsidR="00AC3CBB" w:rsidRPr="00A62BB0" w:rsidRDefault="00AC3CBB" w:rsidP="00AC3CBB">
      <w:pPr>
        <w:spacing w:after="120"/>
        <w:rPr>
          <w:rFonts w:eastAsia="MS Mincho"/>
          <w:lang w:val="en-US"/>
        </w:rPr>
      </w:pPr>
    </w:p>
    <w:p w14:paraId="709003A6" w14:textId="77777777" w:rsidR="00EF0575" w:rsidRPr="00A62BB0" w:rsidRDefault="00EF0575" w:rsidP="00EF0575">
      <w:pPr>
        <w:pStyle w:val="TH"/>
      </w:pPr>
      <w:r w:rsidRPr="00A62BB0">
        <w:lastRenderedPageBreak/>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EF0575" w:rsidRPr="00A62BB0" w14:paraId="0612EF7F"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E8F927"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AB4522"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087D569" w14:textId="77777777" w:rsidR="00EF0575" w:rsidRPr="00A62BB0" w:rsidRDefault="00EF0575" w:rsidP="009E7C67">
            <w:pPr>
              <w:pStyle w:val="TAH"/>
            </w:pPr>
            <w:r w:rsidRPr="00A62BB0">
              <w:t>Test 1</w:t>
            </w:r>
          </w:p>
        </w:tc>
      </w:tr>
      <w:tr w:rsidR="00EF0575" w:rsidRPr="00A62BB0" w14:paraId="1DB1D500"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F7A8027"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9327AB"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659A3E"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DB3589"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189A7"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2AD769"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96A7D8" w14:textId="77777777" w:rsidR="00EF0575" w:rsidRPr="00A62BB0" w:rsidRDefault="00EF0575" w:rsidP="009E7C67">
            <w:pPr>
              <w:pStyle w:val="TAH"/>
            </w:pPr>
            <w:r w:rsidRPr="00A62BB0">
              <w:t>T5</w:t>
            </w:r>
          </w:p>
        </w:tc>
      </w:tr>
      <w:tr w:rsidR="00EF0575" w:rsidRPr="00A62BB0" w14:paraId="7862FBB6"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451812"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7B957C9"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C698D69" w14:textId="77777777" w:rsidR="00EF0575" w:rsidRPr="00A62BB0" w:rsidRDefault="00EF0575" w:rsidP="009E7C67">
            <w:pPr>
              <w:pStyle w:val="TAC"/>
            </w:pPr>
            <w:r w:rsidRPr="00A62BB0">
              <w:t>0</w:t>
            </w:r>
          </w:p>
        </w:tc>
      </w:tr>
      <w:tr w:rsidR="00EF0575" w:rsidRPr="00A62BB0" w14:paraId="0B23579E"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5F7E04"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2720D89"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C7E0F71" w14:textId="77777777" w:rsidR="00EF0575" w:rsidRPr="00A62BB0" w:rsidRDefault="00EF0575" w:rsidP="009E7C67">
            <w:pPr>
              <w:pStyle w:val="TAC"/>
            </w:pPr>
          </w:p>
        </w:tc>
      </w:tr>
      <w:tr w:rsidR="00EF0575" w:rsidRPr="00A62BB0" w14:paraId="4B74869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E4FBB9"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C99D24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425DBF7" w14:textId="77777777" w:rsidR="00EF0575" w:rsidRPr="00A62BB0" w:rsidRDefault="00EF0575" w:rsidP="009E7C67">
            <w:pPr>
              <w:pStyle w:val="TAC"/>
            </w:pPr>
          </w:p>
        </w:tc>
      </w:tr>
      <w:tr w:rsidR="00EF0575" w:rsidRPr="00A62BB0" w14:paraId="19539CF0"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5B61D6"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CC51D91"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10C20D1" w14:textId="77777777" w:rsidR="00EF0575" w:rsidRPr="00A62BB0" w:rsidRDefault="00EF0575" w:rsidP="009E7C67">
            <w:pPr>
              <w:pStyle w:val="TAC"/>
            </w:pPr>
          </w:p>
        </w:tc>
      </w:tr>
      <w:tr w:rsidR="00EF0575" w:rsidRPr="00A62BB0" w14:paraId="108BB818"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B860B4"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762B81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13D87B3" w14:textId="77777777" w:rsidR="00EF0575" w:rsidRPr="00A62BB0" w:rsidRDefault="00EF0575" w:rsidP="009E7C67">
            <w:pPr>
              <w:pStyle w:val="TAC"/>
            </w:pPr>
          </w:p>
        </w:tc>
      </w:tr>
      <w:tr w:rsidR="00EF0575" w:rsidRPr="00A62BB0" w14:paraId="2802430C"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2230EE"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9BC0DD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E6C338B" w14:textId="77777777" w:rsidR="00EF0575" w:rsidRPr="00A62BB0" w:rsidRDefault="00EF0575" w:rsidP="009E7C67">
            <w:pPr>
              <w:pStyle w:val="TAC"/>
            </w:pPr>
          </w:p>
        </w:tc>
      </w:tr>
      <w:tr w:rsidR="00EF0575" w:rsidRPr="00A62BB0" w14:paraId="5051686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2FE3F"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E709D64"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152CB63" w14:textId="77777777" w:rsidR="00EF0575" w:rsidRPr="00A62BB0" w:rsidRDefault="00EF0575" w:rsidP="009E7C67">
            <w:pPr>
              <w:pStyle w:val="TAC"/>
            </w:pPr>
          </w:p>
        </w:tc>
      </w:tr>
      <w:tr w:rsidR="00EF0575" w:rsidRPr="00A62BB0" w14:paraId="53BD248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205180"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8E379E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9C8B463" w14:textId="77777777" w:rsidR="00EF0575" w:rsidRPr="00A62BB0" w:rsidRDefault="00EF0575" w:rsidP="009E7C67">
            <w:pPr>
              <w:pStyle w:val="TAC"/>
            </w:pPr>
          </w:p>
        </w:tc>
      </w:tr>
      <w:tr w:rsidR="00EF0575" w:rsidRPr="00A62BB0" w14:paraId="0784F72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2E9AA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8F06D3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A9B6BD8" w14:textId="77777777" w:rsidR="00EF0575" w:rsidRPr="00A62BB0" w:rsidRDefault="00EF0575" w:rsidP="009E7C67">
            <w:pPr>
              <w:pStyle w:val="TAC"/>
            </w:pPr>
          </w:p>
        </w:tc>
      </w:tr>
      <w:tr w:rsidR="00EF0575" w:rsidRPr="00A62BB0" w14:paraId="5B40F64C"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130ADADB" w14:textId="77777777" w:rsidR="00EF0575" w:rsidRPr="00A62BB0" w:rsidRDefault="00EF0575" w:rsidP="009E7C67">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14:paraId="227AB9C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9370128"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E3435E5"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4046E48"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077CB2"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47AFE1"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32FDD7" w14:textId="77777777" w:rsidR="00EF0575" w:rsidRPr="00A62BB0" w:rsidRDefault="00EF0575" w:rsidP="009E7C67">
            <w:pPr>
              <w:pStyle w:val="TAC"/>
              <w:rPr>
                <w:noProof/>
              </w:rPr>
            </w:pPr>
            <w:r w:rsidRPr="00A62BB0">
              <w:rPr>
                <w:rFonts w:eastAsia="MS Mincho"/>
              </w:rPr>
              <w:t>-12</w:t>
            </w:r>
          </w:p>
        </w:tc>
      </w:tr>
      <w:tr w:rsidR="00EF0575" w:rsidRPr="00A62BB0" w14:paraId="02830772"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6635AF9A" w14:textId="77777777" w:rsidR="00EF0575" w:rsidRPr="00A62BB0" w:rsidRDefault="00EF0575" w:rsidP="009E7C67">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349E99A9"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379C5C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1A46364"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85CAD9"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3A04D"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E99006"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B471F27" w14:textId="77777777" w:rsidR="00EF0575" w:rsidRPr="00A62BB0" w:rsidRDefault="00EF0575" w:rsidP="009E7C67">
            <w:pPr>
              <w:pStyle w:val="TAC"/>
              <w:rPr>
                <w:noProof/>
              </w:rPr>
            </w:pPr>
            <w:r w:rsidRPr="00A62BB0">
              <w:rPr>
                <w:rFonts w:eastAsia="MS Mincho"/>
              </w:rPr>
              <w:t>-12</w:t>
            </w:r>
          </w:p>
        </w:tc>
      </w:tr>
      <w:tr w:rsidR="00EF0575" w:rsidRPr="00A62BB0" w14:paraId="733AF2E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C13F9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BB1268D"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620BD8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1139067"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78746"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E2D69A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3C55E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8B9994D" w14:textId="77777777" w:rsidR="00EF0575" w:rsidRPr="00A62BB0" w:rsidRDefault="00EF0575" w:rsidP="009E7C67">
            <w:pPr>
              <w:pStyle w:val="TAC"/>
              <w:rPr>
                <w:noProof/>
              </w:rPr>
            </w:pPr>
            <w:r w:rsidRPr="00A62BB0">
              <w:rPr>
                <w:rFonts w:eastAsia="MS Mincho"/>
              </w:rPr>
              <w:t>-12</w:t>
            </w:r>
          </w:p>
        </w:tc>
      </w:tr>
      <w:tr w:rsidR="00EF0575" w:rsidRPr="00A62BB0" w14:paraId="5371BCF9"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3784FF74" w14:textId="77777777" w:rsidR="00EF0575" w:rsidRPr="00A62BB0" w:rsidRDefault="00EF0575" w:rsidP="009E7C67">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0448CAE7"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779CB78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239144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CAB83C"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0ABF98"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5651657"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16E591" w14:textId="77777777" w:rsidR="00EF0575" w:rsidRPr="00A62BB0" w:rsidRDefault="00EF0575" w:rsidP="009E7C67">
            <w:pPr>
              <w:pStyle w:val="TAC"/>
              <w:rPr>
                <w:noProof/>
              </w:rPr>
            </w:pPr>
            <w:r w:rsidRPr="00B3067E">
              <w:rPr>
                <w:rFonts w:eastAsia="MS Mincho"/>
              </w:rPr>
              <w:t>10</w:t>
            </w:r>
          </w:p>
        </w:tc>
      </w:tr>
      <w:tr w:rsidR="00EF0575" w:rsidRPr="00A62BB0" w14:paraId="05BD17F0"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4D6B795E" w14:textId="77777777" w:rsidR="00EF0575" w:rsidRPr="00A62BB0" w:rsidRDefault="00EF0575" w:rsidP="009E7C67">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2F1BEDFB"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5D858010"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58EC365"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EAF4E0"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C10087"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3E1C0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C5077D" w14:textId="77777777" w:rsidR="00EF0575" w:rsidRPr="00A62BB0" w:rsidRDefault="00EF0575" w:rsidP="009E7C67">
            <w:pPr>
              <w:pStyle w:val="TAC"/>
              <w:rPr>
                <w:noProof/>
              </w:rPr>
            </w:pPr>
            <w:r w:rsidRPr="00B3067E">
              <w:rPr>
                <w:rFonts w:eastAsia="MS Mincho"/>
              </w:rPr>
              <w:t>10</w:t>
            </w:r>
          </w:p>
        </w:tc>
      </w:tr>
      <w:tr w:rsidR="00EF0575" w:rsidRPr="00A62BB0" w14:paraId="5575AE10"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424BF747"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75A3542"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ABA165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FF80111"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4DAD82"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706473E"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7E866"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9CB407D" w14:textId="77777777" w:rsidR="00EF0575" w:rsidRPr="00A62BB0" w:rsidRDefault="00EF0575" w:rsidP="009E7C67">
            <w:pPr>
              <w:pStyle w:val="TAC"/>
              <w:rPr>
                <w:noProof/>
              </w:rPr>
            </w:pPr>
            <w:r w:rsidRPr="00B3067E">
              <w:rPr>
                <w:rFonts w:eastAsia="MS Mincho"/>
              </w:rPr>
              <w:t>10</w:t>
            </w:r>
          </w:p>
        </w:tc>
      </w:tr>
      <w:tr w:rsidR="00EF0575" w:rsidRPr="00A62BB0" w14:paraId="3F60FB31"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1EA36D90" w14:textId="77777777" w:rsidR="00EF0575" w:rsidRPr="00A62BB0" w:rsidRDefault="00EF0575" w:rsidP="009E7C67">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7EAEE74E"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16EC8BCE"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BBC2A0B"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A5910E"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6BAB49C"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AF7513"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D2B40C8" w14:textId="77777777" w:rsidR="00EF0575" w:rsidRPr="00B3067E" w:rsidRDefault="00EF0575" w:rsidP="009E7C67">
            <w:pPr>
              <w:pStyle w:val="TAC"/>
              <w:rPr>
                <w:rFonts w:eastAsia="MS Mincho"/>
              </w:rPr>
            </w:pPr>
            <w:r w:rsidRPr="00B3067E">
              <w:rPr>
                <w:rFonts w:eastAsia="MS Mincho"/>
              </w:rPr>
              <w:t>-88</w:t>
            </w:r>
          </w:p>
        </w:tc>
      </w:tr>
      <w:tr w:rsidR="00EF0575" w:rsidRPr="00A62BB0" w14:paraId="252F5CD6"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6916C08" w14:textId="77777777" w:rsidR="00EF0575" w:rsidRPr="00A62BB0" w:rsidRDefault="00EF0575" w:rsidP="009E7C67">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13EA3198"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A7D6106"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56FFDD9F"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0E610AD"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1A969E"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810CFBD"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FE632B" w14:textId="77777777" w:rsidR="00EF0575" w:rsidRPr="00B3067E" w:rsidRDefault="00EF0575" w:rsidP="009E7C67">
            <w:pPr>
              <w:pStyle w:val="TAC"/>
              <w:rPr>
                <w:rFonts w:eastAsia="MS Mincho"/>
              </w:rPr>
            </w:pPr>
            <w:r w:rsidRPr="00B3067E">
              <w:rPr>
                <w:rFonts w:eastAsia="MS Mincho"/>
              </w:rPr>
              <w:t>-88</w:t>
            </w:r>
          </w:p>
        </w:tc>
      </w:tr>
      <w:tr w:rsidR="00EF0575" w:rsidRPr="00A62BB0" w14:paraId="2D72FFA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5094D0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0DC7308"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435FF4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68F2CEC"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DBB2351"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F469C22"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2E0D004"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5991979" w14:textId="77777777" w:rsidR="00EF0575" w:rsidRPr="00B3067E" w:rsidRDefault="00EF0575" w:rsidP="009E7C67">
            <w:pPr>
              <w:pStyle w:val="TAC"/>
              <w:rPr>
                <w:rFonts w:eastAsia="MS Mincho"/>
              </w:rPr>
            </w:pPr>
            <w:r w:rsidRPr="00B3067E">
              <w:rPr>
                <w:rFonts w:eastAsia="MS Mincho"/>
              </w:rPr>
              <w:t>-85</w:t>
            </w:r>
          </w:p>
        </w:tc>
      </w:tr>
      <w:tr w:rsidR="00EF0575" w:rsidRPr="00A62BB0" w14:paraId="6466784A" w14:textId="77777777" w:rsidTr="009E7C67">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2FC5F166" w14:textId="77777777" w:rsidR="00EF0575" w:rsidRPr="00A62BB0" w:rsidRDefault="00EF0575" w:rsidP="009E7C67">
            <w:pPr>
              <w:pStyle w:val="TAL"/>
            </w:pPr>
            <w:r w:rsidRPr="00A62BB0">
              <w:rPr>
                <w:position w:val="-12"/>
              </w:rPr>
              <w:object w:dxaOrig="420" w:dyaOrig="420" w14:anchorId="3FE5DE5A">
                <v:shape id="_x0000_i1036" type="#_x0000_t75" style="width:23.3pt;height:23.3pt" o:ole="" fillcolor="window">
                  <v:imagedata r:id="rId15" o:title=""/>
                </v:shape>
                <o:OLEObject Type="Embed" ProgID="Equation.3" ShapeID="_x0000_i1036" DrawAspect="Content" ObjectID="_1674199412" r:id="rId29"/>
              </w:object>
            </w:r>
          </w:p>
        </w:tc>
        <w:tc>
          <w:tcPr>
            <w:tcW w:w="1915" w:type="dxa"/>
            <w:tcBorders>
              <w:top w:val="single" w:sz="4" w:space="0" w:color="auto"/>
              <w:left w:val="single" w:sz="4" w:space="0" w:color="auto"/>
              <w:bottom w:val="single" w:sz="4" w:space="0" w:color="auto"/>
              <w:right w:val="single" w:sz="4" w:space="0" w:color="auto"/>
            </w:tcBorders>
            <w:hideMark/>
          </w:tcPr>
          <w:p w14:paraId="57CAA015"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36C3127"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8A671BF" w14:textId="77777777" w:rsidR="00EF0575" w:rsidRPr="00A62BB0" w:rsidRDefault="00EF0575" w:rsidP="009E7C67">
            <w:pPr>
              <w:pStyle w:val="TAC"/>
            </w:pPr>
            <w:r w:rsidRPr="00A62BB0">
              <w:t>-98</w:t>
            </w:r>
          </w:p>
        </w:tc>
      </w:tr>
      <w:tr w:rsidR="00EF0575" w:rsidRPr="00A62BB0" w14:paraId="75F83419" w14:textId="77777777" w:rsidTr="009E7C67">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4A2188CC"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0389D2C1"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5966E504"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B6CBF6A" w14:textId="77777777" w:rsidR="00EF0575" w:rsidRPr="00A62BB0" w:rsidRDefault="00EF0575" w:rsidP="009E7C67">
            <w:pPr>
              <w:pStyle w:val="TAC"/>
            </w:pPr>
            <w:r w:rsidRPr="00A62BB0">
              <w:t>-98</w:t>
            </w:r>
          </w:p>
        </w:tc>
      </w:tr>
      <w:tr w:rsidR="00EF0575" w:rsidRPr="00A62BB0" w14:paraId="0C870BB1" w14:textId="77777777" w:rsidTr="009E7C67">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3A72E"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1761728B"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1074086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E722876" w14:textId="77777777" w:rsidR="00EF0575" w:rsidRPr="00A62BB0" w:rsidRDefault="00EF0575" w:rsidP="009E7C67">
            <w:pPr>
              <w:pStyle w:val="TAC"/>
            </w:pPr>
            <w:r w:rsidRPr="00A62BB0">
              <w:t>-98</w:t>
            </w:r>
          </w:p>
        </w:tc>
      </w:tr>
      <w:tr w:rsidR="00EF0575" w:rsidRPr="00A62BB0" w14:paraId="5F5967B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D82A17"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D3955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13F98C"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57EDD9B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3EDD5D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6316F92"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192256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EB1D9C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7FD7134"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ECA8AA"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20F5441" w14:textId="77777777" w:rsidR="00EF0575" w:rsidRPr="00B3067E" w:rsidRDefault="00EF0575"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31201AE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37B5E3B8"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F8F93DD" w14:textId="77777777" w:rsidR="00AC3CBB" w:rsidRPr="00A62BB0" w:rsidRDefault="00AC3CBB" w:rsidP="00AC3CBB">
      <w:pPr>
        <w:keepNext/>
        <w:keepLines/>
        <w:spacing w:before="60"/>
        <w:jc w:val="center"/>
        <w:rPr>
          <w:rFonts w:ascii="Arial" w:hAnsi="Arial"/>
          <w:b/>
          <w:lang w:val="en-US"/>
        </w:rPr>
      </w:pPr>
    </w:p>
    <w:p w14:paraId="22286545"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14:paraId="02C1D5B2" w14:textId="77777777"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14:paraId="612FC808" w14:textId="77777777" w:rsidR="00AC3CBB" w:rsidRPr="00B3067E" w:rsidRDefault="00AC3CBB" w:rsidP="00AC3CBB">
      <w:pPr>
        <w:keepNext/>
        <w:keepLines/>
        <w:spacing w:before="60"/>
        <w:jc w:val="center"/>
        <w:rPr>
          <w:rFonts w:ascii="Arial" w:hAnsi="Arial"/>
          <w:b/>
        </w:rPr>
      </w:pPr>
      <w:bookmarkStart w:id="80" w:name="_Toc535476564"/>
      <w:r w:rsidRPr="00B3067E">
        <w:rPr>
          <w:noProof/>
          <w:lang w:val="en-US" w:eastAsia="zh-CN"/>
        </w:rPr>
        <w:drawing>
          <wp:inline distT="0" distB="0" distL="0" distR="0" wp14:anchorId="5FEBE409" wp14:editId="779827A0">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14:paraId="0119C7D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lastRenderedPageBreak/>
        <w:t>Figure A.6.5.5.3.1-1: SNR and L1-RSRP variation for CSI-RS-based beam failure detection and link recovery testing in non-DRX mode</w:t>
      </w:r>
    </w:p>
    <w:p w14:paraId="5514EB15" w14:textId="77777777" w:rsidR="00AC3CBB" w:rsidRPr="00A62BB0" w:rsidRDefault="00AC3CBB" w:rsidP="00AC3CBB">
      <w:pPr>
        <w:pStyle w:val="5"/>
        <w:rPr>
          <w:snapToGrid w:val="0"/>
        </w:rPr>
      </w:pPr>
      <w:r w:rsidRPr="009264FA">
        <w:rPr>
          <w:snapToGrid w:val="0"/>
        </w:rPr>
        <w:t>A.6.5.5.3.2</w:t>
      </w:r>
      <w:r w:rsidRPr="00A62BB0">
        <w:rPr>
          <w:snapToGrid w:val="0"/>
        </w:rPr>
        <w:tab/>
        <w:t>Test Requirements</w:t>
      </w:r>
      <w:bookmarkEnd w:id="80"/>
    </w:p>
    <w:p w14:paraId="1E8B6C4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5C4E6EF"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DDC393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8AC28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A557196" w14:textId="77777777"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AF35857"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5490DB12" w14:textId="77777777" w:rsidR="00AC3CBB" w:rsidRPr="00A62BB0" w:rsidRDefault="00AC3CBB" w:rsidP="00AC3CBB">
      <w:pPr>
        <w:pStyle w:val="40"/>
      </w:pPr>
      <w:bookmarkStart w:id="81"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81"/>
    </w:p>
    <w:p w14:paraId="543116BB" w14:textId="77777777" w:rsidR="00AC3CBB" w:rsidRPr="00A62BB0" w:rsidRDefault="00AC3CBB" w:rsidP="00AC3CBB">
      <w:pPr>
        <w:pStyle w:val="5"/>
        <w:rPr>
          <w:snapToGrid w:val="0"/>
        </w:rPr>
      </w:pPr>
      <w:bookmarkStart w:id="82" w:name="_Toc535476566"/>
      <w:r w:rsidRPr="009264FA">
        <w:rPr>
          <w:snapToGrid w:val="0"/>
          <w:lang w:eastAsia="zh-CN"/>
        </w:rPr>
        <w:t>A.6.5.5.4.1</w:t>
      </w:r>
      <w:r w:rsidRPr="00A62BB0">
        <w:rPr>
          <w:snapToGrid w:val="0"/>
          <w:lang w:eastAsia="zh-CN"/>
        </w:rPr>
        <w:tab/>
        <w:t>Test Purpose and Environment</w:t>
      </w:r>
      <w:bookmarkEnd w:id="82"/>
    </w:p>
    <w:p w14:paraId="7A41F1E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4EEB03D0" w14:textId="77777777"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83" w:author="Huawei" w:date="2021-01-15T14:37:00Z">
        <w:r w:rsidRPr="00B3067E" w:rsidDel="00E63943">
          <w:delText xml:space="preserve">2 </w:delText>
        </w:r>
      </w:del>
      <w:ins w:id="84"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FE2000" w14:textId="77777777" w:rsidR="00AC3CBB" w:rsidRPr="00A62BB0" w:rsidDel="00712D01" w:rsidRDefault="00AC3CBB" w:rsidP="00AC3CBB">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4884B59" w14:textId="77777777" w:rsidTr="00AC3CBB">
        <w:trPr>
          <w:trHeight w:val="267"/>
          <w:jc w:val="center"/>
        </w:trPr>
        <w:tc>
          <w:tcPr>
            <w:tcW w:w="2265" w:type="dxa"/>
            <w:shd w:val="clear" w:color="auto" w:fill="auto"/>
          </w:tcPr>
          <w:p w14:paraId="381E66E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15DBF80"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ED793E7" w14:textId="77777777" w:rsidTr="00AC3CBB">
        <w:trPr>
          <w:trHeight w:val="270"/>
          <w:jc w:val="center"/>
        </w:trPr>
        <w:tc>
          <w:tcPr>
            <w:tcW w:w="2265" w:type="dxa"/>
            <w:shd w:val="clear" w:color="auto" w:fill="auto"/>
          </w:tcPr>
          <w:p w14:paraId="7BBF517F"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5A67B5D"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01480A94" w14:textId="77777777" w:rsidTr="00AC3CBB">
        <w:trPr>
          <w:trHeight w:val="267"/>
          <w:jc w:val="center"/>
        </w:trPr>
        <w:tc>
          <w:tcPr>
            <w:tcW w:w="2265" w:type="dxa"/>
            <w:shd w:val="clear" w:color="auto" w:fill="auto"/>
          </w:tcPr>
          <w:p w14:paraId="7F51B4CB"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7C91D29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1AC660C3" w14:textId="77777777" w:rsidTr="00AC3CBB">
        <w:trPr>
          <w:trHeight w:val="267"/>
          <w:jc w:val="center"/>
        </w:trPr>
        <w:tc>
          <w:tcPr>
            <w:tcW w:w="2265" w:type="dxa"/>
            <w:shd w:val="clear" w:color="auto" w:fill="auto"/>
          </w:tcPr>
          <w:p w14:paraId="43CA73A8"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48C3CE19"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4F9DB2D6" w14:textId="77777777" w:rsidTr="00AC3CBB">
        <w:trPr>
          <w:trHeight w:val="267"/>
          <w:jc w:val="center"/>
        </w:trPr>
        <w:tc>
          <w:tcPr>
            <w:tcW w:w="9170" w:type="dxa"/>
            <w:gridSpan w:val="2"/>
            <w:shd w:val="clear" w:color="auto" w:fill="auto"/>
          </w:tcPr>
          <w:p w14:paraId="477ADDD9"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6FE28FE2" w14:textId="77777777" w:rsidR="00AC3CBB" w:rsidRPr="00A62BB0" w:rsidRDefault="00AC3CBB" w:rsidP="00AC3CBB">
      <w:pPr>
        <w:spacing w:before="120"/>
      </w:pPr>
    </w:p>
    <w:p w14:paraId="61B6D0A1" w14:textId="77777777"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14:paraId="27FE56CC" w14:textId="77777777" w:rsidTr="00AC3CBB">
        <w:trPr>
          <w:trHeight w:val="164"/>
          <w:jc w:val="center"/>
        </w:trPr>
        <w:tc>
          <w:tcPr>
            <w:tcW w:w="2140" w:type="pct"/>
            <w:gridSpan w:val="2"/>
            <w:tcBorders>
              <w:bottom w:val="nil"/>
            </w:tcBorders>
            <w:shd w:val="clear" w:color="auto" w:fill="auto"/>
          </w:tcPr>
          <w:p w14:paraId="3D6E9052"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5A37FD7"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C6C4414"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07C9F7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6885A5B9" w14:textId="77777777" w:rsidTr="00AC3CBB">
        <w:trPr>
          <w:trHeight w:val="403"/>
          <w:jc w:val="center"/>
        </w:trPr>
        <w:tc>
          <w:tcPr>
            <w:tcW w:w="2140" w:type="pct"/>
            <w:gridSpan w:val="2"/>
            <w:tcBorders>
              <w:top w:val="nil"/>
            </w:tcBorders>
            <w:shd w:val="clear" w:color="auto" w:fill="auto"/>
          </w:tcPr>
          <w:p w14:paraId="63549D49" w14:textId="77777777"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14:paraId="4022D6CE" w14:textId="77777777" w:rsidR="00AC3CBB" w:rsidRPr="00A62BB0" w:rsidRDefault="00AC3CBB" w:rsidP="00AC3CBB">
            <w:pPr>
              <w:keepLines/>
              <w:spacing w:after="0"/>
              <w:jc w:val="center"/>
              <w:rPr>
                <w:rFonts w:ascii="Arial" w:hAnsi="Arial"/>
                <w:b/>
                <w:noProof/>
                <w:sz w:val="18"/>
              </w:rPr>
            </w:pPr>
          </w:p>
        </w:tc>
        <w:tc>
          <w:tcPr>
            <w:tcW w:w="1007" w:type="pct"/>
            <w:shd w:val="clear" w:color="auto" w:fill="auto"/>
          </w:tcPr>
          <w:p w14:paraId="13977C2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35827314" w14:textId="77777777" w:rsidR="00AC3CBB" w:rsidRPr="00A62BB0" w:rsidRDefault="00AC3CBB" w:rsidP="00AC3CBB">
            <w:pPr>
              <w:keepLines/>
              <w:spacing w:after="0"/>
              <w:jc w:val="center"/>
              <w:rPr>
                <w:rFonts w:ascii="Arial" w:hAnsi="Arial"/>
                <w:b/>
                <w:noProof/>
                <w:sz w:val="18"/>
              </w:rPr>
            </w:pPr>
          </w:p>
        </w:tc>
      </w:tr>
      <w:tr w:rsidR="00AC3CBB" w:rsidRPr="00A62BB0" w14:paraId="25F49C23" w14:textId="77777777" w:rsidTr="00AC3CBB">
        <w:trPr>
          <w:trHeight w:val="64"/>
          <w:jc w:val="center"/>
        </w:trPr>
        <w:tc>
          <w:tcPr>
            <w:tcW w:w="2140" w:type="pct"/>
            <w:gridSpan w:val="2"/>
            <w:shd w:val="clear" w:color="auto" w:fill="auto"/>
          </w:tcPr>
          <w:p w14:paraId="6A3393C7" w14:textId="77777777" w:rsidR="00AC3CBB" w:rsidRPr="00A62BB0" w:rsidRDefault="00AC3CBB" w:rsidP="00AC3CBB">
            <w:pPr>
              <w:pStyle w:val="TAL"/>
              <w:rPr>
                <w:noProof/>
              </w:rPr>
            </w:pPr>
            <w:r w:rsidRPr="00A62BB0">
              <w:rPr>
                <w:noProof/>
              </w:rPr>
              <w:lastRenderedPageBreak/>
              <w:t xml:space="preserve">Active PCell </w:t>
            </w:r>
          </w:p>
        </w:tc>
        <w:tc>
          <w:tcPr>
            <w:tcW w:w="717" w:type="pct"/>
            <w:shd w:val="clear" w:color="auto" w:fill="auto"/>
          </w:tcPr>
          <w:p w14:paraId="57B936DF" w14:textId="77777777" w:rsidR="00AC3CBB" w:rsidRPr="00A62BB0" w:rsidRDefault="00AC3CBB" w:rsidP="00AC3CBB">
            <w:pPr>
              <w:pStyle w:val="TAC"/>
              <w:rPr>
                <w:noProof/>
              </w:rPr>
            </w:pPr>
          </w:p>
        </w:tc>
        <w:tc>
          <w:tcPr>
            <w:tcW w:w="1007" w:type="pct"/>
            <w:shd w:val="clear" w:color="auto" w:fill="auto"/>
          </w:tcPr>
          <w:p w14:paraId="777AF355" w14:textId="77777777" w:rsidR="00AC3CBB" w:rsidRPr="00A62BB0" w:rsidRDefault="00AC3CBB" w:rsidP="00AC3CBB">
            <w:pPr>
              <w:pStyle w:val="TAC"/>
              <w:rPr>
                <w:noProof/>
              </w:rPr>
            </w:pPr>
            <w:r w:rsidRPr="00A62BB0">
              <w:rPr>
                <w:noProof/>
              </w:rPr>
              <w:t>Cell 1</w:t>
            </w:r>
          </w:p>
        </w:tc>
        <w:tc>
          <w:tcPr>
            <w:tcW w:w="1136" w:type="pct"/>
          </w:tcPr>
          <w:p w14:paraId="42D5FA6A" w14:textId="77777777" w:rsidR="00AC3CBB" w:rsidRPr="00A62BB0" w:rsidRDefault="00AC3CBB" w:rsidP="00AC3CBB">
            <w:pPr>
              <w:pStyle w:val="TAC"/>
              <w:rPr>
                <w:noProof/>
              </w:rPr>
            </w:pPr>
          </w:p>
        </w:tc>
      </w:tr>
      <w:tr w:rsidR="00AC3CBB" w:rsidRPr="00A62BB0" w14:paraId="7C4B302F" w14:textId="77777777" w:rsidTr="00AC3CBB">
        <w:trPr>
          <w:trHeight w:val="164"/>
          <w:jc w:val="center"/>
        </w:trPr>
        <w:tc>
          <w:tcPr>
            <w:tcW w:w="2140" w:type="pct"/>
            <w:gridSpan w:val="2"/>
            <w:shd w:val="clear" w:color="auto" w:fill="auto"/>
          </w:tcPr>
          <w:p w14:paraId="3416A635" w14:textId="77777777"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14:paraId="63F321A2" w14:textId="77777777" w:rsidR="00AC3CBB" w:rsidRPr="00A62BB0" w:rsidRDefault="00AC3CBB" w:rsidP="00AC3CBB">
            <w:pPr>
              <w:pStyle w:val="TAC"/>
              <w:rPr>
                <w:noProof/>
              </w:rPr>
            </w:pPr>
          </w:p>
        </w:tc>
        <w:tc>
          <w:tcPr>
            <w:tcW w:w="1007" w:type="pct"/>
            <w:shd w:val="clear" w:color="auto" w:fill="auto"/>
          </w:tcPr>
          <w:p w14:paraId="015E30A7" w14:textId="77777777" w:rsidR="00AC3CBB" w:rsidRPr="00A62BB0" w:rsidRDefault="00AC3CBB" w:rsidP="00AC3CBB">
            <w:pPr>
              <w:pStyle w:val="TAC"/>
              <w:rPr>
                <w:noProof/>
              </w:rPr>
            </w:pPr>
            <w:r w:rsidRPr="00A62BB0">
              <w:rPr>
                <w:noProof/>
              </w:rPr>
              <w:t>1</w:t>
            </w:r>
          </w:p>
        </w:tc>
        <w:tc>
          <w:tcPr>
            <w:tcW w:w="1136" w:type="pct"/>
          </w:tcPr>
          <w:p w14:paraId="157D2042" w14:textId="77777777" w:rsidR="00AC3CBB" w:rsidRPr="00A62BB0" w:rsidRDefault="00AC3CBB" w:rsidP="00AC3CBB">
            <w:pPr>
              <w:pStyle w:val="TAC"/>
              <w:rPr>
                <w:noProof/>
              </w:rPr>
            </w:pPr>
          </w:p>
        </w:tc>
      </w:tr>
      <w:tr w:rsidR="00AC3CBB" w:rsidRPr="00A62BB0" w14:paraId="7F2F94FC" w14:textId="77777777" w:rsidTr="00AC3CBB">
        <w:trPr>
          <w:trHeight w:val="93"/>
          <w:jc w:val="center"/>
        </w:trPr>
        <w:tc>
          <w:tcPr>
            <w:tcW w:w="1154" w:type="pct"/>
            <w:tcBorders>
              <w:bottom w:val="nil"/>
            </w:tcBorders>
            <w:shd w:val="clear" w:color="auto" w:fill="auto"/>
          </w:tcPr>
          <w:p w14:paraId="6B8466DB" w14:textId="77777777"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14:paraId="516AD7D1"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0AE65B4C" w14:textId="77777777" w:rsidR="00AC3CBB" w:rsidRPr="00A62BB0" w:rsidRDefault="00AC3CBB" w:rsidP="00AC3CBB">
            <w:pPr>
              <w:pStyle w:val="TAC"/>
              <w:rPr>
                <w:noProof/>
                <w:lang w:val="it-IT"/>
              </w:rPr>
            </w:pPr>
          </w:p>
        </w:tc>
        <w:tc>
          <w:tcPr>
            <w:tcW w:w="1007" w:type="pct"/>
            <w:shd w:val="clear" w:color="auto" w:fill="auto"/>
          </w:tcPr>
          <w:p w14:paraId="42493B71" w14:textId="77777777" w:rsidR="00AC3CBB" w:rsidRPr="00A62BB0" w:rsidRDefault="00AC3CBB" w:rsidP="00AC3CBB">
            <w:pPr>
              <w:pStyle w:val="TAC"/>
              <w:rPr>
                <w:noProof/>
              </w:rPr>
            </w:pPr>
            <w:r w:rsidRPr="00A62BB0">
              <w:rPr>
                <w:noProof/>
              </w:rPr>
              <w:t>FDD</w:t>
            </w:r>
          </w:p>
        </w:tc>
        <w:tc>
          <w:tcPr>
            <w:tcW w:w="1136" w:type="pct"/>
          </w:tcPr>
          <w:p w14:paraId="0E7A26CF" w14:textId="77777777" w:rsidR="00AC3CBB" w:rsidRPr="00A62BB0" w:rsidRDefault="00AC3CBB" w:rsidP="00AC3CBB">
            <w:pPr>
              <w:pStyle w:val="TAC"/>
              <w:rPr>
                <w:noProof/>
              </w:rPr>
            </w:pPr>
          </w:p>
        </w:tc>
      </w:tr>
      <w:tr w:rsidR="00AC3CBB" w:rsidRPr="00A62BB0" w14:paraId="63E0F402" w14:textId="77777777" w:rsidTr="00AC3CBB">
        <w:trPr>
          <w:trHeight w:val="92"/>
          <w:jc w:val="center"/>
        </w:trPr>
        <w:tc>
          <w:tcPr>
            <w:tcW w:w="1154" w:type="pct"/>
            <w:tcBorders>
              <w:top w:val="nil"/>
              <w:bottom w:val="single" w:sz="4" w:space="0" w:color="auto"/>
            </w:tcBorders>
            <w:shd w:val="clear" w:color="auto" w:fill="auto"/>
          </w:tcPr>
          <w:p w14:paraId="5F7373D1" w14:textId="77777777" w:rsidR="00AC3CBB" w:rsidRPr="00A62BB0" w:rsidRDefault="00AC3CBB" w:rsidP="00AC3CBB">
            <w:pPr>
              <w:pStyle w:val="TAL"/>
              <w:rPr>
                <w:noProof/>
                <w:lang w:val="it-IT"/>
              </w:rPr>
            </w:pPr>
          </w:p>
        </w:tc>
        <w:tc>
          <w:tcPr>
            <w:tcW w:w="986" w:type="pct"/>
            <w:shd w:val="clear" w:color="auto" w:fill="auto"/>
          </w:tcPr>
          <w:p w14:paraId="6B2F04E5" w14:textId="77777777"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05DBBB95" w14:textId="77777777" w:rsidR="00AC3CBB" w:rsidRPr="00A62BB0" w:rsidRDefault="00AC3CBB" w:rsidP="00AC3CBB">
            <w:pPr>
              <w:pStyle w:val="TAC"/>
              <w:rPr>
                <w:noProof/>
                <w:lang w:val="it-IT"/>
              </w:rPr>
            </w:pPr>
          </w:p>
        </w:tc>
        <w:tc>
          <w:tcPr>
            <w:tcW w:w="1007" w:type="pct"/>
            <w:shd w:val="clear" w:color="auto" w:fill="auto"/>
          </w:tcPr>
          <w:p w14:paraId="59B7F64E" w14:textId="77777777" w:rsidR="00AC3CBB" w:rsidRPr="00A62BB0" w:rsidRDefault="00AC3CBB" w:rsidP="00AC3CBB">
            <w:pPr>
              <w:pStyle w:val="TAC"/>
              <w:rPr>
                <w:noProof/>
              </w:rPr>
            </w:pPr>
            <w:r w:rsidRPr="00A62BB0">
              <w:rPr>
                <w:noProof/>
              </w:rPr>
              <w:t>TDD</w:t>
            </w:r>
          </w:p>
        </w:tc>
        <w:tc>
          <w:tcPr>
            <w:tcW w:w="1136" w:type="pct"/>
          </w:tcPr>
          <w:p w14:paraId="0170EA80" w14:textId="77777777" w:rsidR="00AC3CBB" w:rsidRPr="00A62BB0" w:rsidRDefault="00AC3CBB" w:rsidP="00AC3CBB">
            <w:pPr>
              <w:pStyle w:val="TAC"/>
              <w:rPr>
                <w:noProof/>
              </w:rPr>
            </w:pPr>
          </w:p>
        </w:tc>
      </w:tr>
      <w:tr w:rsidR="00AC3CBB" w:rsidRPr="00A62BB0" w14:paraId="16A62E10" w14:textId="77777777" w:rsidTr="00AC3CBB">
        <w:trPr>
          <w:trHeight w:val="189"/>
          <w:jc w:val="center"/>
        </w:trPr>
        <w:tc>
          <w:tcPr>
            <w:tcW w:w="1154" w:type="pct"/>
            <w:tcBorders>
              <w:bottom w:val="nil"/>
            </w:tcBorders>
            <w:shd w:val="clear" w:color="auto" w:fill="auto"/>
          </w:tcPr>
          <w:p w14:paraId="47FDE3D1" w14:textId="77777777"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14:paraId="7219AE3A"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5E3DD716" w14:textId="77777777" w:rsidR="00AC3CBB" w:rsidRPr="00A62BB0" w:rsidRDefault="00AC3CBB" w:rsidP="00AC3CBB">
            <w:pPr>
              <w:pStyle w:val="TAC"/>
              <w:rPr>
                <w:noProof/>
                <w:lang w:val="it-IT"/>
              </w:rPr>
            </w:pPr>
          </w:p>
        </w:tc>
        <w:tc>
          <w:tcPr>
            <w:tcW w:w="1007" w:type="pct"/>
            <w:shd w:val="clear" w:color="auto" w:fill="auto"/>
          </w:tcPr>
          <w:p w14:paraId="0571561D" w14:textId="77777777" w:rsidR="00AC3CBB" w:rsidRPr="00A62BB0" w:rsidRDefault="00AC3CBB" w:rsidP="00AC3CBB">
            <w:pPr>
              <w:pStyle w:val="TAC"/>
              <w:rPr>
                <w:noProof/>
              </w:rPr>
            </w:pPr>
            <w:r w:rsidRPr="00A62BB0">
              <w:rPr>
                <w:noProof/>
              </w:rPr>
              <w:t>Not Applicable</w:t>
            </w:r>
          </w:p>
        </w:tc>
        <w:tc>
          <w:tcPr>
            <w:tcW w:w="1136" w:type="pct"/>
          </w:tcPr>
          <w:p w14:paraId="68015852" w14:textId="77777777" w:rsidR="00AC3CBB" w:rsidRPr="00A62BB0" w:rsidRDefault="00AC3CBB" w:rsidP="00AC3CBB">
            <w:pPr>
              <w:pStyle w:val="TAC"/>
              <w:rPr>
                <w:noProof/>
              </w:rPr>
            </w:pPr>
          </w:p>
        </w:tc>
      </w:tr>
      <w:tr w:rsidR="00AC3CBB" w:rsidRPr="00A62BB0" w14:paraId="79E39BF8" w14:textId="77777777" w:rsidTr="00AC3CBB">
        <w:trPr>
          <w:trHeight w:val="189"/>
          <w:jc w:val="center"/>
        </w:trPr>
        <w:tc>
          <w:tcPr>
            <w:tcW w:w="1154" w:type="pct"/>
            <w:tcBorders>
              <w:top w:val="nil"/>
              <w:bottom w:val="nil"/>
            </w:tcBorders>
            <w:shd w:val="clear" w:color="auto" w:fill="auto"/>
          </w:tcPr>
          <w:p w14:paraId="0041E15A" w14:textId="77777777"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14:paraId="7A6EDC62"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0A099FA1" w14:textId="77777777" w:rsidR="00AC3CBB" w:rsidRPr="00A62BB0" w:rsidRDefault="00AC3CBB" w:rsidP="00AC3CBB">
            <w:pPr>
              <w:pStyle w:val="TAC"/>
              <w:rPr>
                <w:noProof/>
                <w:lang w:val="it-IT"/>
              </w:rPr>
            </w:pPr>
          </w:p>
        </w:tc>
        <w:tc>
          <w:tcPr>
            <w:tcW w:w="1007" w:type="pct"/>
            <w:shd w:val="clear" w:color="auto" w:fill="auto"/>
          </w:tcPr>
          <w:p w14:paraId="2E3DA74D" w14:textId="77777777" w:rsidR="00AC3CBB" w:rsidRPr="00A62BB0" w:rsidRDefault="00AC3CBB" w:rsidP="00AC3CBB">
            <w:pPr>
              <w:pStyle w:val="TAC"/>
              <w:rPr>
                <w:noProof/>
              </w:rPr>
            </w:pPr>
            <w:r w:rsidRPr="00A62BB0">
              <w:rPr>
                <w:noProof/>
              </w:rPr>
              <w:t>TDDConf.1.1</w:t>
            </w:r>
          </w:p>
        </w:tc>
        <w:tc>
          <w:tcPr>
            <w:tcW w:w="1136" w:type="pct"/>
          </w:tcPr>
          <w:p w14:paraId="0E47F736" w14:textId="77777777" w:rsidR="00AC3CBB" w:rsidRPr="00A62BB0" w:rsidRDefault="00AC3CBB" w:rsidP="00AC3CBB">
            <w:pPr>
              <w:pStyle w:val="TAC"/>
              <w:rPr>
                <w:noProof/>
              </w:rPr>
            </w:pPr>
          </w:p>
        </w:tc>
      </w:tr>
      <w:tr w:rsidR="00AC3CBB" w:rsidRPr="00A62BB0" w14:paraId="2B637C6E" w14:textId="77777777" w:rsidTr="00AC3CBB">
        <w:trPr>
          <w:trHeight w:val="189"/>
          <w:jc w:val="center"/>
        </w:trPr>
        <w:tc>
          <w:tcPr>
            <w:tcW w:w="1154" w:type="pct"/>
            <w:tcBorders>
              <w:top w:val="nil"/>
              <w:bottom w:val="single" w:sz="4" w:space="0" w:color="auto"/>
            </w:tcBorders>
            <w:shd w:val="clear" w:color="auto" w:fill="auto"/>
          </w:tcPr>
          <w:p w14:paraId="2BE372A1" w14:textId="77777777" w:rsidR="00AC3CBB" w:rsidRPr="00A62BB0" w:rsidRDefault="00AC3CBB" w:rsidP="00AC3CBB">
            <w:pPr>
              <w:pStyle w:val="TAL"/>
              <w:rPr>
                <w:noProof/>
                <w:lang w:val="it-IT"/>
              </w:rPr>
            </w:pPr>
          </w:p>
        </w:tc>
        <w:tc>
          <w:tcPr>
            <w:tcW w:w="986" w:type="pct"/>
            <w:shd w:val="clear" w:color="auto" w:fill="auto"/>
          </w:tcPr>
          <w:p w14:paraId="4FB155F1"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13AD504" w14:textId="77777777" w:rsidR="00AC3CBB" w:rsidRPr="00A62BB0" w:rsidRDefault="00AC3CBB" w:rsidP="00AC3CBB">
            <w:pPr>
              <w:pStyle w:val="TAC"/>
              <w:rPr>
                <w:noProof/>
                <w:lang w:val="it-IT"/>
              </w:rPr>
            </w:pPr>
          </w:p>
        </w:tc>
        <w:tc>
          <w:tcPr>
            <w:tcW w:w="1007" w:type="pct"/>
            <w:shd w:val="clear" w:color="auto" w:fill="auto"/>
          </w:tcPr>
          <w:p w14:paraId="290AEBD2" w14:textId="77777777"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14:paraId="2305AA50" w14:textId="77777777" w:rsidR="00AC3CBB" w:rsidRPr="00A62BB0" w:rsidRDefault="00AC3CBB" w:rsidP="00AC3CBB">
            <w:pPr>
              <w:pStyle w:val="TAC"/>
              <w:rPr>
                <w:noProof/>
              </w:rPr>
            </w:pPr>
          </w:p>
        </w:tc>
      </w:tr>
      <w:tr w:rsidR="00AC3CBB" w:rsidRPr="00A62BB0" w14:paraId="26014BFC" w14:textId="77777777" w:rsidTr="00AC3CBB">
        <w:trPr>
          <w:trHeight w:val="189"/>
          <w:jc w:val="center"/>
        </w:trPr>
        <w:tc>
          <w:tcPr>
            <w:tcW w:w="1154" w:type="pct"/>
            <w:tcBorders>
              <w:bottom w:val="nil"/>
            </w:tcBorders>
            <w:shd w:val="clear" w:color="auto" w:fill="auto"/>
          </w:tcPr>
          <w:p w14:paraId="22A958BC" w14:textId="77777777" w:rsidR="00AC3CBB" w:rsidRPr="00A62BB0" w:rsidRDefault="00AC3CBB" w:rsidP="00AC3CBB">
            <w:pPr>
              <w:pStyle w:val="TAL"/>
              <w:rPr>
                <w:noProof/>
              </w:rPr>
            </w:pPr>
            <w:r w:rsidRPr="00A62BB0">
              <w:rPr>
                <w:noProof/>
              </w:rPr>
              <w:t xml:space="preserve">CORESET </w:t>
            </w:r>
          </w:p>
        </w:tc>
        <w:tc>
          <w:tcPr>
            <w:tcW w:w="986" w:type="pct"/>
            <w:shd w:val="clear" w:color="auto" w:fill="auto"/>
          </w:tcPr>
          <w:p w14:paraId="55BDF6CB"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3B1A30F" w14:textId="77777777" w:rsidR="00AC3CBB" w:rsidRPr="00A62BB0" w:rsidRDefault="00AC3CBB" w:rsidP="00AC3CBB">
            <w:pPr>
              <w:pStyle w:val="TAC"/>
              <w:rPr>
                <w:noProof/>
              </w:rPr>
            </w:pPr>
          </w:p>
        </w:tc>
        <w:tc>
          <w:tcPr>
            <w:tcW w:w="1007" w:type="pct"/>
            <w:shd w:val="clear" w:color="auto" w:fill="auto"/>
          </w:tcPr>
          <w:p w14:paraId="00C96413" w14:textId="77777777"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14:paraId="4910D67D" w14:textId="77777777" w:rsidR="00AC3CBB" w:rsidRPr="00A62BB0" w:rsidRDefault="00AC3CBB" w:rsidP="00AC3CBB">
            <w:pPr>
              <w:pStyle w:val="TAC"/>
              <w:rPr>
                <w:noProof/>
              </w:rPr>
            </w:pPr>
            <w:r w:rsidRPr="00A62BB0">
              <w:rPr>
                <w:noProof/>
              </w:rPr>
              <w:t>A.3.1.2</w:t>
            </w:r>
          </w:p>
        </w:tc>
      </w:tr>
      <w:tr w:rsidR="00AC3CBB" w:rsidRPr="00A62BB0" w14:paraId="58195733" w14:textId="77777777" w:rsidTr="00AC3CBB">
        <w:trPr>
          <w:trHeight w:val="189"/>
          <w:jc w:val="center"/>
        </w:trPr>
        <w:tc>
          <w:tcPr>
            <w:tcW w:w="1154" w:type="pct"/>
            <w:tcBorders>
              <w:top w:val="nil"/>
              <w:bottom w:val="nil"/>
            </w:tcBorders>
            <w:shd w:val="clear" w:color="auto" w:fill="auto"/>
          </w:tcPr>
          <w:p w14:paraId="1ACCC7EF" w14:textId="77777777" w:rsidR="00AC3CBB" w:rsidRPr="00A62BB0" w:rsidRDefault="00AC3CBB" w:rsidP="00AC3CBB">
            <w:pPr>
              <w:pStyle w:val="TAL"/>
              <w:rPr>
                <w:noProof/>
              </w:rPr>
            </w:pPr>
            <w:r w:rsidRPr="00A62BB0">
              <w:rPr>
                <w:noProof/>
              </w:rPr>
              <w:t>Reference</w:t>
            </w:r>
          </w:p>
        </w:tc>
        <w:tc>
          <w:tcPr>
            <w:tcW w:w="986" w:type="pct"/>
            <w:shd w:val="clear" w:color="auto" w:fill="auto"/>
          </w:tcPr>
          <w:p w14:paraId="3D1ED6F1"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328C174" w14:textId="77777777" w:rsidR="00AC3CBB" w:rsidRPr="00A62BB0" w:rsidRDefault="00AC3CBB" w:rsidP="00AC3CBB">
            <w:pPr>
              <w:pStyle w:val="TAC"/>
              <w:rPr>
                <w:noProof/>
              </w:rPr>
            </w:pPr>
          </w:p>
        </w:tc>
        <w:tc>
          <w:tcPr>
            <w:tcW w:w="1007" w:type="pct"/>
            <w:shd w:val="clear" w:color="auto" w:fill="auto"/>
          </w:tcPr>
          <w:p w14:paraId="2D925A2E" w14:textId="77777777"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14:paraId="629A64C9" w14:textId="77777777" w:rsidR="00AC3CBB" w:rsidRPr="00A62BB0" w:rsidRDefault="00AC3CBB" w:rsidP="00AC3CBB">
            <w:pPr>
              <w:pStyle w:val="TAC"/>
              <w:rPr>
                <w:noProof/>
              </w:rPr>
            </w:pPr>
          </w:p>
        </w:tc>
      </w:tr>
      <w:tr w:rsidR="00AC3CBB" w:rsidRPr="00A62BB0" w14:paraId="6C39DF0B" w14:textId="77777777" w:rsidTr="00AC3CBB">
        <w:trPr>
          <w:trHeight w:val="162"/>
          <w:jc w:val="center"/>
        </w:trPr>
        <w:tc>
          <w:tcPr>
            <w:tcW w:w="1154" w:type="pct"/>
            <w:tcBorders>
              <w:top w:val="nil"/>
              <w:bottom w:val="single" w:sz="4" w:space="0" w:color="auto"/>
            </w:tcBorders>
            <w:shd w:val="clear" w:color="auto" w:fill="auto"/>
          </w:tcPr>
          <w:p w14:paraId="5F3313BF" w14:textId="77777777" w:rsidR="00AC3CBB" w:rsidRPr="00A62BB0" w:rsidRDefault="00AC3CBB" w:rsidP="00AC3CBB">
            <w:pPr>
              <w:pStyle w:val="TAL"/>
              <w:rPr>
                <w:noProof/>
              </w:rPr>
            </w:pPr>
            <w:r w:rsidRPr="00A62BB0">
              <w:rPr>
                <w:noProof/>
              </w:rPr>
              <w:t>Channel</w:t>
            </w:r>
          </w:p>
        </w:tc>
        <w:tc>
          <w:tcPr>
            <w:tcW w:w="986" w:type="pct"/>
            <w:shd w:val="clear" w:color="auto" w:fill="auto"/>
          </w:tcPr>
          <w:p w14:paraId="45896685"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32ED7E1" w14:textId="77777777" w:rsidR="00AC3CBB" w:rsidRPr="00A62BB0" w:rsidRDefault="00AC3CBB" w:rsidP="00AC3CBB">
            <w:pPr>
              <w:pStyle w:val="TAC"/>
              <w:rPr>
                <w:noProof/>
              </w:rPr>
            </w:pPr>
          </w:p>
        </w:tc>
        <w:tc>
          <w:tcPr>
            <w:tcW w:w="1007" w:type="pct"/>
            <w:shd w:val="clear" w:color="auto" w:fill="auto"/>
          </w:tcPr>
          <w:p w14:paraId="771CAB3A" w14:textId="77777777"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14:paraId="21E1BDC4" w14:textId="77777777" w:rsidR="00AC3CBB" w:rsidRPr="00A62BB0" w:rsidRDefault="00AC3CBB" w:rsidP="00AC3CBB">
            <w:pPr>
              <w:pStyle w:val="TAC"/>
              <w:rPr>
                <w:noProof/>
              </w:rPr>
            </w:pPr>
          </w:p>
        </w:tc>
      </w:tr>
      <w:tr w:rsidR="00AC3CBB" w:rsidRPr="00A62BB0" w14:paraId="094EB051" w14:textId="77777777" w:rsidTr="00AC3CBB">
        <w:trPr>
          <w:trHeight w:val="125"/>
          <w:jc w:val="center"/>
        </w:trPr>
        <w:tc>
          <w:tcPr>
            <w:tcW w:w="1154" w:type="pct"/>
            <w:tcBorders>
              <w:top w:val="single" w:sz="4" w:space="0" w:color="auto"/>
              <w:bottom w:val="nil"/>
            </w:tcBorders>
            <w:shd w:val="clear" w:color="auto" w:fill="auto"/>
          </w:tcPr>
          <w:p w14:paraId="032E96D8" w14:textId="77777777" w:rsidR="00AC3CBB" w:rsidRPr="00A62BB0" w:rsidRDefault="00AC3CBB" w:rsidP="00AC3CBB">
            <w:pPr>
              <w:pStyle w:val="TAL"/>
              <w:rPr>
                <w:noProof/>
              </w:rPr>
            </w:pPr>
            <w:r w:rsidRPr="00A62BB0">
              <w:rPr>
                <w:noProof/>
              </w:rPr>
              <w:t xml:space="preserve">SSB </w:t>
            </w:r>
          </w:p>
        </w:tc>
        <w:tc>
          <w:tcPr>
            <w:tcW w:w="986" w:type="pct"/>
            <w:shd w:val="clear" w:color="auto" w:fill="auto"/>
          </w:tcPr>
          <w:p w14:paraId="2D5D9B09"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B117572" w14:textId="77777777" w:rsidR="00AC3CBB" w:rsidRPr="00A62BB0" w:rsidRDefault="00AC3CBB" w:rsidP="00AC3CBB">
            <w:pPr>
              <w:pStyle w:val="TAC"/>
              <w:rPr>
                <w:noProof/>
              </w:rPr>
            </w:pPr>
          </w:p>
        </w:tc>
        <w:tc>
          <w:tcPr>
            <w:tcW w:w="1007" w:type="pct"/>
            <w:shd w:val="clear" w:color="auto" w:fill="auto"/>
          </w:tcPr>
          <w:p w14:paraId="67D38AB3" w14:textId="77777777" w:rsidR="00AC3CBB" w:rsidRPr="00A62BB0" w:rsidRDefault="00AC3CBB" w:rsidP="00E63943">
            <w:pPr>
              <w:pStyle w:val="TAC"/>
              <w:rPr>
                <w:noProof/>
              </w:rPr>
            </w:pPr>
            <w:r w:rsidRPr="00A62BB0">
              <w:rPr>
                <w:bCs/>
                <w:noProof/>
              </w:rPr>
              <w:t>SSB.</w:t>
            </w:r>
            <w:del w:id="85" w:author="Huawei" w:date="2021-01-15T14:37:00Z">
              <w:r w:rsidRPr="00A62BB0" w:rsidDel="00E63943">
                <w:rPr>
                  <w:bCs/>
                  <w:noProof/>
                </w:rPr>
                <w:delText xml:space="preserve">1 </w:delText>
              </w:r>
            </w:del>
            <w:ins w:id="86"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14:paraId="397CF1A2" w14:textId="77777777" w:rsidR="00AC3CBB" w:rsidRPr="00A62BB0" w:rsidRDefault="00AC3CBB" w:rsidP="00AC3CBB">
            <w:pPr>
              <w:pStyle w:val="TAC"/>
              <w:rPr>
                <w:noProof/>
              </w:rPr>
            </w:pPr>
            <w:r w:rsidRPr="00A62BB0">
              <w:rPr>
                <w:noProof/>
              </w:rPr>
              <w:t>A.3.10</w:t>
            </w:r>
          </w:p>
        </w:tc>
      </w:tr>
      <w:tr w:rsidR="00AC3CBB" w:rsidRPr="00A62BB0" w14:paraId="1E6D1404" w14:textId="77777777" w:rsidTr="00AC3CBB">
        <w:trPr>
          <w:trHeight w:val="123"/>
          <w:jc w:val="center"/>
        </w:trPr>
        <w:tc>
          <w:tcPr>
            <w:tcW w:w="1154" w:type="pct"/>
            <w:tcBorders>
              <w:top w:val="nil"/>
              <w:bottom w:val="nil"/>
            </w:tcBorders>
            <w:shd w:val="clear" w:color="auto" w:fill="auto"/>
          </w:tcPr>
          <w:p w14:paraId="2ACECC73"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A861405"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4BADF27" w14:textId="77777777" w:rsidR="00AC3CBB" w:rsidRPr="00A62BB0" w:rsidRDefault="00AC3CBB" w:rsidP="00AC3CBB">
            <w:pPr>
              <w:pStyle w:val="TAC"/>
              <w:rPr>
                <w:noProof/>
              </w:rPr>
            </w:pPr>
          </w:p>
        </w:tc>
        <w:tc>
          <w:tcPr>
            <w:tcW w:w="1007" w:type="pct"/>
            <w:shd w:val="clear" w:color="auto" w:fill="auto"/>
          </w:tcPr>
          <w:p w14:paraId="700FC51D" w14:textId="77777777" w:rsidR="00AC3CBB" w:rsidRPr="00A62BB0" w:rsidRDefault="00AC3CBB" w:rsidP="00E63943">
            <w:pPr>
              <w:pStyle w:val="TAC"/>
              <w:rPr>
                <w:noProof/>
              </w:rPr>
            </w:pPr>
            <w:r w:rsidRPr="00A62BB0">
              <w:rPr>
                <w:bCs/>
                <w:noProof/>
              </w:rPr>
              <w:t>SSB.</w:t>
            </w:r>
            <w:del w:id="87" w:author="Huawei" w:date="2021-01-15T14:37:00Z">
              <w:r w:rsidRPr="00A62BB0" w:rsidDel="00E63943">
                <w:rPr>
                  <w:bCs/>
                  <w:noProof/>
                </w:rPr>
                <w:delText xml:space="preserve">1 </w:delText>
              </w:r>
            </w:del>
            <w:ins w:id="88"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14:paraId="2809E398" w14:textId="77777777" w:rsidR="00AC3CBB" w:rsidRPr="00A62BB0" w:rsidRDefault="00AC3CBB" w:rsidP="00AC3CBB">
            <w:pPr>
              <w:pStyle w:val="TAC"/>
              <w:rPr>
                <w:noProof/>
              </w:rPr>
            </w:pPr>
          </w:p>
        </w:tc>
      </w:tr>
      <w:tr w:rsidR="00AC3CBB" w:rsidRPr="00A62BB0" w14:paraId="4573E93E" w14:textId="77777777" w:rsidTr="00AC3CBB">
        <w:trPr>
          <w:trHeight w:val="123"/>
          <w:jc w:val="center"/>
        </w:trPr>
        <w:tc>
          <w:tcPr>
            <w:tcW w:w="1154" w:type="pct"/>
            <w:tcBorders>
              <w:top w:val="nil"/>
              <w:bottom w:val="nil"/>
            </w:tcBorders>
            <w:shd w:val="clear" w:color="auto" w:fill="auto"/>
          </w:tcPr>
          <w:p w14:paraId="59A5901A" w14:textId="77777777" w:rsidR="00AC3CBB" w:rsidRPr="00A62BB0" w:rsidRDefault="00AC3CBB" w:rsidP="00AC3CBB">
            <w:pPr>
              <w:pStyle w:val="TAL"/>
              <w:rPr>
                <w:noProof/>
              </w:rPr>
            </w:pPr>
          </w:p>
        </w:tc>
        <w:tc>
          <w:tcPr>
            <w:tcW w:w="986" w:type="pct"/>
            <w:shd w:val="clear" w:color="auto" w:fill="auto"/>
          </w:tcPr>
          <w:p w14:paraId="3F962D8E"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7F5E80F1" w14:textId="77777777" w:rsidR="00AC3CBB" w:rsidRPr="00A62BB0" w:rsidRDefault="00AC3CBB" w:rsidP="00AC3CBB">
            <w:pPr>
              <w:pStyle w:val="TAC"/>
              <w:rPr>
                <w:noProof/>
              </w:rPr>
            </w:pPr>
          </w:p>
        </w:tc>
        <w:tc>
          <w:tcPr>
            <w:tcW w:w="1007" w:type="pct"/>
            <w:shd w:val="clear" w:color="auto" w:fill="auto"/>
          </w:tcPr>
          <w:p w14:paraId="67858E04" w14:textId="77777777" w:rsidR="00AC3CBB" w:rsidRPr="00A62BB0" w:rsidRDefault="00AC3CBB" w:rsidP="00E63943">
            <w:pPr>
              <w:pStyle w:val="TAC"/>
              <w:rPr>
                <w:bCs/>
                <w:noProof/>
              </w:rPr>
            </w:pPr>
            <w:r w:rsidRPr="00A62BB0">
              <w:rPr>
                <w:bCs/>
                <w:noProof/>
              </w:rPr>
              <w:t>SSB.</w:t>
            </w:r>
            <w:del w:id="89" w:author="Huawei" w:date="2021-01-15T14:37:00Z">
              <w:r w:rsidRPr="00A62BB0" w:rsidDel="00E63943">
                <w:rPr>
                  <w:bCs/>
                  <w:noProof/>
                </w:rPr>
                <w:delText xml:space="preserve">2 </w:delText>
              </w:r>
            </w:del>
            <w:ins w:id="90"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14:paraId="09A62206" w14:textId="77777777" w:rsidR="00AC3CBB" w:rsidRPr="00A62BB0" w:rsidRDefault="00AC3CBB" w:rsidP="00AC3CBB">
            <w:pPr>
              <w:pStyle w:val="TAC"/>
              <w:rPr>
                <w:noProof/>
              </w:rPr>
            </w:pPr>
          </w:p>
        </w:tc>
      </w:tr>
      <w:tr w:rsidR="00AC3CBB" w:rsidRPr="00A62BB0" w14:paraId="4C21FE2F" w14:textId="77777777" w:rsidTr="00AC3CBB">
        <w:trPr>
          <w:trHeight w:val="223"/>
          <w:jc w:val="center"/>
        </w:trPr>
        <w:tc>
          <w:tcPr>
            <w:tcW w:w="1154" w:type="pct"/>
            <w:tcBorders>
              <w:top w:val="single" w:sz="4" w:space="0" w:color="auto"/>
              <w:bottom w:val="nil"/>
            </w:tcBorders>
            <w:shd w:val="clear" w:color="auto" w:fill="auto"/>
          </w:tcPr>
          <w:p w14:paraId="0AC7B7AF" w14:textId="77777777" w:rsidR="00AC3CBB" w:rsidRPr="00A62BB0" w:rsidRDefault="00AC3CBB" w:rsidP="00AC3CBB">
            <w:pPr>
              <w:pStyle w:val="TAL"/>
              <w:rPr>
                <w:noProof/>
              </w:rPr>
            </w:pPr>
            <w:r w:rsidRPr="00A62BB0">
              <w:rPr>
                <w:noProof/>
              </w:rPr>
              <w:t xml:space="preserve">SMTC </w:t>
            </w:r>
          </w:p>
        </w:tc>
        <w:tc>
          <w:tcPr>
            <w:tcW w:w="986" w:type="pct"/>
            <w:shd w:val="clear" w:color="auto" w:fill="auto"/>
          </w:tcPr>
          <w:p w14:paraId="2ADE64FB"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30D4B1B3" w14:textId="77777777" w:rsidR="00AC3CBB" w:rsidRPr="00A62BB0" w:rsidRDefault="00AC3CBB" w:rsidP="00AC3CBB">
            <w:pPr>
              <w:pStyle w:val="TAC"/>
              <w:rPr>
                <w:noProof/>
              </w:rPr>
            </w:pPr>
          </w:p>
        </w:tc>
        <w:tc>
          <w:tcPr>
            <w:tcW w:w="1007" w:type="pct"/>
            <w:shd w:val="clear" w:color="auto" w:fill="auto"/>
          </w:tcPr>
          <w:p w14:paraId="6AB1E290" w14:textId="77777777"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14:paraId="454D938A" w14:textId="77777777" w:rsidR="00AC3CBB" w:rsidRPr="00A62BB0" w:rsidRDefault="00AC3CBB" w:rsidP="00AC3CBB">
            <w:pPr>
              <w:pStyle w:val="TAC"/>
              <w:rPr>
                <w:noProof/>
              </w:rPr>
            </w:pPr>
            <w:r w:rsidRPr="00A62BB0">
              <w:rPr>
                <w:noProof/>
              </w:rPr>
              <w:t>A.3.11</w:t>
            </w:r>
          </w:p>
        </w:tc>
      </w:tr>
      <w:tr w:rsidR="00AC3CBB" w:rsidRPr="00A62BB0" w14:paraId="5A1F0DEA" w14:textId="77777777" w:rsidTr="00AC3CBB">
        <w:trPr>
          <w:trHeight w:val="189"/>
          <w:jc w:val="center"/>
        </w:trPr>
        <w:tc>
          <w:tcPr>
            <w:tcW w:w="1154" w:type="pct"/>
            <w:tcBorders>
              <w:top w:val="nil"/>
              <w:bottom w:val="single" w:sz="4" w:space="0" w:color="auto"/>
            </w:tcBorders>
            <w:shd w:val="clear" w:color="auto" w:fill="auto"/>
          </w:tcPr>
          <w:p w14:paraId="4F211DE0"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4483FB2F"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64807A1" w14:textId="77777777" w:rsidR="00AC3CBB" w:rsidRPr="00A62BB0" w:rsidRDefault="00AC3CBB" w:rsidP="00AC3CBB">
            <w:pPr>
              <w:pStyle w:val="TAC"/>
              <w:rPr>
                <w:noProof/>
              </w:rPr>
            </w:pPr>
          </w:p>
        </w:tc>
        <w:tc>
          <w:tcPr>
            <w:tcW w:w="1007" w:type="pct"/>
            <w:shd w:val="clear" w:color="auto" w:fill="auto"/>
          </w:tcPr>
          <w:p w14:paraId="64595EE3" w14:textId="77777777"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14:paraId="539A1B88" w14:textId="77777777" w:rsidR="00AC3CBB" w:rsidRPr="00A62BB0" w:rsidRDefault="00AC3CBB" w:rsidP="00AC3CBB">
            <w:pPr>
              <w:pStyle w:val="TAC"/>
              <w:rPr>
                <w:noProof/>
              </w:rPr>
            </w:pPr>
          </w:p>
        </w:tc>
      </w:tr>
      <w:tr w:rsidR="00AC3CBB" w:rsidRPr="00A62BB0" w14:paraId="3BC10A43" w14:textId="77777777" w:rsidTr="00AC3CBB">
        <w:trPr>
          <w:trHeight w:val="284"/>
          <w:jc w:val="center"/>
        </w:trPr>
        <w:tc>
          <w:tcPr>
            <w:tcW w:w="1154" w:type="pct"/>
            <w:tcBorders>
              <w:bottom w:val="nil"/>
            </w:tcBorders>
            <w:shd w:val="clear" w:color="auto" w:fill="auto"/>
          </w:tcPr>
          <w:p w14:paraId="7465BE38" w14:textId="77777777" w:rsidR="00AC3CBB" w:rsidRPr="00A62BB0" w:rsidRDefault="00AC3CBB" w:rsidP="00AC3CBB">
            <w:pPr>
              <w:pStyle w:val="TAL"/>
              <w:rPr>
                <w:noProof/>
              </w:rPr>
            </w:pPr>
            <w:r w:rsidRPr="00A62BB0">
              <w:rPr>
                <w:noProof/>
              </w:rPr>
              <w:t>PDSCH/PDCC</w:t>
            </w:r>
          </w:p>
        </w:tc>
        <w:tc>
          <w:tcPr>
            <w:tcW w:w="986" w:type="pct"/>
            <w:shd w:val="clear" w:color="auto" w:fill="auto"/>
          </w:tcPr>
          <w:p w14:paraId="7E3F5FFA"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605200EA" w14:textId="77777777" w:rsidR="00AC3CBB" w:rsidRPr="00A62BB0" w:rsidRDefault="00AC3CBB" w:rsidP="00AC3CBB">
            <w:pPr>
              <w:pStyle w:val="TAC"/>
              <w:rPr>
                <w:noProof/>
              </w:rPr>
            </w:pPr>
          </w:p>
        </w:tc>
        <w:tc>
          <w:tcPr>
            <w:tcW w:w="1007" w:type="pct"/>
            <w:shd w:val="clear" w:color="auto" w:fill="auto"/>
          </w:tcPr>
          <w:p w14:paraId="44F9FE07" w14:textId="77777777" w:rsidR="00AC3CBB" w:rsidRPr="00A62BB0" w:rsidRDefault="00AC3CBB" w:rsidP="00AC3CBB">
            <w:pPr>
              <w:pStyle w:val="TAC"/>
              <w:rPr>
                <w:noProof/>
              </w:rPr>
            </w:pPr>
            <w:r w:rsidRPr="00A62BB0">
              <w:rPr>
                <w:noProof/>
              </w:rPr>
              <w:t>15 KHz</w:t>
            </w:r>
          </w:p>
        </w:tc>
        <w:tc>
          <w:tcPr>
            <w:tcW w:w="1136" w:type="pct"/>
          </w:tcPr>
          <w:p w14:paraId="45933765" w14:textId="77777777" w:rsidR="00AC3CBB" w:rsidRPr="00A62BB0" w:rsidRDefault="00AC3CBB" w:rsidP="00AC3CBB">
            <w:pPr>
              <w:pStyle w:val="TAC"/>
              <w:rPr>
                <w:noProof/>
              </w:rPr>
            </w:pPr>
          </w:p>
        </w:tc>
      </w:tr>
      <w:tr w:rsidR="00AC3CBB" w:rsidRPr="00A62BB0" w14:paraId="7A01AB6A" w14:textId="77777777" w:rsidTr="00AC3CBB">
        <w:trPr>
          <w:trHeight w:val="283"/>
          <w:jc w:val="center"/>
        </w:trPr>
        <w:tc>
          <w:tcPr>
            <w:tcW w:w="1154" w:type="pct"/>
            <w:tcBorders>
              <w:top w:val="nil"/>
            </w:tcBorders>
            <w:shd w:val="clear" w:color="auto" w:fill="auto"/>
          </w:tcPr>
          <w:p w14:paraId="77B38DBE" w14:textId="77777777" w:rsidR="00AC3CBB" w:rsidRPr="00A62BB0" w:rsidRDefault="00AC3CBB" w:rsidP="00AC3CBB">
            <w:pPr>
              <w:pStyle w:val="TAL"/>
              <w:rPr>
                <w:noProof/>
              </w:rPr>
            </w:pPr>
            <w:r w:rsidRPr="00A62BB0">
              <w:rPr>
                <w:noProof/>
              </w:rPr>
              <w:t>H subcarrier spacing</w:t>
            </w:r>
          </w:p>
        </w:tc>
        <w:tc>
          <w:tcPr>
            <w:tcW w:w="986" w:type="pct"/>
            <w:shd w:val="clear" w:color="auto" w:fill="auto"/>
          </w:tcPr>
          <w:p w14:paraId="3E51B752"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5FF2A405" w14:textId="77777777" w:rsidR="00AC3CBB" w:rsidRPr="00A62BB0" w:rsidRDefault="00AC3CBB" w:rsidP="00AC3CBB">
            <w:pPr>
              <w:pStyle w:val="TAC"/>
              <w:rPr>
                <w:noProof/>
              </w:rPr>
            </w:pPr>
          </w:p>
        </w:tc>
        <w:tc>
          <w:tcPr>
            <w:tcW w:w="1007" w:type="pct"/>
            <w:shd w:val="clear" w:color="auto" w:fill="auto"/>
          </w:tcPr>
          <w:p w14:paraId="7A8B4ED8" w14:textId="77777777" w:rsidR="00AC3CBB" w:rsidRPr="00A62BB0" w:rsidRDefault="00AC3CBB" w:rsidP="00AC3CBB">
            <w:pPr>
              <w:pStyle w:val="TAC"/>
              <w:rPr>
                <w:noProof/>
              </w:rPr>
            </w:pPr>
            <w:r w:rsidRPr="00A62BB0">
              <w:rPr>
                <w:noProof/>
              </w:rPr>
              <w:t>30 KHz</w:t>
            </w:r>
          </w:p>
        </w:tc>
        <w:tc>
          <w:tcPr>
            <w:tcW w:w="1136" w:type="pct"/>
          </w:tcPr>
          <w:p w14:paraId="4D5CBE69" w14:textId="77777777" w:rsidR="00AC3CBB" w:rsidRPr="00A62BB0" w:rsidRDefault="00AC3CBB" w:rsidP="00AC3CBB">
            <w:pPr>
              <w:pStyle w:val="TAC"/>
              <w:rPr>
                <w:noProof/>
              </w:rPr>
            </w:pPr>
          </w:p>
        </w:tc>
      </w:tr>
      <w:tr w:rsidR="00AC3CBB" w:rsidRPr="00A62BB0" w14:paraId="42F84408" w14:textId="77777777" w:rsidTr="00AC3CBB">
        <w:trPr>
          <w:trHeight w:val="164"/>
          <w:jc w:val="center"/>
        </w:trPr>
        <w:tc>
          <w:tcPr>
            <w:tcW w:w="2140" w:type="pct"/>
            <w:gridSpan w:val="2"/>
            <w:shd w:val="clear" w:color="auto" w:fill="auto"/>
          </w:tcPr>
          <w:p w14:paraId="2D1A099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5AEE4735" w14:textId="77777777" w:rsidR="00AC3CBB" w:rsidRPr="00A62BB0" w:rsidRDefault="00AC3CBB" w:rsidP="00AC3CBB">
            <w:pPr>
              <w:pStyle w:val="TAC"/>
              <w:rPr>
                <w:noProof/>
              </w:rPr>
            </w:pPr>
          </w:p>
        </w:tc>
        <w:tc>
          <w:tcPr>
            <w:tcW w:w="1007" w:type="pct"/>
            <w:shd w:val="clear" w:color="auto" w:fill="auto"/>
          </w:tcPr>
          <w:p w14:paraId="022EB14C" w14:textId="77777777" w:rsidR="00AC3CBB" w:rsidRPr="00A62BB0" w:rsidRDefault="00AC3CBB" w:rsidP="00AC3CBB">
            <w:pPr>
              <w:pStyle w:val="TAC"/>
              <w:rPr>
                <w:noProof/>
              </w:rPr>
            </w:pPr>
            <w:r w:rsidRPr="00FA49FA">
              <w:rPr>
                <w:noProof/>
              </w:rPr>
              <w:t>0</w:t>
            </w:r>
          </w:p>
        </w:tc>
        <w:tc>
          <w:tcPr>
            <w:tcW w:w="1136" w:type="pct"/>
          </w:tcPr>
          <w:p w14:paraId="54545972" w14:textId="77777777" w:rsidR="00AC3CBB" w:rsidRPr="00A62BB0" w:rsidRDefault="00AC3CBB" w:rsidP="00AC3CBB">
            <w:pPr>
              <w:pStyle w:val="TAC"/>
              <w:rPr>
                <w:noProof/>
              </w:rPr>
            </w:pPr>
          </w:p>
        </w:tc>
      </w:tr>
      <w:tr w:rsidR="00AC3CBB" w:rsidRPr="00A62BB0" w14:paraId="2E305EBF" w14:textId="77777777" w:rsidTr="00AC3CBB">
        <w:trPr>
          <w:trHeight w:val="176"/>
          <w:jc w:val="center"/>
        </w:trPr>
        <w:tc>
          <w:tcPr>
            <w:tcW w:w="2140" w:type="pct"/>
            <w:gridSpan w:val="2"/>
            <w:shd w:val="clear" w:color="auto" w:fill="auto"/>
          </w:tcPr>
          <w:p w14:paraId="4956BAAD" w14:textId="77777777" w:rsidR="00AC3CBB" w:rsidRPr="00A62BB0" w:rsidRDefault="00AC3CBB" w:rsidP="00AC3CBB">
            <w:pPr>
              <w:pStyle w:val="TAL"/>
              <w:rPr>
                <w:noProof/>
              </w:rPr>
            </w:pPr>
            <w:r w:rsidRPr="00A62BB0">
              <w:rPr>
                <w:noProof/>
              </w:rPr>
              <w:t>OCNG parameters</w:t>
            </w:r>
          </w:p>
        </w:tc>
        <w:tc>
          <w:tcPr>
            <w:tcW w:w="717" w:type="pct"/>
            <w:shd w:val="clear" w:color="auto" w:fill="auto"/>
          </w:tcPr>
          <w:p w14:paraId="1F445B89" w14:textId="77777777" w:rsidR="00AC3CBB" w:rsidRPr="00A62BB0" w:rsidRDefault="00AC3CBB" w:rsidP="00AC3CBB">
            <w:pPr>
              <w:pStyle w:val="TAC"/>
              <w:rPr>
                <w:noProof/>
              </w:rPr>
            </w:pPr>
          </w:p>
        </w:tc>
        <w:tc>
          <w:tcPr>
            <w:tcW w:w="1007" w:type="pct"/>
            <w:shd w:val="clear" w:color="auto" w:fill="auto"/>
          </w:tcPr>
          <w:p w14:paraId="1C7864B3" w14:textId="77777777" w:rsidR="00AC3CBB" w:rsidRPr="00A62BB0" w:rsidRDefault="00AC3CBB" w:rsidP="00AC3CBB">
            <w:pPr>
              <w:pStyle w:val="TAC"/>
              <w:rPr>
                <w:noProof/>
              </w:rPr>
            </w:pPr>
            <w:r w:rsidRPr="00A62BB0">
              <w:rPr>
                <w:noProof/>
              </w:rPr>
              <w:t>OP.1</w:t>
            </w:r>
          </w:p>
        </w:tc>
        <w:tc>
          <w:tcPr>
            <w:tcW w:w="1136" w:type="pct"/>
          </w:tcPr>
          <w:p w14:paraId="51BBD6E8" w14:textId="77777777" w:rsidR="00AC3CBB" w:rsidRPr="00A62BB0" w:rsidRDefault="00AC3CBB" w:rsidP="00AC3CBB">
            <w:pPr>
              <w:pStyle w:val="TAC"/>
              <w:rPr>
                <w:noProof/>
              </w:rPr>
            </w:pPr>
            <w:r w:rsidRPr="00A62BB0">
              <w:rPr>
                <w:noProof/>
              </w:rPr>
              <w:t>A.3.2.1</w:t>
            </w:r>
          </w:p>
        </w:tc>
      </w:tr>
      <w:tr w:rsidR="00AC3CBB" w:rsidRPr="00A62BB0" w14:paraId="05D5276F" w14:textId="77777777" w:rsidTr="00AC3CBB">
        <w:trPr>
          <w:trHeight w:val="164"/>
          <w:jc w:val="center"/>
        </w:trPr>
        <w:tc>
          <w:tcPr>
            <w:tcW w:w="2140" w:type="pct"/>
            <w:gridSpan w:val="2"/>
            <w:shd w:val="clear" w:color="auto" w:fill="auto"/>
          </w:tcPr>
          <w:p w14:paraId="10AF7E69" w14:textId="77777777"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14:paraId="37913E63" w14:textId="77777777" w:rsidR="00AC3CBB" w:rsidRPr="00A62BB0" w:rsidRDefault="00AC3CBB" w:rsidP="00AC3CBB">
            <w:pPr>
              <w:pStyle w:val="TAC"/>
              <w:rPr>
                <w:noProof/>
              </w:rPr>
            </w:pPr>
          </w:p>
        </w:tc>
        <w:tc>
          <w:tcPr>
            <w:tcW w:w="1007" w:type="pct"/>
            <w:shd w:val="clear" w:color="auto" w:fill="auto"/>
          </w:tcPr>
          <w:p w14:paraId="5A13374D" w14:textId="77777777" w:rsidR="00AC3CBB" w:rsidRPr="00A62BB0" w:rsidRDefault="00AC3CBB" w:rsidP="00AC3CBB">
            <w:pPr>
              <w:pStyle w:val="TAC"/>
              <w:rPr>
                <w:noProof/>
              </w:rPr>
            </w:pPr>
            <w:r w:rsidRPr="00A62BB0">
              <w:rPr>
                <w:noProof/>
              </w:rPr>
              <w:t>Normal</w:t>
            </w:r>
          </w:p>
        </w:tc>
        <w:tc>
          <w:tcPr>
            <w:tcW w:w="1136" w:type="pct"/>
          </w:tcPr>
          <w:p w14:paraId="2E3D6EEC" w14:textId="77777777" w:rsidR="00AC3CBB" w:rsidRPr="00A62BB0" w:rsidRDefault="00AC3CBB" w:rsidP="00AC3CBB">
            <w:pPr>
              <w:pStyle w:val="TAC"/>
              <w:rPr>
                <w:noProof/>
              </w:rPr>
            </w:pPr>
          </w:p>
        </w:tc>
      </w:tr>
      <w:tr w:rsidR="00AC3CBB" w:rsidRPr="00A62BB0" w14:paraId="6D57ABC4" w14:textId="77777777" w:rsidTr="00AC3CBB">
        <w:trPr>
          <w:trHeight w:val="340"/>
          <w:jc w:val="center"/>
        </w:trPr>
        <w:tc>
          <w:tcPr>
            <w:tcW w:w="2140" w:type="pct"/>
            <w:gridSpan w:val="2"/>
            <w:shd w:val="clear" w:color="auto" w:fill="auto"/>
          </w:tcPr>
          <w:p w14:paraId="5D567CAD" w14:textId="77777777"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14:paraId="59F9F142" w14:textId="77777777" w:rsidR="00AC3CBB" w:rsidRPr="00A62BB0" w:rsidRDefault="00AC3CBB" w:rsidP="00AC3CBB">
            <w:pPr>
              <w:pStyle w:val="TAC"/>
              <w:rPr>
                <w:noProof/>
              </w:rPr>
            </w:pPr>
          </w:p>
        </w:tc>
        <w:tc>
          <w:tcPr>
            <w:tcW w:w="1007" w:type="pct"/>
            <w:shd w:val="clear" w:color="auto" w:fill="auto"/>
          </w:tcPr>
          <w:p w14:paraId="64A946D8" w14:textId="77777777" w:rsidR="00AC3CBB" w:rsidRPr="00A62BB0" w:rsidRDefault="00AC3CBB" w:rsidP="00AC3CBB">
            <w:pPr>
              <w:pStyle w:val="TAC"/>
              <w:rPr>
                <w:noProof/>
              </w:rPr>
            </w:pPr>
            <w:r w:rsidRPr="00A62BB0">
              <w:rPr>
                <w:noProof/>
              </w:rPr>
              <w:t>2x2 Low</w:t>
            </w:r>
          </w:p>
        </w:tc>
        <w:tc>
          <w:tcPr>
            <w:tcW w:w="1136" w:type="pct"/>
          </w:tcPr>
          <w:p w14:paraId="4D0FAC74" w14:textId="77777777" w:rsidR="00AC3CBB" w:rsidRPr="00A62BB0" w:rsidRDefault="00AC3CBB" w:rsidP="00AC3CBB">
            <w:pPr>
              <w:pStyle w:val="TAC"/>
              <w:rPr>
                <w:noProof/>
              </w:rPr>
            </w:pPr>
          </w:p>
        </w:tc>
      </w:tr>
      <w:tr w:rsidR="00AC3CBB" w:rsidRPr="00A62BB0" w14:paraId="60B16DF3" w14:textId="77777777" w:rsidTr="00AC3CBB">
        <w:trPr>
          <w:trHeight w:val="164"/>
          <w:jc w:val="center"/>
        </w:trPr>
        <w:tc>
          <w:tcPr>
            <w:tcW w:w="1154" w:type="pct"/>
            <w:tcBorders>
              <w:bottom w:val="nil"/>
            </w:tcBorders>
            <w:shd w:val="clear" w:color="auto" w:fill="auto"/>
          </w:tcPr>
          <w:p w14:paraId="57655EEF" w14:textId="77777777" w:rsidR="00AC3CBB" w:rsidRPr="00A62BB0" w:rsidRDefault="00AC3CBB" w:rsidP="00AC3CBB">
            <w:pPr>
              <w:pStyle w:val="TAL"/>
              <w:rPr>
                <w:noProof/>
              </w:rPr>
            </w:pPr>
            <w:r w:rsidRPr="00A62BB0">
              <w:rPr>
                <w:noProof/>
              </w:rPr>
              <w:t xml:space="preserve">Beam failure </w:t>
            </w:r>
          </w:p>
        </w:tc>
        <w:tc>
          <w:tcPr>
            <w:tcW w:w="986" w:type="pct"/>
            <w:shd w:val="clear" w:color="auto" w:fill="auto"/>
          </w:tcPr>
          <w:p w14:paraId="66F7E3D8" w14:textId="77777777" w:rsidR="00AC3CBB" w:rsidRPr="00A62BB0" w:rsidRDefault="00AC3CBB" w:rsidP="00AC3CBB">
            <w:pPr>
              <w:pStyle w:val="TAL"/>
              <w:rPr>
                <w:noProof/>
              </w:rPr>
            </w:pPr>
            <w:r w:rsidRPr="00A62BB0">
              <w:rPr>
                <w:noProof/>
              </w:rPr>
              <w:t>DCI format</w:t>
            </w:r>
          </w:p>
        </w:tc>
        <w:tc>
          <w:tcPr>
            <w:tcW w:w="717" w:type="pct"/>
            <w:shd w:val="clear" w:color="auto" w:fill="auto"/>
          </w:tcPr>
          <w:p w14:paraId="4EECBA52" w14:textId="77777777" w:rsidR="00AC3CBB" w:rsidRPr="00A62BB0" w:rsidRDefault="00AC3CBB" w:rsidP="00AC3CBB">
            <w:pPr>
              <w:pStyle w:val="TAC"/>
              <w:rPr>
                <w:noProof/>
              </w:rPr>
            </w:pPr>
          </w:p>
        </w:tc>
        <w:tc>
          <w:tcPr>
            <w:tcW w:w="1007" w:type="pct"/>
            <w:shd w:val="clear" w:color="auto" w:fill="auto"/>
          </w:tcPr>
          <w:p w14:paraId="6AB4C85C" w14:textId="77777777" w:rsidR="00AC3CBB" w:rsidRPr="00A62BB0" w:rsidRDefault="00AC3CBB" w:rsidP="00AC3CBB">
            <w:pPr>
              <w:pStyle w:val="TAC"/>
              <w:rPr>
                <w:noProof/>
              </w:rPr>
            </w:pPr>
            <w:r w:rsidRPr="00A62BB0">
              <w:rPr>
                <w:noProof/>
              </w:rPr>
              <w:t>1-0</w:t>
            </w:r>
          </w:p>
        </w:tc>
        <w:tc>
          <w:tcPr>
            <w:tcW w:w="1136" w:type="pct"/>
          </w:tcPr>
          <w:p w14:paraId="347752D4" w14:textId="77777777" w:rsidR="00AC3CBB" w:rsidRPr="00A62BB0" w:rsidRDefault="00AC3CBB" w:rsidP="00AC3CBB">
            <w:pPr>
              <w:pStyle w:val="TAC"/>
              <w:rPr>
                <w:noProof/>
              </w:rPr>
            </w:pPr>
          </w:p>
        </w:tc>
      </w:tr>
      <w:tr w:rsidR="00AC3CBB" w:rsidRPr="00A62BB0" w14:paraId="71A24022" w14:textId="77777777" w:rsidTr="00AC3CBB">
        <w:trPr>
          <w:trHeight w:val="352"/>
          <w:jc w:val="center"/>
        </w:trPr>
        <w:tc>
          <w:tcPr>
            <w:tcW w:w="1154" w:type="pct"/>
            <w:tcBorders>
              <w:top w:val="nil"/>
              <w:bottom w:val="nil"/>
            </w:tcBorders>
            <w:shd w:val="clear" w:color="auto" w:fill="auto"/>
          </w:tcPr>
          <w:p w14:paraId="11D3E270" w14:textId="77777777"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14:paraId="08A2B064" w14:textId="77777777" w:rsidR="00AC3CBB" w:rsidRPr="00A62BB0" w:rsidRDefault="00AC3CBB" w:rsidP="00AC3CBB">
            <w:pPr>
              <w:pStyle w:val="TAL"/>
              <w:rPr>
                <w:noProof/>
              </w:rPr>
            </w:pPr>
            <w:r w:rsidRPr="00A62BB0">
              <w:rPr>
                <w:noProof/>
              </w:rPr>
              <w:t>Number of Control OFDM symbols</w:t>
            </w:r>
          </w:p>
        </w:tc>
        <w:tc>
          <w:tcPr>
            <w:tcW w:w="717" w:type="pct"/>
            <w:shd w:val="clear" w:color="auto" w:fill="auto"/>
          </w:tcPr>
          <w:p w14:paraId="6455ADAA" w14:textId="77777777" w:rsidR="00AC3CBB" w:rsidRPr="00A62BB0" w:rsidRDefault="00AC3CBB" w:rsidP="00AC3CBB">
            <w:pPr>
              <w:pStyle w:val="TAC"/>
              <w:rPr>
                <w:noProof/>
              </w:rPr>
            </w:pPr>
          </w:p>
        </w:tc>
        <w:tc>
          <w:tcPr>
            <w:tcW w:w="1007" w:type="pct"/>
            <w:shd w:val="clear" w:color="auto" w:fill="auto"/>
          </w:tcPr>
          <w:p w14:paraId="45F43B95" w14:textId="77777777" w:rsidR="00AC3CBB" w:rsidRPr="00A62BB0" w:rsidRDefault="00AC3CBB" w:rsidP="00AC3CBB">
            <w:pPr>
              <w:pStyle w:val="TAC"/>
              <w:rPr>
                <w:noProof/>
              </w:rPr>
            </w:pPr>
            <w:r w:rsidRPr="00A62BB0">
              <w:rPr>
                <w:noProof/>
              </w:rPr>
              <w:t>2</w:t>
            </w:r>
          </w:p>
        </w:tc>
        <w:tc>
          <w:tcPr>
            <w:tcW w:w="1136" w:type="pct"/>
          </w:tcPr>
          <w:p w14:paraId="459EA164" w14:textId="77777777" w:rsidR="00AC3CBB" w:rsidRPr="00A62BB0" w:rsidRDefault="00AC3CBB" w:rsidP="00AC3CBB">
            <w:pPr>
              <w:pStyle w:val="TAC"/>
              <w:rPr>
                <w:noProof/>
              </w:rPr>
            </w:pPr>
          </w:p>
        </w:tc>
      </w:tr>
      <w:tr w:rsidR="00AC3CBB" w:rsidRPr="00A62BB0" w14:paraId="064CC06B" w14:textId="77777777" w:rsidTr="00AC3CBB">
        <w:trPr>
          <w:trHeight w:val="176"/>
          <w:jc w:val="center"/>
        </w:trPr>
        <w:tc>
          <w:tcPr>
            <w:tcW w:w="1154" w:type="pct"/>
            <w:tcBorders>
              <w:top w:val="nil"/>
              <w:bottom w:val="nil"/>
            </w:tcBorders>
            <w:shd w:val="clear" w:color="auto" w:fill="auto"/>
          </w:tcPr>
          <w:p w14:paraId="78834B23" w14:textId="77777777" w:rsidR="00AC3CBB" w:rsidRPr="00A62BB0" w:rsidRDefault="00AC3CBB" w:rsidP="00AC3CBB">
            <w:pPr>
              <w:pStyle w:val="TAL"/>
              <w:rPr>
                <w:noProof/>
              </w:rPr>
            </w:pPr>
            <w:r w:rsidRPr="00A62BB0">
              <w:rPr>
                <w:noProof/>
              </w:rPr>
              <w:t>parameters</w:t>
            </w:r>
          </w:p>
        </w:tc>
        <w:tc>
          <w:tcPr>
            <w:tcW w:w="986" w:type="pct"/>
            <w:shd w:val="clear" w:color="auto" w:fill="auto"/>
          </w:tcPr>
          <w:p w14:paraId="5FE68868" w14:textId="77777777"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14:paraId="2A0BE004" w14:textId="77777777" w:rsidR="00AC3CBB" w:rsidRPr="00A62BB0" w:rsidRDefault="00AC3CBB" w:rsidP="00AC3CBB">
            <w:pPr>
              <w:pStyle w:val="TAC"/>
              <w:rPr>
                <w:noProof/>
              </w:rPr>
            </w:pPr>
            <w:r w:rsidRPr="00A62BB0">
              <w:rPr>
                <w:noProof/>
              </w:rPr>
              <w:t>CCE</w:t>
            </w:r>
          </w:p>
        </w:tc>
        <w:tc>
          <w:tcPr>
            <w:tcW w:w="1007" w:type="pct"/>
            <w:shd w:val="clear" w:color="auto" w:fill="auto"/>
          </w:tcPr>
          <w:p w14:paraId="249DB1F3" w14:textId="77777777" w:rsidR="00AC3CBB" w:rsidRPr="00A62BB0" w:rsidRDefault="00AC3CBB" w:rsidP="00AC3CBB">
            <w:pPr>
              <w:pStyle w:val="TAC"/>
              <w:rPr>
                <w:noProof/>
              </w:rPr>
            </w:pPr>
            <w:r w:rsidRPr="00A62BB0">
              <w:rPr>
                <w:noProof/>
              </w:rPr>
              <w:t>8</w:t>
            </w:r>
          </w:p>
        </w:tc>
        <w:tc>
          <w:tcPr>
            <w:tcW w:w="1136" w:type="pct"/>
          </w:tcPr>
          <w:p w14:paraId="50C08F78" w14:textId="77777777" w:rsidR="00AC3CBB" w:rsidRPr="00A62BB0" w:rsidRDefault="00AC3CBB" w:rsidP="00AC3CBB">
            <w:pPr>
              <w:pStyle w:val="TAC"/>
              <w:rPr>
                <w:noProof/>
              </w:rPr>
            </w:pPr>
          </w:p>
        </w:tc>
      </w:tr>
      <w:tr w:rsidR="00AC3CBB" w:rsidRPr="00A62BB0" w14:paraId="502B7A8F" w14:textId="77777777" w:rsidTr="00AC3CBB">
        <w:trPr>
          <w:trHeight w:val="872"/>
          <w:jc w:val="center"/>
        </w:trPr>
        <w:tc>
          <w:tcPr>
            <w:tcW w:w="1154" w:type="pct"/>
            <w:tcBorders>
              <w:top w:val="nil"/>
              <w:bottom w:val="nil"/>
            </w:tcBorders>
            <w:shd w:val="clear" w:color="auto" w:fill="auto"/>
          </w:tcPr>
          <w:p w14:paraId="497E89D5" w14:textId="77777777" w:rsidR="00AC3CBB" w:rsidRPr="00A62BB0" w:rsidRDefault="00AC3CBB" w:rsidP="00AC3CBB">
            <w:pPr>
              <w:pStyle w:val="TAL"/>
              <w:rPr>
                <w:noProof/>
              </w:rPr>
            </w:pPr>
          </w:p>
        </w:tc>
        <w:tc>
          <w:tcPr>
            <w:tcW w:w="986" w:type="pct"/>
            <w:shd w:val="clear" w:color="auto" w:fill="auto"/>
          </w:tcPr>
          <w:p w14:paraId="167A9CBA" w14:textId="77777777"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14:paraId="78DB5812" w14:textId="77777777" w:rsidR="00AC3CBB" w:rsidRPr="00A62BB0" w:rsidRDefault="00AC3CBB" w:rsidP="00AC3CBB">
            <w:pPr>
              <w:pStyle w:val="TAC"/>
              <w:rPr>
                <w:noProof/>
              </w:rPr>
            </w:pPr>
            <w:r w:rsidRPr="00A62BB0">
              <w:rPr>
                <w:noProof/>
              </w:rPr>
              <w:t>dB</w:t>
            </w:r>
          </w:p>
        </w:tc>
        <w:tc>
          <w:tcPr>
            <w:tcW w:w="1007" w:type="pct"/>
            <w:shd w:val="clear" w:color="auto" w:fill="auto"/>
          </w:tcPr>
          <w:p w14:paraId="11CE95D7" w14:textId="77777777" w:rsidR="00AC3CBB" w:rsidRPr="00A62BB0" w:rsidRDefault="00AC3CBB" w:rsidP="00AC3CBB">
            <w:pPr>
              <w:pStyle w:val="TAC"/>
              <w:rPr>
                <w:noProof/>
              </w:rPr>
            </w:pPr>
            <w:r w:rsidRPr="00A62BB0">
              <w:rPr>
                <w:noProof/>
              </w:rPr>
              <w:t>0</w:t>
            </w:r>
          </w:p>
        </w:tc>
        <w:tc>
          <w:tcPr>
            <w:tcW w:w="1136" w:type="pct"/>
          </w:tcPr>
          <w:p w14:paraId="3D5710C7" w14:textId="77777777" w:rsidR="00AC3CBB" w:rsidRPr="00A62BB0" w:rsidRDefault="00AC3CBB" w:rsidP="00AC3CBB">
            <w:pPr>
              <w:pStyle w:val="TAC"/>
              <w:rPr>
                <w:noProof/>
              </w:rPr>
            </w:pPr>
          </w:p>
        </w:tc>
      </w:tr>
      <w:tr w:rsidR="00AC3CBB" w:rsidRPr="00A62BB0" w14:paraId="51E41B53" w14:textId="77777777" w:rsidTr="00AC3CBB">
        <w:trPr>
          <w:trHeight w:val="859"/>
          <w:jc w:val="center"/>
        </w:trPr>
        <w:tc>
          <w:tcPr>
            <w:tcW w:w="1154" w:type="pct"/>
            <w:tcBorders>
              <w:top w:val="nil"/>
              <w:bottom w:val="nil"/>
            </w:tcBorders>
            <w:shd w:val="clear" w:color="auto" w:fill="auto"/>
          </w:tcPr>
          <w:p w14:paraId="2F0998BE" w14:textId="77777777" w:rsidR="00AC3CBB" w:rsidRPr="00A62BB0" w:rsidRDefault="00AC3CBB" w:rsidP="00AC3CBB">
            <w:pPr>
              <w:pStyle w:val="TAL"/>
              <w:rPr>
                <w:noProof/>
              </w:rPr>
            </w:pPr>
          </w:p>
        </w:tc>
        <w:tc>
          <w:tcPr>
            <w:tcW w:w="986" w:type="pct"/>
            <w:shd w:val="clear" w:color="auto" w:fill="auto"/>
          </w:tcPr>
          <w:p w14:paraId="1E356DDE"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14:paraId="02C4A403" w14:textId="77777777" w:rsidR="00AC3CBB" w:rsidRPr="00A62BB0" w:rsidRDefault="00AC3CBB" w:rsidP="00AC3CBB">
            <w:pPr>
              <w:pStyle w:val="TAC"/>
              <w:rPr>
                <w:noProof/>
              </w:rPr>
            </w:pPr>
            <w:r w:rsidRPr="00A62BB0">
              <w:rPr>
                <w:noProof/>
              </w:rPr>
              <w:t>dB</w:t>
            </w:r>
          </w:p>
        </w:tc>
        <w:tc>
          <w:tcPr>
            <w:tcW w:w="1007" w:type="pct"/>
            <w:shd w:val="clear" w:color="auto" w:fill="auto"/>
          </w:tcPr>
          <w:p w14:paraId="4CD4A9B5" w14:textId="77777777" w:rsidR="00AC3CBB" w:rsidRPr="00A62BB0" w:rsidRDefault="00AC3CBB" w:rsidP="00AC3CBB">
            <w:pPr>
              <w:pStyle w:val="TAC"/>
              <w:rPr>
                <w:noProof/>
              </w:rPr>
            </w:pPr>
            <w:r w:rsidRPr="00A62BB0">
              <w:rPr>
                <w:noProof/>
              </w:rPr>
              <w:t>0</w:t>
            </w:r>
          </w:p>
        </w:tc>
        <w:tc>
          <w:tcPr>
            <w:tcW w:w="1136" w:type="pct"/>
          </w:tcPr>
          <w:p w14:paraId="157F5B74" w14:textId="77777777" w:rsidR="00AC3CBB" w:rsidRPr="00A62BB0" w:rsidRDefault="00AC3CBB" w:rsidP="00AC3CBB">
            <w:pPr>
              <w:pStyle w:val="TAC"/>
              <w:rPr>
                <w:noProof/>
              </w:rPr>
            </w:pPr>
          </w:p>
        </w:tc>
      </w:tr>
      <w:tr w:rsidR="00AC3CBB" w:rsidRPr="00A62BB0" w14:paraId="58E3E885" w14:textId="77777777" w:rsidTr="00AC3CBB">
        <w:trPr>
          <w:trHeight w:val="379"/>
          <w:jc w:val="center"/>
        </w:trPr>
        <w:tc>
          <w:tcPr>
            <w:tcW w:w="1154" w:type="pct"/>
            <w:tcBorders>
              <w:top w:val="nil"/>
              <w:bottom w:val="nil"/>
            </w:tcBorders>
            <w:shd w:val="clear" w:color="auto" w:fill="auto"/>
          </w:tcPr>
          <w:p w14:paraId="36F9231C" w14:textId="77777777" w:rsidR="00AC3CBB" w:rsidRPr="00A62BB0" w:rsidRDefault="00AC3CBB" w:rsidP="00AC3CBB">
            <w:pPr>
              <w:pStyle w:val="TAL"/>
              <w:rPr>
                <w:noProof/>
              </w:rPr>
            </w:pPr>
          </w:p>
        </w:tc>
        <w:tc>
          <w:tcPr>
            <w:tcW w:w="986" w:type="pct"/>
            <w:shd w:val="clear" w:color="auto" w:fill="auto"/>
          </w:tcPr>
          <w:p w14:paraId="0EC4A87D" w14:textId="77777777"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14:paraId="2980898B" w14:textId="77777777" w:rsidR="00AC3CBB" w:rsidRPr="00A62BB0" w:rsidRDefault="00AC3CBB" w:rsidP="00AC3CBB">
            <w:pPr>
              <w:pStyle w:val="TAC"/>
              <w:rPr>
                <w:rFonts w:eastAsia="?? ??"/>
              </w:rPr>
            </w:pPr>
          </w:p>
        </w:tc>
        <w:tc>
          <w:tcPr>
            <w:tcW w:w="1007" w:type="pct"/>
            <w:shd w:val="clear" w:color="auto" w:fill="auto"/>
          </w:tcPr>
          <w:p w14:paraId="432973EF" w14:textId="77777777" w:rsidR="00AC3CBB" w:rsidRPr="00A62BB0" w:rsidRDefault="00AC3CBB" w:rsidP="00AC3CBB">
            <w:pPr>
              <w:pStyle w:val="TAC"/>
              <w:rPr>
                <w:noProof/>
              </w:rPr>
            </w:pPr>
            <w:r w:rsidRPr="00A62BB0">
              <w:rPr>
                <w:rFonts w:eastAsia="?? ??"/>
              </w:rPr>
              <w:t>REG bundle size</w:t>
            </w:r>
          </w:p>
        </w:tc>
        <w:tc>
          <w:tcPr>
            <w:tcW w:w="1136" w:type="pct"/>
          </w:tcPr>
          <w:p w14:paraId="28517AE2" w14:textId="77777777" w:rsidR="00AC3CBB" w:rsidRPr="00A62BB0" w:rsidRDefault="00AC3CBB" w:rsidP="00AC3CBB">
            <w:pPr>
              <w:pStyle w:val="TAC"/>
              <w:rPr>
                <w:rFonts w:eastAsia="?? ??"/>
              </w:rPr>
            </w:pPr>
          </w:p>
        </w:tc>
      </w:tr>
      <w:tr w:rsidR="00AC3CBB" w:rsidRPr="00A62BB0" w14:paraId="46C9BF8B" w14:textId="77777777" w:rsidTr="00AC3CBB">
        <w:trPr>
          <w:trHeight w:val="188"/>
          <w:jc w:val="center"/>
        </w:trPr>
        <w:tc>
          <w:tcPr>
            <w:tcW w:w="1154" w:type="pct"/>
            <w:tcBorders>
              <w:top w:val="nil"/>
            </w:tcBorders>
            <w:shd w:val="clear" w:color="auto" w:fill="auto"/>
          </w:tcPr>
          <w:p w14:paraId="3A5C2DE7" w14:textId="77777777" w:rsidR="00AC3CBB" w:rsidRPr="00A62BB0" w:rsidRDefault="00AC3CBB" w:rsidP="00AC3CBB">
            <w:pPr>
              <w:pStyle w:val="TAL"/>
              <w:rPr>
                <w:noProof/>
              </w:rPr>
            </w:pPr>
          </w:p>
        </w:tc>
        <w:tc>
          <w:tcPr>
            <w:tcW w:w="986" w:type="pct"/>
            <w:shd w:val="clear" w:color="auto" w:fill="auto"/>
          </w:tcPr>
          <w:p w14:paraId="7D59CCDB" w14:textId="77777777"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14:paraId="7914FADF" w14:textId="77777777" w:rsidR="00AC3CBB" w:rsidRPr="00A62BB0" w:rsidRDefault="00AC3CBB" w:rsidP="00AC3CBB">
            <w:pPr>
              <w:pStyle w:val="TAC"/>
              <w:rPr>
                <w:rFonts w:eastAsia="?? ??"/>
              </w:rPr>
            </w:pPr>
          </w:p>
        </w:tc>
        <w:tc>
          <w:tcPr>
            <w:tcW w:w="1007" w:type="pct"/>
            <w:shd w:val="clear" w:color="auto" w:fill="auto"/>
          </w:tcPr>
          <w:p w14:paraId="34E92D08" w14:textId="77777777" w:rsidR="00AC3CBB" w:rsidRPr="00A62BB0" w:rsidRDefault="00AC3CBB" w:rsidP="00AC3CBB">
            <w:pPr>
              <w:pStyle w:val="TAC"/>
              <w:rPr>
                <w:noProof/>
              </w:rPr>
            </w:pPr>
            <w:r w:rsidRPr="00A62BB0">
              <w:rPr>
                <w:noProof/>
              </w:rPr>
              <w:t>6</w:t>
            </w:r>
          </w:p>
        </w:tc>
        <w:tc>
          <w:tcPr>
            <w:tcW w:w="1136" w:type="pct"/>
          </w:tcPr>
          <w:p w14:paraId="707154A9" w14:textId="77777777" w:rsidR="00AC3CBB" w:rsidRPr="00A62BB0" w:rsidRDefault="00AC3CBB" w:rsidP="00AC3CBB">
            <w:pPr>
              <w:pStyle w:val="TAC"/>
              <w:rPr>
                <w:noProof/>
              </w:rPr>
            </w:pPr>
          </w:p>
        </w:tc>
      </w:tr>
      <w:tr w:rsidR="00AC3CBB" w:rsidRPr="00A62BB0" w14:paraId="4892C1CB" w14:textId="77777777" w:rsidTr="00AC3CBB">
        <w:trPr>
          <w:trHeight w:val="176"/>
          <w:jc w:val="center"/>
        </w:trPr>
        <w:tc>
          <w:tcPr>
            <w:tcW w:w="2140" w:type="pct"/>
            <w:gridSpan w:val="2"/>
            <w:shd w:val="clear" w:color="auto" w:fill="auto"/>
          </w:tcPr>
          <w:p w14:paraId="44C623EB" w14:textId="77777777" w:rsidR="00AC3CBB" w:rsidRPr="00A62BB0" w:rsidRDefault="00AC3CBB" w:rsidP="00AC3CBB">
            <w:pPr>
              <w:pStyle w:val="TAL"/>
              <w:rPr>
                <w:noProof/>
              </w:rPr>
            </w:pPr>
            <w:r w:rsidRPr="00A62BB0">
              <w:rPr>
                <w:noProof/>
              </w:rPr>
              <w:t>DRX</w:t>
            </w:r>
          </w:p>
        </w:tc>
        <w:tc>
          <w:tcPr>
            <w:tcW w:w="717" w:type="pct"/>
            <w:shd w:val="clear" w:color="auto" w:fill="auto"/>
          </w:tcPr>
          <w:p w14:paraId="005CC1D8" w14:textId="77777777" w:rsidR="00AC3CBB" w:rsidRPr="00A62BB0" w:rsidRDefault="00AC3CBB" w:rsidP="00AC3CBB">
            <w:pPr>
              <w:pStyle w:val="TAC"/>
              <w:rPr>
                <w:noProof/>
              </w:rPr>
            </w:pPr>
          </w:p>
        </w:tc>
        <w:tc>
          <w:tcPr>
            <w:tcW w:w="1007" w:type="pct"/>
            <w:shd w:val="clear" w:color="auto" w:fill="auto"/>
          </w:tcPr>
          <w:p w14:paraId="01853C49" w14:textId="77777777" w:rsidR="00AC3CBB" w:rsidRPr="00A62BB0" w:rsidRDefault="00AC3CBB" w:rsidP="00AC3CBB">
            <w:pPr>
              <w:pStyle w:val="TAC"/>
              <w:rPr>
                <w:iCs/>
              </w:rPr>
            </w:pPr>
            <w:r w:rsidRPr="00A62BB0">
              <w:rPr>
                <w:iCs/>
              </w:rPr>
              <w:t>DRX.7</w:t>
            </w:r>
          </w:p>
        </w:tc>
        <w:tc>
          <w:tcPr>
            <w:tcW w:w="1136" w:type="pct"/>
          </w:tcPr>
          <w:p w14:paraId="6F667491" w14:textId="77777777" w:rsidR="00AC3CBB" w:rsidRPr="00A62BB0" w:rsidRDefault="00AC3CBB" w:rsidP="00AC3CBB">
            <w:pPr>
              <w:pStyle w:val="TAC"/>
              <w:rPr>
                <w:iCs/>
              </w:rPr>
            </w:pPr>
            <w:r w:rsidRPr="00A62BB0">
              <w:rPr>
                <w:iCs/>
              </w:rPr>
              <w:t>A.3.3.7</w:t>
            </w:r>
          </w:p>
        </w:tc>
      </w:tr>
      <w:tr w:rsidR="00AC3CBB" w:rsidRPr="00A62BB0" w14:paraId="1E06E01D" w14:textId="77777777" w:rsidTr="00AC3CBB">
        <w:trPr>
          <w:trHeight w:val="164"/>
          <w:jc w:val="center"/>
        </w:trPr>
        <w:tc>
          <w:tcPr>
            <w:tcW w:w="2140" w:type="pct"/>
            <w:gridSpan w:val="2"/>
            <w:shd w:val="clear" w:color="auto" w:fill="auto"/>
          </w:tcPr>
          <w:p w14:paraId="4121632F" w14:textId="77777777" w:rsidR="00AC3CBB" w:rsidRPr="00A62BB0" w:rsidRDefault="00AC3CBB" w:rsidP="00AC3CBB">
            <w:pPr>
              <w:pStyle w:val="TAL"/>
              <w:rPr>
                <w:noProof/>
              </w:rPr>
            </w:pPr>
            <w:r w:rsidRPr="00A62BB0">
              <w:rPr>
                <w:noProof/>
              </w:rPr>
              <w:t xml:space="preserve">Gap pattern ID </w:t>
            </w:r>
          </w:p>
        </w:tc>
        <w:tc>
          <w:tcPr>
            <w:tcW w:w="717" w:type="pct"/>
            <w:shd w:val="clear" w:color="auto" w:fill="auto"/>
          </w:tcPr>
          <w:p w14:paraId="38E6E521" w14:textId="77777777" w:rsidR="00AC3CBB" w:rsidRPr="00A62BB0" w:rsidRDefault="00AC3CBB" w:rsidP="00AC3CBB">
            <w:pPr>
              <w:pStyle w:val="TAC"/>
              <w:rPr>
                <w:noProof/>
              </w:rPr>
            </w:pPr>
          </w:p>
        </w:tc>
        <w:tc>
          <w:tcPr>
            <w:tcW w:w="1007" w:type="pct"/>
            <w:shd w:val="clear" w:color="auto" w:fill="auto"/>
          </w:tcPr>
          <w:p w14:paraId="0CF101C7" w14:textId="77777777" w:rsidR="00AC3CBB" w:rsidRPr="00A62BB0" w:rsidRDefault="00AC3CBB" w:rsidP="00AC3CBB">
            <w:pPr>
              <w:pStyle w:val="TAC"/>
              <w:rPr>
                <w:iCs/>
              </w:rPr>
            </w:pPr>
            <w:r w:rsidRPr="00A62BB0">
              <w:rPr>
                <w:iCs/>
              </w:rPr>
              <w:t>N.A.</w:t>
            </w:r>
          </w:p>
        </w:tc>
        <w:tc>
          <w:tcPr>
            <w:tcW w:w="1136" w:type="pct"/>
          </w:tcPr>
          <w:p w14:paraId="14DDDA28" w14:textId="77777777" w:rsidR="00AC3CBB" w:rsidRPr="00A62BB0" w:rsidRDefault="00AC3CBB" w:rsidP="00AC3CBB">
            <w:pPr>
              <w:pStyle w:val="TAC"/>
              <w:rPr>
                <w:iCs/>
              </w:rPr>
            </w:pPr>
          </w:p>
        </w:tc>
      </w:tr>
      <w:tr w:rsidR="00AC3CBB" w:rsidRPr="00A62BB0" w14:paraId="7FC4EBB8" w14:textId="77777777" w:rsidTr="00AC3CBB">
        <w:trPr>
          <w:trHeight w:val="164"/>
          <w:jc w:val="center"/>
        </w:trPr>
        <w:tc>
          <w:tcPr>
            <w:tcW w:w="2140" w:type="pct"/>
            <w:gridSpan w:val="2"/>
            <w:shd w:val="clear" w:color="auto" w:fill="auto"/>
          </w:tcPr>
          <w:p w14:paraId="08D07921" w14:textId="77777777"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0C38A21" w14:textId="77777777" w:rsidR="00AC3CBB" w:rsidRPr="00A62BB0" w:rsidRDefault="00AC3CBB" w:rsidP="00AC3CBB">
            <w:pPr>
              <w:pStyle w:val="TAC"/>
              <w:rPr>
                <w:noProof/>
              </w:rPr>
            </w:pPr>
          </w:p>
        </w:tc>
        <w:tc>
          <w:tcPr>
            <w:tcW w:w="1007" w:type="pct"/>
            <w:shd w:val="clear" w:color="auto" w:fill="auto"/>
          </w:tcPr>
          <w:p w14:paraId="2896F519" w14:textId="77777777" w:rsidR="00AC3CBB" w:rsidRPr="00A62BB0" w:rsidRDefault="00AC3CBB" w:rsidP="00AC3CBB">
            <w:pPr>
              <w:pStyle w:val="TAC"/>
              <w:rPr>
                <w:iCs/>
              </w:rPr>
            </w:pPr>
            <w:r w:rsidRPr="00A62BB0">
              <w:rPr>
                <w:iCs/>
              </w:rPr>
              <w:t>1</w:t>
            </w:r>
          </w:p>
        </w:tc>
        <w:tc>
          <w:tcPr>
            <w:tcW w:w="1136" w:type="pct"/>
          </w:tcPr>
          <w:p w14:paraId="42458325" w14:textId="77777777" w:rsidR="00AC3CBB" w:rsidRPr="00A62BB0" w:rsidRDefault="00AC3CBB" w:rsidP="00AC3CBB">
            <w:pPr>
              <w:pStyle w:val="TAC"/>
              <w:rPr>
                <w:iCs/>
              </w:rPr>
            </w:pPr>
          </w:p>
        </w:tc>
      </w:tr>
      <w:tr w:rsidR="00AC3CBB" w:rsidRPr="00A62BB0" w14:paraId="13F2F18B" w14:textId="77777777" w:rsidTr="00AC3CBB">
        <w:trPr>
          <w:trHeight w:val="164"/>
          <w:jc w:val="center"/>
        </w:trPr>
        <w:tc>
          <w:tcPr>
            <w:tcW w:w="2140" w:type="pct"/>
            <w:gridSpan w:val="2"/>
            <w:shd w:val="clear" w:color="auto" w:fill="auto"/>
          </w:tcPr>
          <w:p w14:paraId="4093E469" w14:textId="77777777"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14:paraId="04AE5FA6" w14:textId="77777777" w:rsidR="00AC3CBB" w:rsidRPr="00A62BB0" w:rsidRDefault="00AC3CBB" w:rsidP="00AC3CBB">
            <w:pPr>
              <w:pStyle w:val="TAC"/>
              <w:rPr>
                <w:noProof/>
              </w:rPr>
            </w:pPr>
          </w:p>
        </w:tc>
        <w:tc>
          <w:tcPr>
            <w:tcW w:w="1007" w:type="pct"/>
            <w:shd w:val="clear" w:color="auto" w:fill="auto"/>
          </w:tcPr>
          <w:p w14:paraId="30980C11"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5413BAD2"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88D7B31" w14:textId="77777777" w:rsidTr="00AC3CBB">
        <w:trPr>
          <w:trHeight w:val="210"/>
          <w:jc w:val="center"/>
        </w:trPr>
        <w:tc>
          <w:tcPr>
            <w:tcW w:w="1154" w:type="pct"/>
            <w:tcBorders>
              <w:bottom w:val="nil"/>
            </w:tcBorders>
            <w:shd w:val="clear" w:color="auto" w:fill="auto"/>
          </w:tcPr>
          <w:p w14:paraId="6A292082" w14:textId="77777777" w:rsidR="00AC3CBB" w:rsidRPr="00A62BB0" w:rsidRDefault="00AC3CBB" w:rsidP="00AC3CBB">
            <w:pPr>
              <w:pStyle w:val="TAL"/>
              <w:rPr>
                <w:noProof/>
              </w:rPr>
            </w:pPr>
            <w:r w:rsidRPr="00A62BB0">
              <w:t>rsrp-ThresholdSSB</w:t>
            </w:r>
          </w:p>
        </w:tc>
        <w:tc>
          <w:tcPr>
            <w:tcW w:w="986" w:type="pct"/>
            <w:shd w:val="clear" w:color="auto" w:fill="auto"/>
          </w:tcPr>
          <w:p w14:paraId="46D1123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DB48C8A" w14:textId="77777777"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14:paraId="72806BB0"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43B02BCF" w14:textId="77777777" w:rsidR="00AC3CBB" w:rsidRPr="00A62BB0" w:rsidRDefault="00AC3CBB" w:rsidP="00AC3CBB">
            <w:pPr>
              <w:pStyle w:val="TAC"/>
              <w:rPr>
                <w:iCs/>
              </w:rPr>
            </w:pPr>
            <w:r w:rsidRPr="00A62BB0">
              <w:rPr>
                <w:noProof/>
              </w:rPr>
              <w:t xml:space="preserve">Threshold used for </w:t>
            </w:r>
          </w:p>
        </w:tc>
      </w:tr>
      <w:tr w:rsidR="00AC3CBB" w:rsidRPr="00A62BB0" w14:paraId="762CD138" w14:textId="77777777" w:rsidTr="00AC3CBB">
        <w:trPr>
          <w:trHeight w:val="430"/>
          <w:jc w:val="center"/>
        </w:trPr>
        <w:tc>
          <w:tcPr>
            <w:tcW w:w="1154" w:type="pct"/>
            <w:tcBorders>
              <w:top w:val="nil"/>
            </w:tcBorders>
            <w:shd w:val="clear" w:color="auto" w:fill="auto"/>
          </w:tcPr>
          <w:p w14:paraId="46BBDC38" w14:textId="77777777" w:rsidR="00AC3CBB" w:rsidRPr="00A62BB0" w:rsidRDefault="00AC3CBB" w:rsidP="00AC3CBB">
            <w:pPr>
              <w:pStyle w:val="TAL"/>
            </w:pPr>
          </w:p>
        </w:tc>
        <w:tc>
          <w:tcPr>
            <w:tcW w:w="986" w:type="pct"/>
            <w:shd w:val="clear" w:color="auto" w:fill="auto"/>
          </w:tcPr>
          <w:p w14:paraId="2FFC2CE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78529A16" w14:textId="77777777" w:rsidR="00AC3CBB" w:rsidRPr="00A62BB0" w:rsidRDefault="00AC3CBB" w:rsidP="00AC3CBB">
            <w:pPr>
              <w:pStyle w:val="TAC"/>
              <w:rPr>
                <w:noProof/>
              </w:rPr>
            </w:pPr>
            <w:r w:rsidRPr="00B3067E">
              <w:rPr>
                <w:noProof/>
              </w:rPr>
              <w:t>SCS kHz</w:t>
            </w:r>
          </w:p>
        </w:tc>
        <w:tc>
          <w:tcPr>
            <w:tcW w:w="1007" w:type="pct"/>
            <w:shd w:val="clear" w:color="auto" w:fill="auto"/>
          </w:tcPr>
          <w:p w14:paraId="13EE42D8"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6870DE5"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48DF66D7" w14:textId="77777777" w:rsidTr="00AC3CBB">
        <w:trPr>
          <w:trHeight w:val="340"/>
          <w:jc w:val="center"/>
        </w:trPr>
        <w:tc>
          <w:tcPr>
            <w:tcW w:w="2140" w:type="pct"/>
            <w:gridSpan w:val="2"/>
            <w:shd w:val="clear" w:color="auto" w:fill="auto"/>
          </w:tcPr>
          <w:p w14:paraId="3063590A" w14:textId="77777777" w:rsidR="00AC3CBB" w:rsidRPr="00A62BB0" w:rsidRDefault="00AC3CBB" w:rsidP="00AC3CBB">
            <w:pPr>
              <w:pStyle w:val="TAL"/>
            </w:pPr>
            <w:r w:rsidRPr="00A62BB0">
              <w:t>powerControlOffsetSS</w:t>
            </w:r>
          </w:p>
        </w:tc>
        <w:tc>
          <w:tcPr>
            <w:tcW w:w="717" w:type="pct"/>
            <w:shd w:val="clear" w:color="auto" w:fill="auto"/>
          </w:tcPr>
          <w:p w14:paraId="6E5BACAC" w14:textId="77777777" w:rsidR="00AC3CBB" w:rsidRPr="00A62BB0" w:rsidRDefault="00AC3CBB" w:rsidP="00AC3CBB">
            <w:pPr>
              <w:pStyle w:val="TAC"/>
              <w:rPr>
                <w:noProof/>
              </w:rPr>
            </w:pPr>
          </w:p>
        </w:tc>
        <w:tc>
          <w:tcPr>
            <w:tcW w:w="1007" w:type="pct"/>
            <w:shd w:val="clear" w:color="auto" w:fill="auto"/>
          </w:tcPr>
          <w:p w14:paraId="4DFC2CBB" w14:textId="77777777" w:rsidR="00AC3CBB" w:rsidRPr="00A62BB0" w:rsidRDefault="00AC3CBB" w:rsidP="00AC3CBB">
            <w:pPr>
              <w:pStyle w:val="TAC"/>
              <w:rPr>
                <w:iCs/>
              </w:rPr>
            </w:pPr>
            <w:r w:rsidRPr="00A62BB0">
              <w:t>db0</w:t>
            </w:r>
          </w:p>
        </w:tc>
        <w:tc>
          <w:tcPr>
            <w:tcW w:w="1136" w:type="pct"/>
          </w:tcPr>
          <w:p w14:paraId="5E4CF1A6" w14:textId="77777777" w:rsidR="00AC3CBB" w:rsidRPr="00A62BB0" w:rsidRDefault="00AC3CBB" w:rsidP="00AC3CBB">
            <w:pPr>
              <w:pStyle w:val="TAC"/>
              <w:rPr>
                <w:noProof/>
              </w:rPr>
            </w:pPr>
            <w:r w:rsidRPr="00A62BB0">
              <w:rPr>
                <w:noProof/>
              </w:rPr>
              <w:t>Used for deriving rsrp-ThresholdCSI-RS</w:t>
            </w:r>
          </w:p>
        </w:tc>
      </w:tr>
      <w:tr w:rsidR="00AC3CBB" w:rsidRPr="00A62BB0" w14:paraId="2D6E8BAF" w14:textId="77777777" w:rsidTr="00AC3CBB">
        <w:trPr>
          <w:trHeight w:val="164"/>
          <w:jc w:val="center"/>
        </w:trPr>
        <w:tc>
          <w:tcPr>
            <w:tcW w:w="2140" w:type="pct"/>
            <w:gridSpan w:val="2"/>
            <w:shd w:val="clear" w:color="auto" w:fill="auto"/>
          </w:tcPr>
          <w:p w14:paraId="3D791169" w14:textId="77777777" w:rsidR="00AC3CBB" w:rsidRPr="00A62BB0" w:rsidRDefault="00AC3CBB" w:rsidP="00AC3CBB">
            <w:pPr>
              <w:pStyle w:val="TAL"/>
              <w:rPr>
                <w:noProof/>
              </w:rPr>
            </w:pPr>
            <w:r w:rsidRPr="00A62BB0">
              <w:rPr>
                <w:noProof/>
              </w:rPr>
              <w:t>beamFailureInstanceMaxCount</w:t>
            </w:r>
          </w:p>
        </w:tc>
        <w:tc>
          <w:tcPr>
            <w:tcW w:w="717" w:type="pct"/>
            <w:shd w:val="clear" w:color="auto" w:fill="auto"/>
          </w:tcPr>
          <w:p w14:paraId="689DB1AC" w14:textId="77777777" w:rsidR="00AC3CBB" w:rsidRPr="00A62BB0" w:rsidRDefault="00AC3CBB" w:rsidP="00AC3CBB">
            <w:pPr>
              <w:pStyle w:val="TAC"/>
              <w:rPr>
                <w:iCs/>
              </w:rPr>
            </w:pPr>
          </w:p>
        </w:tc>
        <w:tc>
          <w:tcPr>
            <w:tcW w:w="1007" w:type="pct"/>
            <w:shd w:val="clear" w:color="auto" w:fill="auto"/>
          </w:tcPr>
          <w:p w14:paraId="04B60D19" w14:textId="77777777" w:rsidR="00AC3CBB" w:rsidRPr="00A62BB0" w:rsidRDefault="00AC3CBB" w:rsidP="00AC3CBB">
            <w:pPr>
              <w:pStyle w:val="TAC"/>
              <w:rPr>
                <w:iCs/>
              </w:rPr>
            </w:pPr>
            <w:r w:rsidRPr="00A62BB0">
              <w:rPr>
                <w:iCs/>
              </w:rPr>
              <w:t>n1</w:t>
            </w:r>
          </w:p>
        </w:tc>
        <w:tc>
          <w:tcPr>
            <w:tcW w:w="1136" w:type="pct"/>
          </w:tcPr>
          <w:p w14:paraId="572123FD" w14:textId="77777777" w:rsidR="00AC3CBB" w:rsidRPr="00A62BB0" w:rsidRDefault="00AC3CBB" w:rsidP="00AC3CBB">
            <w:pPr>
              <w:pStyle w:val="TAC"/>
              <w:rPr>
                <w:iCs/>
              </w:rPr>
            </w:pPr>
            <w:r w:rsidRPr="00A62BB0">
              <w:rPr>
                <w:iCs/>
              </w:rPr>
              <w:t>see clause 5.17 of TS 38.321 [7]</w:t>
            </w:r>
          </w:p>
        </w:tc>
      </w:tr>
      <w:tr w:rsidR="00AC3CBB" w:rsidRPr="00A62BB0" w14:paraId="278FA99D" w14:textId="77777777" w:rsidTr="00AC3CBB">
        <w:trPr>
          <w:trHeight w:val="164"/>
          <w:jc w:val="center"/>
        </w:trPr>
        <w:tc>
          <w:tcPr>
            <w:tcW w:w="2140" w:type="pct"/>
            <w:gridSpan w:val="2"/>
            <w:shd w:val="clear" w:color="auto" w:fill="auto"/>
          </w:tcPr>
          <w:p w14:paraId="04F18C33" w14:textId="77777777"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14:paraId="419C28EA" w14:textId="77777777" w:rsidR="00AC3CBB" w:rsidRPr="00A62BB0" w:rsidRDefault="00AC3CBB" w:rsidP="00AC3CBB">
            <w:pPr>
              <w:pStyle w:val="TAC"/>
              <w:rPr>
                <w:iCs/>
              </w:rPr>
            </w:pPr>
          </w:p>
        </w:tc>
        <w:tc>
          <w:tcPr>
            <w:tcW w:w="1007" w:type="pct"/>
            <w:shd w:val="clear" w:color="auto" w:fill="auto"/>
          </w:tcPr>
          <w:p w14:paraId="1EDA6F2D"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3CE7E6D7" w14:textId="77777777" w:rsidR="00AC3CBB" w:rsidRPr="00A62BB0" w:rsidRDefault="00AC3CBB" w:rsidP="00AC3CBB">
            <w:pPr>
              <w:pStyle w:val="TAC"/>
              <w:rPr>
                <w:noProof/>
              </w:rPr>
            </w:pPr>
            <w:r w:rsidRPr="00A62BB0">
              <w:rPr>
                <w:iCs/>
              </w:rPr>
              <w:t>see clause 5.17 of TS 38.321 [7]</w:t>
            </w:r>
          </w:p>
        </w:tc>
      </w:tr>
      <w:tr w:rsidR="00AC3CBB" w:rsidRPr="00A62BB0" w14:paraId="78FA1D56" w14:textId="77777777" w:rsidTr="00AC3CBB">
        <w:trPr>
          <w:trHeight w:val="186"/>
          <w:jc w:val="center"/>
        </w:trPr>
        <w:tc>
          <w:tcPr>
            <w:tcW w:w="1154" w:type="pct"/>
            <w:tcBorders>
              <w:bottom w:val="nil"/>
            </w:tcBorders>
            <w:shd w:val="clear" w:color="auto" w:fill="auto"/>
          </w:tcPr>
          <w:p w14:paraId="4D6AA7E7" w14:textId="77777777"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14:paraId="0FB827C8"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26DAD57C" w14:textId="77777777" w:rsidR="00AC3CBB" w:rsidRPr="00A62BB0" w:rsidRDefault="00AC3CBB" w:rsidP="00AC3CBB">
            <w:pPr>
              <w:pStyle w:val="TAC"/>
              <w:rPr>
                <w:noProof/>
              </w:rPr>
            </w:pPr>
          </w:p>
        </w:tc>
        <w:tc>
          <w:tcPr>
            <w:tcW w:w="1007" w:type="pct"/>
            <w:shd w:val="clear" w:color="auto" w:fill="auto"/>
          </w:tcPr>
          <w:p w14:paraId="343CC7DF"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1ACC76FA" w14:textId="77777777" w:rsidR="00AC3CBB" w:rsidRPr="00A62BB0" w:rsidRDefault="00AC3CBB" w:rsidP="00AC3CBB">
            <w:pPr>
              <w:pStyle w:val="TAC"/>
              <w:rPr>
                <w:noProof/>
              </w:rPr>
            </w:pPr>
            <w:r w:rsidRPr="00A62BB0">
              <w:rPr>
                <w:noProof/>
              </w:rPr>
              <w:t>A.3.14</w:t>
            </w:r>
          </w:p>
          <w:p w14:paraId="30FD1ACE" w14:textId="77777777" w:rsidR="00AC3CBB" w:rsidRPr="00A62BB0" w:rsidRDefault="00AC3CBB" w:rsidP="00AC3CBB">
            <w:pPr>
              <w:pStyle w:val="TAC"/>
            </w:pPr>
            <w:r w:rsidRPr="00A62BB0">
              <w:t>.1</w:t>
            </w:r>
          </w:p>
        </w:tc>
      </w:tr>
      <w:tr w:rsidR="00AC3CBB" w:rsidRPr="00A62BB0" w14:paraId="326127A6" w14:textId="77777777" w:rsidTr="00AC3CBB">
        <w:trPr>
          <w:trHeight w:val="185"/>
          <w:jc w:val="center"/>
        </w:trPr>
        <w:tc>
          <w:tcPr>
            <w:tcW w:w="1154" w:type="pct"/>
            <w:tcBorders>
              <w:top w:val="nil"/>
              <w:bottom w:val="nil"/>
            </w:tcBorders>
            <w:shd w:val="clear" w:color="auto" w:fill="auto"/>
          </w:tcPr>
          <w:p w14:paraId="2E44578A" w14:textId="77777777"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0EDF272C"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21EE74E4" w14:textId="77777777" w:rsidR="00AC3CBB" w:rsidRPr="00A62BB0" w:rsidRDefault="00AC3CBB" w:rsidP="00AC3CBB">
            <w:pPr>
              <w:pStyle w:val="TAC"/>
              <w:rPr>
                <w:noProof/>
              </w:rPr>
            </w:pPr>
          </w:p>
        </w:tc>
        <w:tc>
          <w:tcPr>
            <w:tcW w:w="1007" w:type="pct"/>
            <w:shd w:val="clear" w:color="auto" w:fill="auto"/>
          </w:tcPr>
          <w:p w14:paraId="54070141"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2BC7FDD2" w14:textId="77777777" w:rsidR="00AC3CBB" w:rsidRPr="00A62BB0" w:rsidRDefault="00AC3CBB" w:rsidP="00AC3CBB">
            <w:pPr>
              <w:pStyle w:val="TAC"/>
              <w:rPr>
                <w:noProof/>
              </w:rPr>
            </w:pPr>
          </w:p>
        </w:tc>
      </w:tr>
      <w:tr w:rsidR="00AC3CBB" w:rsidRPr="00A62BB0" w14:paraId="1A6E7650" w14:textId="77777777" w:rsidTr="00AC3CBB">
        <w:trPr>
          <w:trHeight w:val="185"/>
          <w:jc w:val="center"/>
        </w:trPr>
        <w:tc>
          <w:tcPr>
            <w:tcW w:w="1154" w:type="pct"/>
            <w:tcBorders>
              <w:top w:val="nil"/>
              <w:bottom w:val="single" w:sz="4" w:space="0" w:color="auto"/>
            </w:tcBorders>
            <w:shd w:val="clear" w:color="auto" w:fill="auto"/>
          </w:tcPr>
          <w:p w14:paraId="543AD449" w14:textId="77777777" w:rsidR="00AC3CBB" w:rsidRPr="00A62BB0" w:rsidRDefault="00AC3CBB" w:rsidP="00AC3CBB">
            <w:pPr>
              <w:pStyle w:val="TAL"/>
              <w:rPr>
                <w:noProof/>
              </w:rPr>
            </w:pPr>
          </w:p>
        </w:tc>
        <w:tc>
          <w:tcPr>
            <w:tcW w:w="986" w:type="pct"/>
            <w:shd w:val="clear" w:color="auto" w:fill="auto"/>
          </w:tcPr>
          <w:p w14:paraId="6FEECB35" w14:textId="77777777"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14:paraId="36F6B687" w14:textId="77777777" w:rsidR="00AC3CBB" w:rsidRPr="00A62BB0" w:rsidRDefault="00AC3CBB" w:rsidP="00AC3CBB">
            <w:pPr>
              <w:pStyle w:val="TAC"/>
              <w:rPr>
                <w:noProof/>
              </w:rPr>
            </w:pPr>
          </w:p>
        </w:tc>
        <w:tc>
          <w:tcPr>
            <w:tcW w:w="1007" w:type="pct"/>
            <w:shd w:val="clear" w:color="auto" w:fill="auto"/>
          </w:tcPr>
          <w:p w14:paraId="31C51F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25DFAE1" w14:textId="77777777" w:rsidR="00AC3CBB" w:rsidRPr="00A62BB0" w:rsidRDefault="00AC3CBB" w:rsidP="00AC3CBB">
            <w:pPr>
              <w:pStyle w:val="TAC"/>
              <w:rPr>
                <w:noProof/>
              </w:rPr>
            </w:pPr>
          </w:p>
        </w:tc>
      </w:tr>
      <w:tr w:rsidR="00AC3CBB" w:rsidRPr="00A62BB0" w14:paraId="0657551D" w14:textId="77777777" w:rsidTr="00AC3CBB">
        <w:trPr>
          <w:trHeight w:val="185"/>
          <w:jc w:val="center"/>
        </w:trPr>
        <w:tc>
          <w:tcPr>
            <w:tcW w:w="1154" w:type="pct"/>
            <w:tcBorders>
              <w:bottom w:val="nil"/>
            </w:tcBorders>
            <w:shd w:val="clear" w:color="auto" w:fill="auto"/>
          </w:tcPr>
          <w:p w14:paraId="1ABD962F" w14:textId="77777777" w:rsidR="00AC3CBB" w:rsidRPr="00A62BB0" w:rsidRDefault="00AC3CBB" w:rsidP="00AC3CBB">
            <w:pPr>
              <w:pStyle w:val="TAL"/>
              <w:rPr>
                <w:noProof/>
              </w:rPr>
            </w:pPr>
            <w:r w:rsidRPr="00A62BB0">
              <w:rPr>
                <w:noProof/>
              </w:rPr>
              <w:lastRenderedPageBreak/>
              <w:t xml:space="preserve">CSI-RS </w:t>
            </w:r>
          </w:p>
        </w:tc>
        <w:tc>
          <w:tcPr>
            <w:tcW w:w="986" w:type="pct"/>
            <w:shd w:val="clear" w:color="auto" w:fill="auto"/>
          </w:tcPr>
          <w:p w14:paraId="7637489C"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41E98A13" w14:textId="77777777" w:rsidR="00AC3CBB" w:rsidRPr="00A62BB0" w:rsidRDefault="00AC3CBB" w:rsidP="00AC3CBB">
            <w:pPr>
              <w:pStyle w:val="TAC"/>
              <w:rPr>
                <w:noProof/>
              </w:rPr>
            </w:pPr>
          </w:p>
        </w:tc>
        <w:tc>
          <w:tcPr>
            <w:tcW w:w="1007" w:type="pct"/>
            <w:shd w:val="clear" w:color="auto" w:fill="auto"/>
          </w:tcPr>
          <w:p w14:paraId="3762C90E" w14:textId="77777777" w:rsidR="00AC3CBB" w:rsidRPr="00A62BB0" w:rsidRDefault="00AC3CBB" w:rsidP="00AC3CBB">
            <w:pPr>
              <w:pStyle w:val="TAC"/>
            </w:pPr>
            <w:r w:rsidRPr="00A62BB0">
              <w:rPr>
                <w:noProof/>
              </w:rPr>
              <w:t>CSI-RS.1.1 FDD</w:t>
            </w:r>
          </w:p>
        </w:tc>
        <w:tc>
          <w:tcPr>
            <w:tcW w:w="1136" w:type="pct"/>
            <w:tcBorders>
              <w:bottom w:val="nil"/>
            </w:tcBorders>
            <w:shd w:val="clear" w:color="auto" w:fill="auto"/>
          </w:tcPr>
          <w:p w14:paraId="63C7E2DE" w14:textId="77777777" w:rsidR="00AC3CBB" w:rsidRPr="00A62BB0" w:rsidRDefault="00AC3CBB" w:rsidP="00AC3CBB">
            <w:pPr>
              <w:pStyle w:val="TAC"/>
              <w:rPr>
                <w:noProof/>
              </w:rPr>
            </w:pPr>
            <w:r w:rsidRPr="00A62BB0">
              <w:rPr>
                <w:noProof/>
              </w:rPr>
              <w:t>A.3.14.1</w:t>
            </w:r>
          </w:p>
        </w:tc>
      </w:tr>
      <w:tr w:rsidR="00AC3CBB" w:rsidRPr="00A62BB0" w14:paraId="4627B753" w14:textId="77777777" w:rsidTr="00AC3CBB">
        <w:trPr>
          <w:trHeight w:val="185"/>
          <w:jc w:val="center"/>
        </w:trPr>
        <w:tc>
          <w:tcPr>
            <w:tcW w:w="1154" w:type="pct"/>
            <w:tcBorders>
              <w:top w:val="nil"/>
              <w:bottom w:val="nil"/>
            </w:tcBorders>
            <w:shd w:val="clear" w:color="auto" w:fill="auto"/>
          </w:tcPr>
          <w:p w14:paraId="5F68F3A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8593240"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0E9AB7F" w14:textId="77777777" w:rsidR="00AC3CBB" w:rsidRPr="00A62BB0" w:rsidRDefault="00AC3CBB" w:rsidP="00AC3CBB">
            <w:pPr>
              <w:pStyle w:val="TAC"/>
              <w:rPr>
                <w:noProof/>
              </w:rPr>
            </w:pPr>
          </w:p>
        </w:tc>
        <w:tc>
          <w:tcPr>
            <w:tcW w:w="1007" w:type="pct"/>
            <w:shd w:val="clear" w:color="auto" w:fill="auto"/>
          </w:tcPr>
          <w:p w14:paraId="4F6516B4" w14:textId="77777777"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14:paraId="7424E30F" w14:textId="77777777" w:rsidR="00AC3CBB" w:rsidRPr="00A62BB0" w:rsidRDefault="00AC3CBB" w:rsidP="00AC3CBB">
            <w:pPr>
              <w:pStyle w:val="TAC"/>
              <w:rPr>
                <w:noProof/>
              </w:rPr>
            </w:pPr>
          </w:p>
        </w:tc>
      </w:tr>
      <w:tr w:rsidR="00AC3CBB" w:rsidRPr="00A62BB0" w14:paraId="1D31F06D" w14:textId="77777777" w:rsidTr="00AC3CBB">
        <w:trPr>
          <w:trHeight w:val="185"/>
          <w:jc w:val="center"/>
        </w:trPr>
        <w:tc>
          <w:tcPr>
            <w:tcW w:w="1154" w:type="pct"/>
            <w:tcBorders>
              <w:top w:val="nil"/>
              <w:bottom w:val="single" w:sz="4" w:space="0" w:color="auto"/>
            </w:tcBorders>
            <w:shd w:val="clear" w:color="auto" w:fill="auto"/>
          </w:tcPr>
          <w:p w14:paraId="7CB0D52C" w14:textId="77777777" w:rsidR="00AC3CBB" w:rsidRPr="00A62BB0" w:rsidRDefault="00AC3CBB" w:rsidP="00AC3CBB">
            <w:pPr>
              <w:pStyle w:val="TAL"/>
              <w:rPr>
                <w:noProof/>
              </w:rPr>
            </w:pPr>
            <w:r w:rsidRPr="00A62BB0">
              <w:rPr>
                <w:noProof/>
              </w:rPr>
              <w:t>for CSI reporting</w:t>
            </w:r>
          </w:p>
        </w:tc>
        <w:tc>
          <w:tcPr>
            <w:tcW w:w="986" w:type="pct"/>
            <w:shd w:val="clear" w:color="auto" w:fill="auto"/>
          </w:tcPr>
          <w:p w14:paraId="26EEFA03"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38FA16D6" w14:textId="77777777" w:rsidR="00AC3CBB" w:rsidRPr="00A62BB0" w:rsidRDefault="00AC3CBB" w:rsidP="00AC3CBB">
            <w:pPr>
              <w:pStyle w:val="TAC"/>
              <w:rPr>
                <w:noProof/>
              </w:rPr>
            </w:pPr>
          </w:p>
        </w:tc>
        <w:tc>
          <w:tcPr>
            <w:tcW w:w="1007" w:type="pct"/>
            <w:shd w:val="clear" w:color="auto" w:fill="auto"/>
          </w:tcPr>
          <w:p w14:paraId="6D4AF019" w14:textId="77777777" w:rsidR="00AC3CBB" w:rsidRPr="00A62BB0" w:rsidRDefault="00AC3CBB" w:rsidP="00AC3CBB">
            <w:pPr>
              <w:pStyle w:val="TAC"/>
            </w:pPr>
            <w:r w:rsidRPr="00A62BB0">
              <w:rPr>
                <w:noProof/>
              </w:rPr>
              <w:t>CSI-RS.2.1 TDD</w:t>
            </w:r>
          </w:p>
        </w:tc>
        <w:tc>
          <w:tcPr>
            <w:tcW w:w="1136" w:type="pct"/>
            <w:tcBorders>
              <w:top w:val="nil"/>
            </w:tcBorders>
            <w:shd w:val="clear" w:color="auto" w:fill="auto"/>
          </w:tcPr>
          <w:p w14:paraId="6EE9DF8C" w14:textId="77777777" w:rsidR="00AC3CBB" w:rsidRPr="00A62BB0" w:rsidRDefault="00AC3CBB" w:rsidP="00AC3CBB">
            <w:pPr>
              <w:pStyle w:val="TAC"/>
              <w:rPr>
                <w:noProof/>
              </w:rPr>
            </w:pPr>
          </w:p>
        </w:tc>
      </w:tr>
      <w:tr w:rsidR="00AC3CBB" w:rsidRPr="00A62BB0" w14:paraId="2A177E9B" w14:textId="77777777" w:rsidTr="00AC3CBB">
        <w:trPr>
          <w:trHeight w:val="185"/>
          <w:jc w:val="center"/>
        </w:trPr>
        <w:tc>
          <w:tcPr>
            <w:tcW w:w="1154" w:type="pct"/>
            <w:tcBorders>
              <w:bottom w:val="nil"/>
            </w:tcBorders>
            <w:shd w:val="clear" w:color="auto" w:fill="auto"/>
          </w:tcPr>
          <w:p w14:paraId="1FE15519" w14:textId="77777777" w:rsidR="00AC3CBB" w:rsidRPr="00A62BB0" w:rsidRDefault="00AC3CBB" w:rsidP="00AC3CBB">
            <w:pPr>
              <w:pStyle w:val="TAL"/>
              <w:rPr>
                <w:noProof/>
              </w:rPr>
            </w:pPr>
            <w:r w:rsidRPr="00A62BB0">
              <w:rPr>
                <w:noProof/>
              </w:rPr>
              <w:t xml:space="preserve">TRS </w:t>
            </w:r>
          </w:p>
        </w:tc>
        <w:tc>
          <w:tcPr>
            <w:tcW w:w="986" w:type="pct"/>
            <w:shd w:val="clear" w:color="auto" w:fill="auto"/>
          </w:tcPr>
          <w:p w14:paraId="228A6F35" w14:textId="77777777" w:rsidR="00AC3CBB" w:rsidRPr="00A62BB0" w:rsidRDefault="00AC3CBB" w:rsidP="00AC3CBB">
            <w:pPr>
              <w:pStyle w:val="TAL"/>
              <w:rPr>
                <w:noProof/>
              </w:rPr>
            </w:pPr>
            <w:r w:rsidRPr="00A62BB0">
              <w:rPr>
                <w:noProof/>
              </w:rPr>
              <w:t>Config 1</w:t>
            </w:r>
          </w:p>
        </w:tc>
        <w:tc>
          <w:tcPr>
            <w:tcW w:w="717" w:type="pct"/>
            <w:shd w:val="clear" w:color="auto" w:fill="auto"/>
          </w:tcPr>
          <w:p w14:paraId="33D916E7" w14:textId="77777777" w:rsidR="00AC3CBB" w:rsidRPr="00A62BB0" w:rsidRDefault="00AC3CBB" w:rsidP="00AC3CBB">
            <w:pPr>
              <w:pStyle w:val="TAC"/>
              <w:rPr>
                <w:noProof/>
              </w:rPr>
            </w:pPr>
          </w:p>
        </w:tc>
        <w:tc>
          <w:tcPr>
            <w:tcW w:w="1007" w:type="pct"/>
            <w:shd w:val="clear" w:color="auto" w:fill="auto"/>
          </w:tcPr>
          <w:p w14:paraId="2A505CCF" w14:textId="77777777" w:rsidR="00AC3CBB" w:rsidRPr="00A62BB0" w:rsidRDefault="00AC3CBB" w:rsidP="00AC3CBB">
            <w:pPr>
              <w:pStyle w:val="TAC"/>
            </w:pPr>
            <w:r w:rsidRPr="00A62BB0">
              <w:rPr>
                <w:noProof/>
              </w:rPr>
              <w:t>TRS.1.1 FDD</w:t>
            </w:r>
          </w:p>
        </w:tc>
        <w:tc>
          <w:tcPr>
            <w:tcW w:w="1136" w:type="pct"/>
          </w:tcPr>
          <w:p w14:paraId="68053036" w14:textId="77777777" w:rsidR="00AC3CBB" w:rsidRPr="00A62BB0" w:rsidRDefault="00AC3CBB" w:rsidP="00AC3CBB">
            <w:pPr>
              <w:pStyle w:val="TAC"/>
              <w:rPr>
                <w:noProof/>
              </w:rPr>
            </w:pPr>
          </w:p>
        </w:tc>
      </w:tr>
      <w:tr w:rsidR="00AC3CBB" w:rsidRPr="00A62BB0" w14:paraId="2B9B98C2" w14:textId="77777777" w:rsidTr="00AC3CBB">
        <w:trPr>
          <w:trHeight w:val="185"/>
          <w:jc w:val="center"/>
        </w:trPr>
        <w:tc>
          <w:tcPr>
            <w:tcW w:w="1154" w:type="pct"/>
            <w:tcBorders>
              <w:top w:val="nil"/>
              <w:bottom w:val="nil"/>
            </w:tcBorders>
            <w:shd w:val="clear" w:color="auto" w:fill="auto"/>
          </w:tcPr>
          <w:p w14:paraId="6260C4D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356D5A35" w14:textId="77777777" w:rsidR="00AC3CBB" w:rsidRPr="00A62BB0" w:rsidRDefault="00AC3CBB" w:rsidP="00AC3CBB">
            <w:pPr>
              <w:pStyle w:val="TAL"/>
              <w:rPr>
                <w:noProof/>
              </w:rPr>
            </w:pPr>
            <w:r w:rsidRPr="00A62BB0">
              <w:rPr>
                <w:noProof/>
              </w:rPr>
              <w:t>Config 2</w:t>
            </w:r>
          </w:p>
        </w:tc>
        <w:tc>
          <w:tcPr>
            <w:tcW w:w="717" w:type="pct"/>
            <w:shd w:val="clear" w:color="auto" w:fill="auto"/>
          </w:tcPr>
          <w:p w14:paraId="3F2A69C3" w14:textId="77777777" w:rsidR="00AC3CBB" w:rsidRPr="00A62BB0" w:rsidRDefault="00AC3CBB" w:rsidP="00AC3CBB">
            <w:pPr>
              <w:pStyle w:val="TAC"/>
              <w:rPr>
                <w:noProof/>
              </w:rPr>
            </w:pPr>
          </w:p>
        </w:tc>
        <w:tc>
          <w:tcPr>
            <w:tcW w:w="1007" w:type="pct"/>
            <w:shd w:val="clear" w:color="auto" w:fill="auto"/>
          </w:tcPr>
          <w:p w14:paraId="592834C1" w14:textId="77777777"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14:paraId="767CC4EC" w14:textId="77777777" w:rsidR="00AC3CBB" w:rsidRPr="00A62BB0" w:rsidRDefault="00AC3CBB" w:rsidP="00AC3CBB">
            <w:pPr>
              <w:pStyle w:val="TAC"/>
              <w:rPr>
                <w:noProof/>
              </w:rPr>
            </w:pPr>
          </w:p>
        </w:tc>
      </w:tr>
      <w:tr w:rsidR="00AC3CBB" w:rsidRPr="00A62BB0" w14:paraId="37741C8D" w14:textId="77777777" w:rsidTr="00AC3CBB">
        <w:trPr>
          <w:trHeight w:val="185"/>
          <w:jc w:val="center"/>
        </w:trPr>
        <w:tc>
          <w:tcPr>
            <w:tcW w:w="1154" w:type="pct"/>
            <w:tcBorders>
              <w:top w:val="nil"/>
              <w:bottom w:val="single" w:sz="4" w:space="0" w:color="auto"/>
            </w:tcBorders>
            <w:shd w:val="clear" w:color="auto" w:fill="auto"/>
          </w:tcPr>
          <w:p w14:paraId="0B400A3E" w14:textId="77777777" w:rsidR="00AC3CBB" w:rsidRPr="00A62BB0" w:rsidRDefault="00AC3CBB" w:rsidP="00AC3CBB">
            <w:pPr>
              <w:pStyle w:val="TAL"/>
              <w:rPr>
                <w:noProof/>
              </w:rPr>
            </w:pPr>
          </w:p>
        </w:tc>
        <w:tc>
          <w:tcPr>
            <w:tcW w:w="986" w:type="pct"/>
            <w:shd w:val="clear" w:color="auto" w:fill="auto"/>
          </w:tcPr>
          <w:p w14:paraId="32D5B61B" w14:textId="77777777"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14:paraId="4BB7EB85" w14:textId="77777777" w:rsidR="00AC3CBB" w:rsidRPr="00A62BB0" w:rsidRDefault="00AC3CBB" w:rsidP="00AC3CBB">
            <w:pPr>
              <w:pStyle w:val="TAC"/>
              <w:rPr>
                <w:noProof/>
              </w:rPr>
            </w:pPr>
          </w:p>
        </w:tc>
        <w:tc>
          <w:tcPr>
            <w:tcW w:w="1007" w:type="pct"/>
            <w:shd w:val="clear" w:color="auto" w:fill="auto"/>
          </w:tcPr>
          <w:p w14:paraId="69D3329E" w14:textId="77777777"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649C76A" w14:textId="77777777" w:rsidR="00AC3CBB" w:rsidRPr="00A62BB0" w:rsidRDefault="00AC3CBB" w:rsidP="00AC3CBB">
            <w:pPr>
              <w:pStyle w:val="TAC"/>
              <w:rPr>
                <w:noProof/>
              </w:rPr>
            </w:pPr>
          </w:p>
        </w:tc>
      </w:tr>
      <w:tr w:rsidR="00AC3CBB" w:rsidRPr="00A62BB0" w14:paraId="29533B64" w14:textId="77777777" w:rsidTr="00AC3CBB">
        <w:trPr>
          <w:trHeight w:val="185"/>
          <w:jc w:val="center"/>
        </w:trPr>
        <w:tc>
          <w:tcPr>
            <w:tcW w:w="1154" w:type="pct"/>
            <w:tcBorders>
              <w:bottom w:val="nil"/>
            </w:tcBorders>
            <w:shd w:val="clear" w:color="auto" w:fill="auto"/>
          </w:tcPr>
          <w:p w14:paraId="7C782E67" w14:textId="77777777" w:rsidR="00AC3CBB" w:rsidRPr="00A62BB0" w:rsidRDefault="00AC3CBB" w:rsidP="00AC3CBB">
            <w:pPr>
              <w:pStyle w:val="TAL"/>
              <w:rPr>
                <w:noProof/>
              </w:rPr>
            </w:pPr>
            <w:r w:rsidRPr="00A62BB0">
              <w:t xml:space="preserve">CSI-RS-Index </w:t>
            </w:r>
          </w:p>
        </w:tc>
        <w:tc>
          <w:tcPr>
            <w:tcW w:w="986" w:type="pct"/>
            <w:shd w:val="clear" w:color="auto" w:fill="auto"/>
          </w:tcPr>
          <w:p w14:paraId="299915D0"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70E691B8" w14:textId="77777777" w:rsidR="00AC3CBB" w:rsidRPr="00A62BB0" w:rsidRDefault="00AC3CBB" w:rsidP="00AC3CBB">
            <w:pPr>
              <w:pStyle w:val="TAC"/>
              <w:rPr>
                <w:noProof/>
              </w:rPr>
            </w:pPr>
          </w:p>
        </w:tc>
        <w:tc>
          <w:tcPr>
            <w:tcW w:w="1007" w:type="pct"/>
            <w:shd w:val="clear" w:color="auto" w:fill="auto"/>
          </w:tcPr>
          <w:p w14:paraId="587132C8"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09B61513" w14:textId="77777777" w:rsidR="00AC3CBB" w:rsidRPr="00A62BB0" w:rsidRDefault="00AC3CBB" w:rsidP="00AC3CBB">
            <w:pPr>
              <w:pStyle w:val="TAC"/>
              <w:rPr>
                <w:noProof/>
              </w:rPr>
            </w:pPr>
          </w:p>
        </w:tc>
      </w:tr>
      <w:tr w:rsidR="00AC3CBB" w:rsidRPr="00A62BB0" w14:paraId="7FA7ED5C" w14:textId="77777777" w:rsidTr="00AC3CBB">
        <w:trPr>
          <w:trHeight w:val="185"/>
          <w:jc w:val="center"/>
        </w:trPr>
        <w:tc>
          <w:tcPr>
            <w:tcW w:w="1154" w:type="pct"/>
            <w:tcBorders>
              <w:top w:val="nil"/>
              <w:bottom w:val="nil"/>
            </w:tcBorders>
            <w:shd w:val="clear" w:color="auto" w:fill="auto"/>
          </w:tcPr>
          <w:p w14:paraId="791A3BB9" w14:textId="77777777" w:rsidR="00AC3CBB" w:rsidRPr="00A62BB0" w:rsidRDefault="00AC3CBB" w:rsidP="00AC3CBB">
            <w:pPr>
              <w:pStyle w:val="TAL"/>
              <w:rPr>
                <w:noProof/>
              </w:rPr>
            </w:pPr>
            <w:r w:rsidRPr="00A62BB0">
              <w:rPr>
                <w:noProof/>
              </w:rPr>
              <w:t>assigned as</w:t>
            </w:r>
          </w:p>
        </w:tc>
        <w:tc>
          <w:tcPr>
            <w:tcW w:w="986" w:type="pct"/>
            <w:shd w:val="clear" w:color="auto" w:fill="auto"/>
          </w:tcPr>
          <w:p w14:paraId="7E722496"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BF27C69" w14:textId="77777777" w:rsidR="00AC3CBB" w:rsidRPr="00A62BB0" w:rsidRDefault="00AC3CBB" w:rsidP="00AC3CBB">
            <w:pPr>
              <w:pStyle w:val="TAC"/>
              <w:rPr>
                <w:noProof/>
              </w:rPr>
            </w:pPr>
          </w:p>
        </w:tc>
        <w:tc>
          <w:tcPr>
            <w:tcW w:w="1007" w:type="pct"/>
            <w:shd w:val="clear" w:color="auto" w:fill="auto"/>
          </w:tcPr>
          <w:p w14:paraId="209BB3F8"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1053F342" w14:textId="77777777" w:rsidR="00AC3CBB" w:rsidRPr="00A62BB0" w:rsidRDefault="00AC3CBB" w:rsidP="00AC3CBB">
            <w:pPr>
              <w:pStyle w:val="TAC"/>
              <w:rPr>
                <w:noProof/>
              </w:rPr>
            </w:pPr>
          </w:p>
        </w:tc>
      </w:tr>
      <w:tr w:rsidR="00AC3CBB" w:rsidRPr="00A62BB0" w14:paraId="3DFC37AE" w14:textId="77777777" w:rsidTr="00AC3CBB">
        <w:trPr>
          <w:trHeight w:val="185"/>
          <w:jc w:val="center"/>
        </w:trPr>
        <w:tc>
          <w:tcPr>
            <w:tcW w:w="1154" w:type="pct"/>
            <w:tcBorders>
              <w:top w:val="nil"/>
            </w:tcBorders>
            <w:shd w:val="clear" w:color="auto" w:fill="auto"/>
          </w:tcPr>
          <w:p w14:paraId="6849E013" w14:textId="77777777" w:rsidR="00AC3CBB" w:rsidRPr="00A62BB0" w:rsidRDefault="00AC3CBB" w:rsidP="00AC3CBB">
            <w:pPr>
              <w:pStyle w:val="TAL"/>
              <w:rPr>
                <w:noProof/>
              </w:rPr>
            </w:pPr>
            <w:r w:rsidRPr="00A62BB0">
              <w:rPr>
                <w:noProof/>
              </w:rPr>
              <w:t>RLM RS</w:t>
            </w:r>
          </w:p>
        </w:tc>
        <w:tc>
          <w:tcPr>
            <w:tcW w:w="986" w:type="pct"/>
            <w:shd w:val="clear" w:color="auto" w:fill="auto"/>
          </w:tcPr>
          <w:p w14:paraId="75262A44"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54306C16" w14:textId="77777777" w:rsidR="00AC3CBB" w:rsidRPr="00A62BB0" w:rsidRDefault="00AC3CBB" w:rsidP="00AC3CBB">
            <w:pPr>
              <w:pStyle w:val="TAC"/>
              <w:rPr>
                <w:noProof/>
              </w:rPr>
            </w:pPr>
          </w:p>
        </w:tc>
        <w:tc>
          <w:tcPr>
            <w:tcW w:w="1007" w:type="pct"/>
            <w:shd w:val="clear" w:color="auto" w:fill="auto"/>
          </w:tcPr>
          <w:p w14:paraId="60AF6BB8"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44C468FB" w14:textId="77777777" w:rsidR="00AC3CBB" w:rsidRPr="00A62BB0" w:rsidRDefault="00AC3CBB" w:rsidP="00AC3CBB">
            <w:pPr>
              <w:pStyle w:val="TAC"/>
              <w:rPr>
                <w:noProof/>
              </w:rPr>
            </w:pPr>
          </w:p>
        </w:tc>
      </w:tr>
      <w:tr w:rsidR="00AC3CBB" w:rsidRPr="00A62BB0" w14:paraId="231918BB" w14:textId="77777777" w:rsidTr="00AC3CBB">
        <w:trPr>
          <w:trHeight w:val="185"/>
          <w:jc w:val="center"/>
        </w:trPr>
        <w:tc>
          <w:tcPr>
            <w:tcW w:w="2140" w:type="pct"/>
            <w:gridSpan w:val="2"/>
            <w:shd w:val="clear" w:color="auto" w:fill="auto"/>
          </w:tcPr>
          <w:p w14:paraId="0FF0E787" w14:textId="77777777"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14:paraId="27EEED4D" w14:textId="77777777"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14:paraId="141272D9" w14:textId="77777777" w:rsidR="00AC3CBB" w:rsidRPr="00A62BB0" w:rsidRDefault="00AC3CBB" w:rsidP="00AC3CBB">
            <w:pPr>
              <w:pStyle w:val="TAC"/>
              <w:rPr>
                <w:noProof/>
              </w:rPr>
            </w:pPr>
            <w:r w:rsidRPr="00A62BB0">
              <w:rPr>
                <w:rFonts w:cs="Arial" w:hint="eastAsia"/>
                <w:szCs w:val="18"/>
                <w:lang w:eastAsia="zh-CN"/>
              </w:rPr>
              <w:t>1000</w:t>
            </w:r>
          </w:p>
        </w:tc>
        <w:tc>
          <w:tcPr>
            <w:tcW w:w="1136" w:type="pct"/>
          </w:tcPr>
          <w:p w14:paraId="22CCBA70" w14:textId="77777777" w:rsidR="00AC3CBB" w:rsidRPr="00A62BB0" w:rsidRDefault="00AC3CBB" w:rsidP="00AC3CBB">
            <w:pPr>
              <w:pStyle w:val="TAC"/>
              <w:rPr>
                <w:noProof/>
              </w:rPr>
            </w:pPr>
          </w:p>
        </w:tc>
      </w:tr>
      <w:tr w:rsidR="00AC3CBB" w:rsidRPr="00A62BB0" w14:paraId="6CD3C3B1" w14:textId="77777777" w:rsidTr="00AC3CBB">
        <w:trPr>
          <w:trHeight w:val="185"/>
          <w:jc w:val="center"/>
        </w:trPr>
        <w:tc>
          <w:tcPr>
            <w:tcW w:w="2140" w:type="pct"/>
            <w:gridSpan w:val="2"/>
            <w:shd w:val="clear" w:color="auto" w:fill="auto"/>
          </w:tcPr>
          <w:p w14:paraId="14D680B3" w14:textId="77777777"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14:paraId="04140070" w14:textId="77777777" w:rsidR="00AC3CBB" w:rsidRPr="00A62BB0" w:rsidRDefault="00AC3CBB" w:rsidP="00AC3CBB">
            <w:pPr>
              <w:pStyle w:val="TAC"/>
              <w:rPr>
                <w:noProof/>
              </w:rPr>
            </w:pPr>
          </w:p>
        </w:tc>
        <w:tc>
          <w:tcPr>
            <w:tcW w:w="1007" w:type="pct"/>
            <w:shd w:val="clear" w:color="auto" w:fill="auto"/>
          </w:tcPr>
          <w:p w14:paraId="0E617F04" w14:textId="77777777" w:rsidR="00AC3CBB" w:rsidRPr="00A62BB0" w:rsidRDefault="00AC3CBB" w:rsidP="00AC3CBB">
            <w:pPr>
              <w:pStyle w:val="TAC"/>
              <w:rPr>
                <w:noProof/>
              </w:rPr>
            </w:pPr>
            <w:r w:rsidRPr="00A62BB0">
              <w:rPr>
                <w:rFonts w:cs="Arial" w:hint="eastAsia"/>
                <w:szCs w:val="18"/>
                <w:lang w:eastAsia="zh-CN"/>
              </w:rPr>
              <w:t>2</w:t>
            </w:r>
          </w:p>
        </w:tc>
        <w:tc>
          <w:tcPr>
            <w:tcW w:w="1136" w:type="pct"/>
          </w:tcPr>
          <w:p w14:paraId="4D526404" w14:textId="77777777" w:rsidR="00AC3CBB" w:rsidRPr="00A62BB0" w:rsidRDefault="00AC3CBB" w:rsidP="00AC3CBB">
            <w:pPr>
              <w:pStyle w:val="TAC"/>
              <w:rPr>
                <w:noProof/>
              </w:rPr>
            </w:pPr>
          </w:p>
        </w:tc>
      </w:tr>
      <w:tr w:rsidR="00AC3CBB" w:rsidRPr="00A62BB0" w14:paraId="172C9E56" w14:textId="77777777" w:rsidTr="00AC3CBB">
        <w:trPr>
          <w:trHeight w:val="164"/>
          <w:jc w:val="center"/>
        </w:trPr>
        <w:tc>
          <w:tcPr>
            <w:tcW w:w="2140" w:type="pct"/>
            <w:gridSpan w:val="2"/>
            <w:shd w:val="clear" w:color="auto" w:fill="auto"/>
          </w:tcPr>
          <w:p w14:paraId="13076021" w14:textId="77777777" w:rsidR="00AC3CBB" w:rsidRPr="00A62BB0" w:rsidRDefault="00AC3CBB" w:rsidP="00AC3CBB">
            <w:pPr>
              <w:pStyle w:val="TAL"/>
              <w:rPr>
                <w:noProof/>
              </w:rPr>
            </w:pPr>
            <w:r w:rsidRPr="00A62BB0">
              <w:rPr>
                <w:noProof/>
              </w:rPr>
              <w:t>T1</w:t>
            </w:r>
          </w:p>
        </w:tc>
        <w:tc>
          <w:tcPr>
            <w:tcW w:w="717" w:type="pct"/>
            <w:shd w:val="clear" w:color="auto" w:fill="auto"/>
          </w:tcPr>
          <w:p w14:paraId="1CFF8B29" w14:textId="77777777" w:rsidR="00AC3CBB" w:rsidRPr="00A62BB0" w:rsidRDefault="00AC3CBB" w:rsidP="00AC3CBB">
            <w:pPr>
              <w:pStyle w:val="TAC"/>
              <w:rPr>
                <w:noProof/>
              </w:rPr>
            </w:pPr>
            <w:r w:rsidRPr="00A62BB0">
              <w:rPr>
                <w:noProof/>
              </w:rPr>
              <w:t>s</w:t>
            </w:r>
          </w:p>
        </w:tc>
        <w:tc>
          <w:tcPr>
            <w:tcW w:w="1007" w:type="pct"/>
            <w:shd w:val="clear" w:color="auto" w:fill="auto"/>
          </w:tcPr>
          <w:p w14:paraId="128A6E14" w14:textId="77777777" w:rsidR="00AC3CBB" w:rsidRPr="00A62BB0" w:rsidRDefault="00AC3CBB" w:rsidP="00AC3CBB">
            <w:pPr>
              <w:pStyle w:val="TAC"/>
              <w:rPr>
                <w:noProof/>
              </w:rPr>
            </w:pPr>
            <w:r w:rsidRPr="00A62BB0">
              <w:rPr>
                <w:noProof/>
              </w:rPr>
              <w:t>1</w:t>
            </w:r>
          </w:p>
        </w:tc>
        <w:tc>
          <w:tcPr>
            <w:tcW w:w="1136" w:type="pct"/>
          </w:tcPr>
          <w:p w14:paraId="63ADA1FF"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E4D54E6" w14:textId="77777777" w:rsidTr="00AC3CBB">
        <w:trPr>
          <w:trHeight w:val="176"/>
          <w:jc w:val="center"/>
        </w:trPr>
        <w:tc>
          <w:tcPr>
            <w:tcW w:w="2140" w:type="pct"/>
            <w:gridSpan w:val="2"/>
            <w:shd w:val="clear" w:color="auto" w:fill="auto"/>
          </w:tcPr>
          <w:p w14:paraId="25C315E5" w14:textId="77777777" w:rsidR="00AC3CBB" w:rsidRPr="00A62BB0" w:rsidRDefault="00AC3CBB" w:rsidP="00AC3CBB">
            <w:pPr>
              <w:pStyle w:val="TAL"/>
              <w:rPr>
                <w:noProof/>
              </w:rPr>
            </w:pPr>
            <w:r w:rsidRPr="00A62BB0">
              <w:rPr>
                <w:noProof/>
              </w:rPr>
              <w:t>T2</w:t>
            </w:r>
          </w:p>
        </w:tc>
        <w:tc>
          <w:tcPr>
            <w:tcW w:w="717" w:type="pct"/>
            <w:shd w:val="clear" w:color="auto" w:fill="auto"/>
          </w:tcPr>
          <w:p w14:paraId="482BC510" w14:textId="77777777" w:rsidR="00AC3CBB" w:rsidRPr="00A62BB0" w:rsidRDefault="00AC3CBB" w:rsidP="00AC3CBB">
            <w:pPr>
              <w:pStyle w:val="TAC"/>
              <w:rPr>
                <w:noProof/>
              </w:rPr>
            </w:pPr>
            <w:r w:rsidRPr="00A62BB0">
              <w:rPr>
                <w:noProof/>
              </w:rPr>
              <w:t>s</w:t>
            </w:r>
          </w:p>
        </w:tc>
        <w:tc>
          <w:tcPr>
            <w:tcW w:w="1007" w:type="pct"/>
            <w:shd w:val="clear" w:color="auto" w:fill="auto"/>
          </w:tcPr>
          <w:p w14:paraId="5233CC9B" w14:textId="77777777" w:rsidR="00AC3CBB" w:rsidRPr="00A62BB0" w:rsidRDefault="00AC3CBB" w:rsidP="00AC3CBB">
            <w:pPr>
              <w:pStyle w:val="TAC"/>
              <w:rPr>
                <w:noProof/>
              </w:rPr>
            </w:pPr>
            <w:r w:rsidRPr="00A62BB0">
              <w:rPr>
                <w:noProof/>
              </w:rPr>
              <w:t>8.37</w:t>
            </w:r>
          </w:p>
        </w:tc>
        <w:tc>
          <w:tcPr>
            <w:tcW w:w="1136" w:type="pct"/>
          </w:tcPr>
          <w:p w14:paraId="283D2F53" w14:textId="77777777" w:rsidR="00AC3CBB" w:rsidRPr="00A62BB0" w:rsidRDefault="00AC3CBB" w:rsidP="00AC3CBB">
            <w:pPr>
              <w:pStyle w:val="TAC"/>
              <w:rPr>
                <w:noProof/>
              </w:rPr>
            </w:pPr>
          </w:p>
        </w:tc>
      </w:tr>
      <w:tr w:rsidR="00AC3CBB" w:rsidRPr="00A62BB0" w14:paraId="52C55A55" w14:textId="77777777" w:rsidTr="00AC3CBB">
        <w:trPr>
          <w:trHeight w:val="164"/>
          <w:jc w:val="center"/>
        </w:trPr>
        <w:tc>
          <w:tcPr>
            <w:tcW w:w="2140" w:type="pct"/>
            <w:gridSpan w:val="2"/>
            <w:shd w:val="clear" w:color="auto" w:fill="auto"/>
          </w:tcPr>
          <w:p w14:paraId="07BEDBEB" w14:textId="77777777" w:rsidR="00AC3CBB" w:rsidRPr="00A62BB0" w:rsidRDefault="00AC3CBB" w:rsidP="00AC3CBB">
            <w:pPr>
              <w:pStyle w:val="TAL"/>
              <w:rPr>
                <w:noProof/>
              </w:rPr>
            </w:pPr>
            <w:r w:rsidRPr="00A62BB0">
              <w:rPr>
                <w:noProof/>
              </w:rPr>
              <w:t>T3</w:t>
            </w:r>
          </w:p>
        </w:tc>
        <w:tc>
          <w:tcPr>
            <w:tcW w:w="717" w:type="pct"/>
            <w:shd w:val="clear" w:color="auto" w:fill="auto"/>
          </w:tcPr>
          <w:p w14:paraId="40076A1D" w14:textId="77777777" w:rsidR="00AC3CBB" w:rsidRPr="00A62BB0" w:rsidRDefault="00AC3CBB" w:rsidP="00AC3CBB">
            <w:pPr>
              <w:pStyle w:val="TAC"/>
              <w:rPr>
                <w:noProof/>
              </w:rPr>
            </w:pPr>
            <w:r w:rsidRPr="00A62BB0">
              <w:rPr>
                <w:noProof/>
              </w:rPr>
              <w:t>s</w:t>
            </w:r>
          </w:p>
        </w:tc>
        <w:tc>
          <w:tcPr>
            <w:tcW w:w="1007" w:type="pct"/>
            <w:shd w:val="clear" w:color="auto" w:fill="auto"/>
          </w:tcPr>
          <w:p w14:paraId="777EA6A9" w14:textId="77777777" w:rsidR="00AC3CBB" w:rsidRPr="00A62BB0" w:rsidRDefault="00AC3CBB" w:rsidP="00AC3CBB">
            <w:pPr>
              <w:pStyle w:val="TAC"/>
              <w:rPr>
                <w:noProof/>
              </w:rPr>
            </w:pPr>
            <w:r w:rsidRPr="00A62BB0">
              <w:rPr>
                <w:noProof/>
              </w:rPr>
              <w:t>6.44</w:t>
            </w:r>
          </w:p>
        </w:tc>
        <w:tc>
          <w:tcPr>
            <w:tcW w:w="1136" w:type="pct"/>
          </w:tcPr>
          <w:p w14:paraId="50CC9036" w14:textId="77777777" w:rsidR="00AC3CBB" w:rsidRPr="00A62BB0" w:rsidRDefault="00AC3CBB" w:rsidP="00AC3CBB">
            <w:pPr>
              <w:pStyle w:val="TAC"/>
              <w:rPr>
                <w:noProof/>
              </w:rPr>
            </w:pPr>
          </w:p>
        </w:tc>
      </w:tr>
      <w:tr w:rsidR="00AC3CBB" w:rsidRPr="00A62BB0" w14:paraId="5F76A926" w14:textId="77777777" w:rsidTr="00AC3CBB">
        <w:trPr>
          <w:trHeight w:val="164"/>
          <w:jc w:val="center"/>
        </w:trPr>
        <w:tc>
          <w:tcPr>
            <w:tcW w:w="2140" w:type="pct"/>
            <w:gridSpan w:val="2"/>
            <w:shd w:val="clear" w:color="auto" w:fill="auto"/>
          </w:tcPr>
          <w:p w14:paraId="78274C3D" w14:textId="77777777" w:rsidR="00AC3CBB" w:rsidRPr="00A62BB0" w:rsidRDefault="00AC3CBB" w:rsidP="00AC3CBB">
            <w:pPr>
              <w:pStyle w:val="TAL"/>
              <w:rPr>
                <w:noProof/>
              </w:rPr>
            </w:pPr>
            <w:r w:rsidRPr="00A62BB0">
              <w:rPr>
                <w:noProof/>
              </w:rPr>
              <w:t>T4</w:t>
            </w:r>
          </w:p>
        </w:tc>
        <w:tc>
          <w:tcPr>
            <w:tcW w:w="717" w:type="pct"/>
            <w:shd w:val="clear" w:color="auto" w:fill="auto"/>
          </w:tcPr>
          <w:p w14:paraId="16A4A671" w14:textId="77777777" w:rsidR="00AC3CBB" w:rsidRPr="00A62BB0" w:rsidRDefault="00AC3CBB" w:rsidP="00AC3CBB">
            <w:pPr>
              <w:pStyle w:val="TAC"/>
              <w:rPr>
                <w:noProof/>
              </w:rPr>
            </w:pPr>
            <w:r w:rsidRPr="00A62BB0">
              <w:rPr>
                <w:noProof/>
              </w:rPr>
              <w:t>s</w:t>
            </w:r>
          </w:p>
        </w:tc>
        <w:tc>
          <w:tcPr>
            <w:tcW w:w="1007" w:type="pct"/>
            <w:shd w:val="clear" w:color="auto" w:fill="auto"/>
          </w:tcPr>
          <w:p w14:paraId="4591EE47" w14:textId="77777777" w:rsidR="00AC3CBB" w:rsidRPr="00A62BB0" w:rsidRDefault="00AC3CBB" w:rsidP="00AC3CBB">
            <w:pPr>
              <w:pStyle w:val="TAC"/>
              <w:rPr>
                <w:noProof/>
              </w:rPr>
            </w:pPr>
            <w:r w:rsidRPr="00A62BB0">
              <w:rPr>
                <w:noProof/>
              </w:rPr>
              <w:t>0</w:t>
            </w:r>
          </w:p>
        </w:tc>
        <w:tc>
          <w:tcPr>
            <w:tcW w:w="1136" w:type="pct"/>
          </w:tcPr>
          <w:p w14:paraId="0A6F0099" w14:textId="77777777" w:rsidR="00AC3CBB" w:rsidRPr="00A62BB0" w:rsidRDefault="00AC3CBB" w:rsidP="00AC3CBB">
            <w:pPr>
              <w:pStyle w:val="TAC"/>
              <w:rPr>
                <w:noProof/>
              </w:rPr>
            </w:pPr>
          </w:p>
        </w:tc>
      </w:tr>
      <w:tr w:rsidR="00AC3CBB" w:rsidRPr="00A62BB0" w14:paraId="2ECC4DCA" w14:textId="77777777" w:rsidTr="00AC3CBB">
        <w:trPr>
          <w:trHeight w:val="164"/>
          <w:jc w:val="center"/>
        </w:trPr>
        <w:tc>
          <w:tcPr>
            <w:tcW w:w="2140" w:type="pct"/>
            <w:gridSpan w:val="2"/>
            <w:shd w:val="clear" w:color="auto" w:fill="auto"/>
          </w:tcPr>
          <w:p w14:paraId="66440027" w14:textId="77777777" w:rsidR="00AC3CBB" w:rsidRPr="00A62BB0" w:rsidRDefault="00AC3CBB" w:rsidP="00AC3CBB">
            <w:pPr>
              <w:pStyle w:val="TAL"/>
              <w:rPr>
                <w:noProof/>
              </w:rPr>
            </w:pPr>
            <w:r w:rsidRPr="00A62BB0">
              <w:rPr>
                <w:noProof/>
              </w:rPr>
              <w:t>T5</w:t>
            </w:r>
          </w:p>
        </w:tc>
        <w:tc>
          <w:tcPr>
            <w:tcW w:w="717" w:type="pct"/>
            <w:shd w:val="clear" w:color="auto" w:fill="auto"/>
          </w:tcPr>
          <w:p w14:paraId="59C6C0D7" w14:textId="77777777" w:rsidR="00AC3CBB" w:rsidRPr="00A62BB0" w:rsidRDefault="00AC3CBB" w:rsidP="00AC3CBB">
            <w:pPr>
              <w:pStyle w:val="TAC"/>
              <w:rPr>
                <w:noProof/>
              </w:rPr>
            </w:pPr>
            <w:r w:rsidRPr="00A62BB0">
              <w:rPr>
                <w:noProof/>
              </w:rPr>
              <w:t>s</w:t>
            </w:r>
          </w:p>
        </w:tc>
        <w:tc>
          <w:tcPr>
            <w:tcW w:w="1007" w:type="pct"/>
            <w:shd w:val="clear" w:color="auto" w:fill="auto"/>
          </w:tcPr>
          <w:p w14:paraId="38E0EECB" w14:textId="77777777" w:rsidR="00AC3CBB" w:rsidRPr="00A62BB0" w:rsidRDefault="00AC3CBB" w:rsidP="00AC3CBB">
            <w:pPr>
              <w:pStyle w:val="TAC"/>
              <w:rPr>
                <w:noProof/>
              </w:rPr>
            </w:pPr>
            <w:r w:rsidRPr="00A62BB0">
              <w:rPr>
                <w:noProof/>
              </w:rPr>
              <w:t>1.97</w:t>
            </w:r>
          </w:p>
        </w:tc>
        <w:tc>
          <w:tcPr>
            <w:tcW w:w="1136" w:type="pct"/>
          </w:tcPr>
          <w:p w14:paraId="2835B0CC" w14:textId="77777777" w:rsidR="00AC3CBB" w:rsidRPr="00A62BB0" w:rsidRDefault="00AC3CBB" w:rsidP="00AC3CBB">
            <w:pPr>
              <w:pStyle w:val="TAC"/>
              <w:rPr>
                <w:noProof/>
              </w:rPr>
            </w:pPr>
          </w:p>
        </w:tc>
      </w:tr>
      <w:tr w:rsidR="00AC3CBB" w:rsidRPr="00A62BB0" w14:paraId="02BE23A8" w14:textId="77777777" w:rsidTr="00AC3CBB">
        <w:trPr>
          <w:trHeight w:val="164"/>
          <w:jc w:val="center"/>
        </w:trPr>
        <w:tc>
          <w:tcPr>
            <w:tcW w:w="2140" w:type="pct"/>
            <w:gridSpan w:val="2"/>
            <w:shd w:val="clear" w:color="auto" w:fill="auto"/>
          </w:tcPr>
          <w:p w14:paraId="6ED10364" w14:textId="77777777" w:rsidR="00AC3CBB" w:rsidRPr="00A62BB0" w:rsidRDefault="00AC3CBB" w:rsidP="00AC3CBB">
            <w:pPr>
              <w:pStyle w:val="TAL"/>
              <w:rPr>
                <w:noProof/>
              </w:rPr>
            </w:pPr>
            <w:r w:rsidRPr="00A62BB0">
              <w:rPr>
                <w:noProof/>
              </w:rPr>
              <w:t>D1</w:t>
            </w:r>
          </w:p>
        </w:tc>
        <w:tc>
          <w:tcPr>
            <w:tcW w:w="717" w:type="pct"/>
            <w:shd w:val="clear" w:color="auto" w:fill="auto"/>
          </w:tcPr>
          <w:p w14:paraId="637BF854" w14:textId="77777777" w:rsidR="00AC3CBB" w:rsidRPr="00A62BB0" w:rsidRDefault="00AC3CBB" w:rsidP="00AC3CBB">
            <w:pPr>
              <w:pStyle w:val="TAC"/>
              <w:rPr>
                <w:noProof/>
              </w:rPr>
            </w:pPr>
            <w:r w:rsidRPr="00A62BB0">
              <w:rPr>
                <w:noProof/>
              </w:rPr>
              <w:t>s</w:t>
            </w:r>
          </w:p>
        </w:tc>
        <w:tc>
          <w:tcPr>
            <w:tcW w:w="1007" w:type="pct"/>
            <w:shd w:val="clear" w:color="auto" w:fill="auto"/>
          </w:tcPr>
          <w:p w14:paraId="25F2A906" w14:textId="77777777" w:rsidR="00AC3CBB" w:rsidRPr="00A62BB0" w:rsidRDefault="00AC3CBB" w:rsidP="00AC3CBB">
            <w:pPr>
              <w:pStyle w:val="TAC"/>
              <w:rPr>
                <w:noProof/>
              </w:rPr>
            </w:pPr>
            <w:r w:rsidRPr="00A62BB0">
              <w:rPr>
                <w:noProof/>
              </w:rPr>
              <w:t>1.93</w:t>
            </w:r>
          </w:p>
        </w:tc>
        <w:tc>
          <w:tcPr>
            <w:tcW w:w="1136" w:type="pct"/>
          </w:tcPr>
          <w:p w14:paraId="694B2458" w14:textId="77777777" w:rsidR="00AC3CBB" w:rsidRPr="00A62BB0" w:rsidRDefault="00AC3CBB" w:rsidP="00AC3CBB">
            <w:pPr>
              <w:pStyle w:val="TAC"/>
              <w:rPr>
                <w:noProof/>
              </w:rPr>
            </w:pPr>
          </w:p>
        </w:tc>
      </w:tr>
      <w:tr w:rsidR="00AC3CBB" w:rsidRPr="00A62BB0" w14:paraId="3B010AE0" w14:textId="77777777" w:rsidTr="00AC3CBB">
        <w:trPr>
          <w:trHeight w:val="217"/>
          <w:jc w:val="center"/>
        </w:trPr>
        <w:tc>
          <w:tcPr>
            <w:tcW w:w="5000" w:type="pct"/>
            <w:gridSpan w:val="5"/>
          </w:tcPr>
          <w:p w14:paraId="536A95C8"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20B0F77" w14:textId="77777777" w:rsidR="00AC3CBB" w:rsidRPr="00A62BB0" w:rsidRDefault="00AC3CBB" w:rsidP="00AC3CBB">
      <w:pPr>
        <w:spacing w:after="120"/>
        <w:rPr>
          <w:rFonts w:eastAsia="MS Mincho"/>
          <w:lang w:val="en-US"/>
        </w:rPr>
      </w:pPr>
    </w:p>
    <w:p w14:paraId="495CE083" w14:textId="77777777" w:rsidR="00664EBC" w:rsidRPr="00A62BB0" w:rsidRDefault="00664EBC" w:rsidP="00664EBC">
      <w:pPr>
        <w:keepNext/>
        <w:keepLines/>
        <w:spacing w:before="60"/>
        <w:jc w:val="center"/>
        <w:rPr>
          <w:rFonts w:ascii="Arial" w:hAnsi="Arial"/>
          <w:b/>
        </w:rPr>
      </w:pPr>
      <w:r w:rsidRPr="00A62BB0">
        <w:rPr>
          <w:rFonts w:ascii="Arial" w:hAnsi="Arial"/>
          <w:b/>
        </w:rPr>
        <w:lastRenderedPageBreak/>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664EBC" w:rsidRPr="00A62BB0" w14:paraId="03F4EF0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1DD36A" w14:textId="77777777" w:rsidR="00664EBC" w:rsidRPr="00A62BB0" w:rsidRDefault="00664EBC"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2444A79" w14:textId="77777777" w:rsidR="00664EBC" w:rsidRPr="00A62BB0" w:rsidRDefault="00664EBC"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0E9C9F0" w14:textId="77777777" w:rsidR="00664EBC" w:rsidRPr="00A62BB0" w:rsidRDefault="00664EBC" w:rsidP="009E7C67">
            <w:pPr>
              <w:pStyle w:val="TAH"/>
            </w:pPr>
            <w:r w:rsidRPr="00A62BB0">
              <w:t>Test 1</w:t>
            </w:r>
          </w:p>
        </w:tc>
      </w:tr>
      <w:tr w:rsidR="00664EBC" w:rsidRPr="00A62BB0" w14:paraId="0A3E174E"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683B105" w14:textId="77777777" w:rsidR="00664EBC" w:rsidRPr="00A62BB0" w:rsidRDefault="00664EBC"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2AEAD9" w14:textId="77777777" w:rsidR="00664EBC" w:rsidRPr="00A62BB0" w:rsidRDefault="00664EBC"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808576" w14:textId="77777777" w:rsidR="00664EBC" w:rsidRPr="00A62BB0" w:rsidRDefault="00664EBC"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F8CD8A8" w14:textId="77777777" w:rsidR="00664EBC" w:rsidRPr="00A62BB0" w:rsidRDefault="00664EBC"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960883D" w14:textId="77777777" w:rsidR="00664EBC" w:rsidRPr="00A62BB0" w:rsidRDefault="00664EBC"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7575284" w14:textId="77777777" w:rsidR="00664EBC" w:rsidRPr="00A62BB0" w:rsidRDefault="00664EBC"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C05814C" w14:textId="77777777" w:rsidR="00664EBC" w:rsidRPr="00A62BB0" w:rsidRDefault="00664EBC" w:rsidP="009E7C67">
            <w:pPr>
              <w:pStyle w:val="TAH"/>
            </w:pPr>
            <w:r w:rsidRPr="00A62BB0">
              <w:t>T5</w:t>
            </w:r>
          </w:p>
        </w:tc>
      </w:tr>
      <w:tr w:rsidR="00664EBC" w:rsidRPr="00A62BB0" w14:paraId="3328D616"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10C4E2" w14:textId="77777777" w:rsidR="00664EBC" w:rsidRPr="00A62BB0" w:rsidRDefault="00664EBC"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D5DD8C3" w14:textId="77777777" w:rsidR="00664EBC" w:rsidRPr="00A62BB0" w:rsidRDefault="00664EBC"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4516F55" w14:textId="77777777" w:rsidR="00664EBC" w:rsidRPr="00A62BB0" w:rsidRDefault="00664EBC" w:rsidP="009E7C67">
            <w:pPr>
              <w:pStyle w:val="TAC"/>
            </w:pPr>
            <w:r w:rsidRPr="00A62BB0">
              <w:t>0</w:t>
            </w:r>
          </w:p>
        </w:tc>
      </w:tr>
      <w:tr w:rsidR="00664EBC" w:rsidRPr="00A62BB0" w14:paraId="6527BB3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A9EB66" w14:textId="77777777" w:rsidR="00664EBC" w:rsidRPr="00A62BB0" w:rsidRDefault="00664EBC"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B886FD"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F1F7712" w14:textId="77777777" w:rsidR="00664EBC" w:rsidRPr="00A62BB0" w:rsidRDefault="00664EBC" w:rsidP="009E7C67">
            <w:pPr>
              <w:pStyle w:val="TAC"/>
            </w:pPr>
          </w:p>
        </w:tc>
      </w:tr>
      <w:tr w:rsidR="00664EBC" w:rsidRPr="00A62BB0" w14:paraId="39DDD24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46FADC" w14:textId="77777777" w:rsidR="00664EBC" w:rsidRPr="00A62BB0" w:rsidRDefault="00664EBC"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E12B2BE"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E6027A6" w14:textId="77777777" w:rsidR="00664EBC" w:rsidRPr="00A62BB0" w:rsidRDefault="00664EBC" w:rsidP="009E7C67">
            <w:pPr>
              <w:pStyle w:val="TAC"/>
            </w:pPr>
          </w:p>
        </w:tc>
      </w:tr>
      <w:tr w:rsidR="00664EBC" w:rsidRPr="00A62BB0" w14:paraId="4E7A43E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D82EB5" w14:textId="77777777" w:rsidR="00664EBC" w:rsidRPr="00A62BB0" w:rsidRDefault="00664EBC"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9848B7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CE7AA3A" w14:textId="77777777" w:rsidR="00664EBC" w:rsidRPr="00A62BB0" w:rsidRDefault="00664EBC" w:rsidP="009E7C67">
            <w:pPr>
              <w:pStyle w:val="TAC"/>
            </w:pPr>
          </w:p>
        </w:tc>
      </w:tr>
      <w:tr w:rsidR="00664EBC" w:rsidRPr="00A62BB0" w14:paraId="3559E3A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8C67D6" w14:textId="77777777" w:rsidR="00664EBC" w:rsidRPr="00A62BB0" w:rsidRDefault="00664EBC"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7851EF"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EC2BD2" w14:textId="77777777" w:rsidR="00664EBC" w:rsidRPr="00A62BB0" w:rsidRDefault="00664EBC" w:rsidP="009E7C67">
            <w:pPr>
              <w:pStyle w:val="TAC"/>
            </w:pPr>
          </w:p>
        </w:tc>
      </w:tr>
      <w:tr w:rsidR="00664EBC" w:rsidRPr="00A62BB0" w14:paraId="024F033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EE7F0" w14:textId="77777777" w:rsidR="00664EBC" w:rsidRPr="00A62BB0" w:rsidRDefault="00664EBC"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94C877"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DB54C0" w14:textId="77777777" w:rsidR="00664EBC" w:rsidRPr="00A62BB0" w:rsidRDefault="00664EBC" w:rsidP="009E7C67">
            <w:pPr>
              <w:pStyle w:val="TAC"/>
            </w:pPr>
          </w:p>
        </w:tc>
      </w:tr>
      <w:tr w:rsidR="00664EBC" w:rsidRPr="00A62BB0" w14:paraId="14A926F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B6166" w14:textId="77777777" w:rsidR="00664EBC" w:rsidRPr="00A62BB0" w:rsidRDefault="00664EBC"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D1448A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34A4F6" w14:textId="77777777" w:rsidR="00664EBC" w:rsidRPr="00A62BB0" w:rsidRDefault="00664EBC" w:rsidP="009E7C67">
            <w:pPr>
              <w:pStyle w:val="TAC"/>
            </w:pPr>
          </w:p>
        </w:tc>
      </w:tr>
      <w:tr w:rsidR="00664EBC" w:rsidRPr="00A62BB0" w14:paraId="0CD5D96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47C085" w14:textId="77777777" w:rsidR="00664EBC" w:rsidRPr="00A62BB0" w:rsidRDefault="00664EBC"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3B18768"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A4797F" w14:textId="77777777" w:rsidR="00664EBC" w:rsidRPr="00A62BB0" w:rsidRDefault="00664EBC" w:rsidP="009E7C67">
            <w:pPr>
              <w:pStyle w:val="TAC"/>
            </w:pPr>
          </w:p>
        </w:tc>
      </w:tr>
      <w:tr w:rsidR="00664EBC" w:rsidRPr="00A62BB0" w14:paraId="44C2699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01025C" w14:textId="77777777" w:rsidR="00664EBC" w:rsidRPr="00A62BB0" w:rsidRDefault="00664EBC"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8C425AA" w14:textId="77777777" w:rsidR="00664EBC" w:rsidRPr="00A62BB0" w:rsidRDefault="00664EBC"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E5C4F9" w14:textId="77777777" w:rsidR="00664EBC" w:rsidRPr="00A62BB0" w:rsidRDefault="00664EBC" w:rsidP="009E7C67">
            <w:pPr>
              <w:pStyle w:val="TAC"/>
            </w:pPr>
          </w:p>
        </w:tc>
      </w:tr>
      <w:tr w:rsidR="00664EBC" w:rsidRPr="00A62BB0" w14:paraId="2C1CB7AE"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715A67E6" w14:textId="77777777" w:rsidR="00664EBC" w:rsidRPr="00A62BB0" w:rsidRDefault="00664EBC" w:rsidP="009E7C67">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3450E7C7"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ED895A3"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F1479B"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4550AC2"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8A7B4A"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A86BF3"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42073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7A1A585F"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64BF661A"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DBCCFC2"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F7B16EC"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02B4695"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73F9CDD"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71C936"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E41116E"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46899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3C1B1170"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5FBD3CE1"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79D5740D"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D221A5"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61616C"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6E36C10"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DB57727"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5A90F19"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B51CB5"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1F46F3F5"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7578CCAD" w14:textId="77777777" w:rsidR="00664EBC" w:rsidRPr="00A62BB0" w:rsidRDefault="00664EBC" w:rsidP="009E7C67">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65104A1"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5D2B7106"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69BD988"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F514E5"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2F4A8A"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4B768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10317B"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5107FEAB"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009C14C"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11492913"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EB974AD"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BBDEFE0"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A842A2"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112E2D"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25286C"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C9A4A"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2689CE56"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AC1D4A4"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9076E59"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6D210CD8"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7F6A35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E63261"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92775EE"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E3D1E6"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3F8455D"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63E6B73D"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FBD9302" w14:textId="77777777" w:rsidR="00664EBC" w:rsidRPr="00A62BB0" w:rsidRDefault="00664EBC" w:rsidP="009E7C67">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76BD7E6D" w14:textId="77777777" w:rsidR="00664EBC" w:rsidRPr="00A62BB0" w:rsidRDefault="00664EBC"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EA81F78" w14:textId="77777777" w:rsidR="00664EBC" w:rsidRPr="00A62BB0" w:rsidRDefault="00664EBC" w:rsidP="009E7C67">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72CC32CE"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EC5FE7A"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CC048B1"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B174E2"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DDDFFD"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57550A04"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2510803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0512BA43" w14:textId="77777777" w:rsidR="00664EBC" w:rsidRPr="00A62BB0" w:rsidRDefault="00664EBC"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A804361" w14:textId="77777777" w:rsidR="00664EBC" w:rsidRPr="00A62BB0" w:rsidRDefault="00664EBC"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5A5AC1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FC6DB2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AD11106"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186E813"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F81F307"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0396B95D"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746E1750"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E814C6D" w14:textId="77777777" w:rsidR="00664EBC" w:rsidRPr="00A62BB0" w:rsidRDefault="00664EBC"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15DCEE3"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6D6936A"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70E1FEC8"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8F8299E"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361644B"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A517F8A" w14:textId="77777777" w:rsidR="00664EBC" w:rsidRPr="00B3067E" w:rsidRDefault="00664EBC" w:rsidP="009E7C67">
            <w:pPr>
              <w:pStyle w:val="TAC"/>
              <w:rPr>
                <w:rFonts w:eastAsia="MS Mincho"/>
                <w:szCs w:val="18"/>
              </w:rPr>
            </w:pPr>
            <w:r w:rsidRPr="00B3067E">
              <w:rPr>
                <w:rFonts w:eastAsia="MS Mincho"/>
                <w:szCs w:val="18"/>
              </w:rPr>
              <w:t>-85</w:t>
            </w:r>
          </w:p>
        </w:tc>
      </w:tr>
      <w:tr w:rsidR="00664EBC" w:rsidRPr="00A62BB0" w14:paraId="10574790" w14:textId="77777777" w:rsidTr="009E7C67">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4851CB4C" w14:textId="77777777" w:rsidR="00664EBC" w:rsidRPr="00A62BB0" w:rsidRDefault="00664EBC" w:rsidP="009E7C67">
            <w:pPr>
              <w:pStyle w:val="TAL"/>
            </w:pPr>
            <w:r w:rsidRPr="00A62BB0">
              <w:rPr>
                <w:position w:val="-12"/>
              </w:rPr>
              <w:object w:dxaOrig="420" w:dyaOrig="420" w14:anchorId="4FD8C07A">
                <v:shape id="_x0000_i1037" type="#_x0000_t75" style="width:23.3pt;height:23.3pt" o:ole="" fillcolor="window">
                  <v:imagedata r:id="rId15" o:title=""/>
                </v:shape>
                <o:OLEObject Type="Embed" ProgID="Equation.3" ShapeID="_x0000_i1037" DrawAspect="Content" ObjectID="_1674199413" r:id="rId30"/>
              </w:object>
            </w:r>
          </w:p>
        </w:tc>
        <w:tc>
          <w:tcPr>
            <w:tcW w:w="1064" w:type="dxa"/>
            <w:tcBorders>
              <w:top w:val="single" w:sz="4" w:space="0" w:color="auto"/>
              <w:left w:val="single" w:sz="4" w:space="0" w:color="auto"/>
              <w:bottom w:val="single" w:sz="4" w:space="0" w:color="auto"/>
              <w:right w:val="single" w:sz="4" w:space="0" w:color="auto"/>
            </w:tcBorders>
            <w:hideMark/>
          </w:tcPr>
          <w:p w14:paraId="04F10A64"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E284165" w14:textId="77777777" w:rsidR="00664EBC" w:rsidRPr="00A62BB0" w:rsidRDefault="00664EBC"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6199D4" w14:textId="77777777" w:rsidR="00664EBC" w:rsidRPr="00A62BB0" w:rsidRDefault="00664EBC" w:rsidP="009E7C67">
            <w:pPr>
              <w:pStyle w:val="TAC"/>
            </w:pPr>
            <w:r w:rsidRPr="00A62BB0">
              <w:t>-98</w:t>
            </w:r>
          </w:p>
        </w:tc>
      </w:tr>
      <w:tr w:rsidR="00664EBC" w:rsidRPr="00A62BB0" w14:paraId="43148725" w14:textId="77777777" w:rsidTr="009E7C67">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F612837"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4D50BC11"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2D4BBC35"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800389" w14:textId="77777777" w:rsidR="00664EBC" w:rsidRPr="00A62BB0" w:rsidRDefault="00664EBC" w:rsidP="009E7C67">
            <w:pPr>
              <w:pStyle w:val="TAC"/>
            </w:pPr>
            <w:r w:rsidRPr="00A62BB0">
              <w:t>-98</w:t>
            </w:r>
          </w:p>
        </w:tc>
      </w:tr>
      <w:tr w:rsidR="00664EBC" w:rsidRPr="00A62BB0" w14:paraId="7368E146" w14:textId="77777777" w:rsidTr="009E7C67">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0591714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7B2AA26"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C363DFB"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F4BFA5" w14:textId="77777777" w:rsidR="00664EBC" w:rsidRPr="00A62BB0" w:rsidRDefault="00664EBC" w:rsidP="009E7C67">
            <w:pPr>
              <w:pStyle w:val="TAC"/>
            </w:pPr>
            <w:r w:rsidRPr="00A62BB0">
              <w:t>-98</w:t>
            </w:r>
          </w:p>
        </w:tc>
      </w:tr>
      <w:tr w:rsidR="00664EBC" w:rsidRPr="00A62BB0" w14:paraId="114536F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972D73" w14:textId="77777777" w:rsidR="00664EBC" w:rsidRPr="00A62BB0" w:rsidRDefault="00664EBC"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B7415C"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53432F" w14:textId="77777777" w:rsidR="00664EBC" w:rsidRPr="00A62BB0" w:rsidRDefault="00664EBC" w:rsidP="009E7C67">
            <w:pPr>
              <w:pStyle w:val="TAC"/>
              <w:rPr>
                <w:rFonts w:eastAsia="MS Mincho"/>
              </w:rPr>
            </w:pPr>
            <w:r w:rsidRPr="00A62BB0">
              <w:rPr>
                <w:rFonts w:eastAsia="MS Mincho"/>
              </w:rPr>
              <w:t>TDL-C 300ns 100Hz</w:t>
            </w:r>
          </w:p>
        </w:tc>
      </w:tr>
      <w:tr w:rsidR="00664EBC" w:rsidRPr="00A62BB0" w14:paraId="4427DD3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5A9A38" w14:textId="77777777" w:rsidR="00664EBC" w:rsidRPr="00A62BB0" w:rsidRDefault="00664EBC"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9DB0CD1" w14:textId="77777777" w:rsidR="00664EBC" w:rsidRPr="00A62BB0" w:rsidRDefault="00664EBC" w:rsidP="009E7C67">
            <w:pPr>
              <w:pStyle w:val="TAN"/>
            </w:pPr>
            <w:r w:rsidRPr="00A62BB0">
              <w:t>Note 2:</w:t>
            </w:r>
            <w:r w:rsidRPr="00A62BB0">
              <w:tab/>
              <w:t>The uplink resources for CSI reporting are assigned to the UE prior to the start of time period T1.</w:t>
            </w:r>
          </w:p>
          <w:p w14:paraId="438789CA" w14:textId="77777777" w:rsidR="00664EBC" w:rsidRPr="00A62BB0" w:rsidRDefault="00664EBC" w:rsidP="009E7C67">
            <w:pPr>
              <w:pStyle w:val="TAN"/>
            </w:pPr>
            <w:r w:rsidRPr="00A62BB0">
              <w:t>Note 3:</w:t>
            </w:r>
            <w:r w:rsidRPr="00A62BB0">
              <w:tab/>
              <w:t>NZP CSI-RS resource set configuration for CSI reporting are assigned to the UE prior to the start of time period T1.</w:t>
            </w:r>
          </w:p>
          <w:p w14:paraId="41BDD862" w14:textId="77777777" w:rsidR="00664EBC" w:rsidRPr="00FA49FA" w:rsidRDefault="00664EBC" w:rsidP="009E7C67">
            <w:pPr>
              <w:pStyle w:val="TAN"/>
            </w:pPr>
            <w:r w:rsidRPr="00FA49FA">
              <w:t>Note 4:</w:t>
            </w:r>
            <w:r w:rsidRPr="00FA49FA">
              <w:tab/>
              <w:t>Void</w:t>
            </w:r>
          </w:p>
          <w:p w14:paraId="2B2304D0" w14:textId="77777777" w:rsidR="00664EBC" w:rsidRPr="00FA49FA" w:rsidRDefault="00664EBC" w:rsidP="009E7C67">
            <w:pPr>
              <w:pStyle w:val="TAN"/>
            </w:pPr>
            <w:r w:rsidRPr="00FA49FA">
              <w:t>Note 5:</w:t>
            </w:r>
            <w:r w:rsidRPr="00FA49FA">
              <w:tab/>
              <w:t>The timers and layer 3 filtering related parameters are configured prior to the start of time period T1.</w:t>
            </w:r>
          </w:p>
          <w:p w14:paraId="797C77E6" w14:textId="77777777" w:rsidR="00664EBC" w:rsidRPr="00FA49FA" w:rsidRDefault="00664EBC" w:rsidP="009E7C67">
            <w:pPr>
              <w:pStyle w:val="TAN"/>
            </w:pPr>
            <w:r w:rsidRPr="00FA49FA">
              <w:t>Note 6:</w:t>
            </w:r>
            <w:r w:rsidRPr="00FA49FA">
              <w:tab/>
              <w:t>The signal contains PDCCH for UEs other than the device under test as part of OCNG.</w:t>
            </w:r>
          </w:p>
          <w:p w14:paraId="3710B8AD" w14:textId="77777777" w:rsidR="00664EBC" w:rsidRPr="00B3067E" w:rsidRDefault="00664EBC" w:rsidP="009E7C67">
            <w:pPr>
              <w:pStyle w:val="TAN"/>
            </w:pPr>
            <w:r w:rsidRPr="00B3067E">
              <w:t>Note 7:</w:t>
            </w:r>
            <w:r w:rsidRPr="00B3067E">
              <w:tab/>
              <w:t>SNR levels correspond to the signal to noise ratio over the REs carrying CSI-RS.</w:t>
            </w:r>
          </w:p>
          <w:p w14:paraId="1789A416" w14:textId="77777777" w:rsidR="00664EBC" w:rsidRPr="00FA49FA" w:rsidRDefault="00664EBC"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6688E4D" w14:textId="77777777" w:rsidR="00664EBC" w:rsidRPr="00A62BB0" w:rsidRDefault="00664EBC"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485D63A3" w14:textId="77777777" w:rsidR="00664EBC" w:rsidRPr="00A62BB0" w:rsidRDefault="00664EBC" w:rsidP="00664EBC">
      <w:pPr>
        <w:keepNext/>
        <w:keepLines/>
        <w:spacing w:before="60"/>
        <w:jc w:val="center"/>
        <w:rPr>
          <w:rFonts w:ascii="Arial" w:hAnsi="Arial"/>
          <w:b/>
          <w:lang w:val="en-US"/>
        </w:rPr>
      </w:pPr>
    </w:p>
    <w:p w14:paraId="45B92C8B" w14:textId="77777777" w:rsidR="00AC3CBB" w:rsidRPr="00A62BB0" w:rsidRDefault="00AC3CBB" w:rsidP="00AC3CBB">
      <w:pPr>
        <w:pStyle w:val="TH"/>
      </w:pPr>
      <w:r w:rsidRPr="00A62BB0">
        <w:rPr>
          <w:lang w:val="en-US"/>
        </w:rPr>
        <w:t>Table A.6.5.5.4.1-4: Void</w:t>
      </w:r>
    </w:p>
    <w:p w14:paraId="6BEEA2B1" w14:textId="77777777" w:rsidR="00AC3CBB" w:rsidRPr="00A62BB0" w:rsidRDefault="00AC3CBB" w:rsidP="00AC3CBB">
      <w:pPr>
        <w:pStyle w:val="TH"/>
      </w:pPr>
      <w:r w:rsidRPr="00A62BB0">
        <w:rPr>
          <w:lang w:val="en-US"/>
        </w:rPr>
        <w:t>Table A.6.5.5.4.1-5: Void</w:t>
      </w:r>
    </w:p>
    <w:p w14:paraId="3CE4441B" w14:textId="77777777" w:rsidR="00AC3CBB" w:rsidRPr="00A62BB0" w:rsidRDefault="00AC3CBB" w:rsidP="00AC3CBB">
      <w:pPr>
        <w:pStyle w:val="TH"/>
      </w:pPr>
      <w:r w:rsidRPr="00A62BB0">
        <w:t>Table A.6.5.5.4.1-6: Void</w:t>
      </w:r>
    </w:p>
    <w:p w14:paraId="1C15978D" w14:textId="77777777" w:rsidR="00AC3CBB" w:rsidRPr="00A62BB0" w:rsidRDefault="00AC3CBB" w:rsidP="00AC3CBB"/>
    <w:p w14:paraId="0363CA9A" w14:textId="77777777" w:rsidR="00AC3CBB" w:rsidRPr="00B3067E" w:rsidRDefault="00AC3CBB" w:rsidP="00AC3CBB">
      <w:pPr>
        <w:keepNext/>
        <w:keepLines/>
        <w:spacing w:before="60"/>
        <w:jc w:val="center"/>
        <w:rPr>
          <w:rFonts w:ascii="Arial" w:hAnsi="Arial"/>
          <w:b/>
        </w:rPr>
      </w:pPr>
      <w:bookmarkStart w:id="91" w:name="_Toc535476567"/>
      <w:r w:rsidRPr="00B3067E">
        <w:rPr>
          <w:noProof/>
          <w:lang w:val="en-US" w:eastAsia="zh-CN"/>
        </w:rPr>
        <w:lastRenderedPageBreak/>
        <w:drawing>
          <wp:inline distT="0" distB="0" distL="0" distR="0" wp14:anchorId="46B55268" wp14:editId="35273726">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14:paraId="26602946"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14:paraId="521C262A" w14:textId="77777777" w:rsidR="00AC3CBB" w:rsidRPr="00A62BB0" w:rsidRDefault="00AC3CBB" w:rsidP="00AC3CBB">
      <w:pPr>
        <w:pStyle w:val="5"/>
        <w:rPr>
          <w:snapToGrid w:val="0"/>
        </w:rPr>
      </w:pPr>
      <w:r w:rsidRPr="009264FA">
        <w:rPr>
          <w:snapToGrid w:val="0"/>
        </w:rPr>
        <w:t>A.6.5.5.4.2</w:t>
      </w:r>
      <w:r w:rsidRPr="00A62BB0">
        <w:rPr>
          <w:snapToGrid w:val="0"/>
        </w:rPr>
        <w:tab/>
        <w:t>Test Requirements</w:t>
      </w:r>
      <w:bookmarkEnd w:id="91"/>
    </w:p>
    <w:p w14:paraId="1CF0FAE4"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3D5CA4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BBEE52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569182E"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BD1537C"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7C8D6C" w14:textId="77777777"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14:paraId="7D4A25BF"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0971576"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5F1F1A1F"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4739F153" w14:textId="77777777" w:rsidR="00AC3CBB" w:rsidRPr="00A62BB0" w:rsidRDefault="00AC3CBB" w:rsidP="00AC3CBB">
      <w:pPr>
        <w:pStyle w:val="40"/>
      </w:pPr>
      <w:bookmarkStart w:id="92" w:name="_Toc535476725"/>
      <w:r w:rsidRPr="009264FA">
        <w:t>A.7.5.5</w:t>
      </w:r>
      <w:r w:rsidRPr="00A62BB0">
        <w:t>.1</w:t>
      </w:r>
      <w:r w:rsidRPr="00A62BB0">
        <w:tab/>
        <w:t>Beam Failure Detection and Link Recovery Test for FR2 PCell configured with SSB-based BFD and LR in non-DRX mode</w:t>
      </w:r>
      <w:bookmarkEnd w:id="92"/>
    </w:p>
    <w:p w14:paraId="14EBE3BB" w14:textId="77777777" w:rsidR="00AC3CBB" w:rsidRPr="00A62BB0" w:rsidRDefault="00AC3CBB" w:rsidP="00AC3CBB">
      <w:pPr>
        <w:pStyle w:val="5"/>
        <w:rPr>
          <w:snapToGrid w:val="0"/>
        </w:rPr>
      </w:pPr>
      <w:bookmarkStart w:id="93" w:name="_Toc535476726"/>
      <w:r w:rsidRPr="009264FA">
        <w:rPr>
          <w:snapToGrid w:val="0"/>
          <w:lang w:eastAsia="zh-CN"/>
        </w:rPr>
        <w:t>A.7.5.5.1.1</w:t>
      </w:r>
      <w:r w:rsidRPr="00A62BB0">
        <w:rPr>
          <w:snapToGrid w:val="0"/>
          <w:lang w:eastAsia="zh-CN"/>
        </w:rPr>
        <w:tab/>
        <w:t>Test Purpose and Environment</w:t>
      </w:r>
      <w:bookmarkEnd w:id="93"/>
    </w:p>
    <w:p w14:paraId="388C49F6"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8FE31B7" w14:textId="77777777"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94" w:author="Huawei" w:date="2021-01-15T14:37:00Z">
        <w:r w:rsidRPr="00B3067E" w:rsidDel="00E63943">
          <w:delText xml:space="preserve">2 </w:delText>
        </w:r>
      </w:del>
      <w:ins w:id="95"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14:paraId="4AC62108"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7D3D518" w14:textId="77777777" w:rsidTr="00AC3CBB">
        <w:trPr>
          <w:trHeight w:val="267"/>
          <w:jc w:val="center"/>
        </w:trPr>
        <w:tc>
          <w:tcPr>
            <w:tcW w:w="2265" w:type="dxa"/>
            <w:shd w:val="clear" w:color="auto" w:fill="auto"/>
          </w:tcPr>
          <w:p w14:paraId="2DEE0AF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26B3FE"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7196D55" w14:textId="77777777" w:rsidTr="00AC3CBB">
        <w:trPr>
          <w:trHeight w:val="270"/>
          <w:jc w:val="center"/>
        </w:trPr>
        <w:tc>
          <w:tcPr>
            <w:tcW w:w="2265" w:type="dxa"/>
            <w:shd w:val="clear" w:color="auto" w:fill="auto"/>
          </w:tcPr>
          <w:p w14:paraId="64A2A793"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F039289"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332D6A50" w14:textId="77777777" w:rsidTr="00AC3CBB">
        <w:trPr>
          <w:trHeight w:val="267"/>
          <w:jc w:val="center"/>
        </w:trPr>
        <w:tc>
          <w:tcPr>
            <w:tcW w:w="2265" w:type="dxa"/>
            <w:shd w:val="clear" w:color="auto" w:fill="auto"/>
          </w:tcPr>
          <w:p w14:paraId="05842E60"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AF3B9D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6C232746" w14:textId="77777777" w:rsidTr="00AC3CBB">
        <w:trPr>
          <w:trHeight w:val="267"/>
          <w:jc w:val="center"/>
        </w:trPr>
        <w:tc>
          <w:tcPr>
            <w:tcW w:w="9170" w:type="dxa"/>
            <w:gridSpan w:val="2"/>
            <w:shd w:val="clear" w:color="auto" w:fill="auto"/>
          </w:tcPr>
          <w:p w14:paraId="7054468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BA68E1C" w14:textId="77777777" w:rsidR="00AC3CBB" w:rsidRPr="00A62BB0" w:rsidRDefault="00AC3CBB" w:rsidP="00AC3CBB">
      <w:pPr>
        <w:spacing w:before="120"/>
      </w:pPr>
    </w:p>
    <w:p w14:paraId="5FA68E61" w14:textId="77777777" w:rsidR="00AC3CBB" w:rsidRPr="00A62BB0" w:rsidRDefault="00AC3CBB" w:rsidP="00AC3CBB">
      <w:pPr>
        <w:keepNext/>
        <w:keepLines/>
        <w:spacing w:before="60"/>
        <w:jc w:val="center"/>
        <w:rPr>
          <w:rFonts w:ascii="Arial" w:hAnsi="Arial"/>
          <w:b/>
          <w:lang w:val="en-US"/>
        </w:rPr>
      </w:pPr>
      <w:bookmarkStart w:id="96" w:name="_Hlk60774466"/>
      <w:r w:rsidRPr="00A62BB0">
        <w:rPr>
          <w:rFonts w:ascii="Arial" w:hAnsi="Arial"/>
          <w:b/>
          <w:lang w:val="en-US"/>
        </w:rPr>
        <w:t>Table A.7.5.5.1.1-2</w:t>
      </w:r>
      <w:bookmarkEnd w:id="96"/>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14:paraId="11FBAC4C" w14:textId="77777777" w:rsidTr="00AC3CBB">
        <w:trPr>
          <w:trHeight w:val="162"/>
          <w:jc w:val="center"/>
        </w:trPr>
        <w:tc>
          <w:tcPr>
            <w:tcW w:w="1760" w:type="pct"/>
            <w:gridSpan w:val="5"/>
            <w:shd w:val="clear" w:color="auto" w:fill="auto"/>
          </w:tcPr>
          <w:p w14:paraId="13B100A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87298E1"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2F5FA88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14:paraId="03D15D7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588C5363" w14:textId="77777777" w:rsidTr="00AC3CBB">
        <w:trPr>
          <w:trHeight w:val="287"/>
          <w:jc w:val="center"/>
        </w:trPr>
        <w:tc>
          <w:tcPr>
            <w:tcW w:w="1760" w:type="pct"/>
            <w:gridSpan w:val="5"/>
            <w:shd w:val="clear" w:color="auto" w:fill="auto"/>
          </w:tcPr>
          <w:p w14:paraId="7F0DA211" w14:textId="77777777" w:rsidR="00AC3CBB" w:rsidRPr="00A62BB0" w:rsidRDefault="00AC3CBB" w:rsidP="00AC3CBB">
            <w:pPr>
              <w:keepLines/>
              <w:spacing w:after="0"/>
              <w:jc w:val="center"/>
              <w:rPr>
                <w:rFonts w:ascii="Arial" w:hAnsi="Arial"/>
                <w:b/>
                <w:noProof/>
                <w:sz w:val="18"/>
              </w:rPr>
            </w:pPr>
          </w:p>
        </w:tc>
        <w:tc>
          <w:tcPr>
            <w:tcW w:w="649" w:type="pct"/>
            <w:shd w:val="clear" w:color="auto" w:fill="auto"/>
          </w:tcPr>
          <w:p w14:paraId="490F6ACC" w14:textId="77777777" w:rsidR="00AC3CBB" w:rsidRPr="00A62BB0" w:rsidRDefault="00AC3CBB" w:rsidP="00AC3CBB">
            <w:pPr>
              <w:keepLines/>
              <w:spacing w:after="0"/>
              <w:jc w:val="center"/>
              <w:rPr>
                <w:rFonts w:ascii="Arial" w:hAnsi="Arial"/>
                <w:b/>
                <w:noProof/>
                <w:sz w:val="18"/>
              </w:rPr>
            </w:pPr>
          </w:p>
        </w:tc>
        <w:tc>
          <w:tcPr>
            <w:tcW w:w="1531" w:type="pct"/>
            <w:shd w:val="clear" w:color="auto" w:fill="auto"/>
          </w:tcPr>
          <w:p w14:paraId="6F81016D"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14:paraId="4320B353" w14:textId="77777777" w:rsidR="00AC3CBB" w:rsidRPr="00A62BB0" w:rsidRDefault="00AC3CBB" w:rsidP="00AC3CBB">
            <w:pPr>
              <w:keepLines/>
              <w:spacing w:after="0"/>
              <w:jc w:val="center"/>
              <w:rPr>
                <w:rFonts w:ascii="Arial" w:hAnsi="Arial"/>
                <w:b/>
                <w:noProof/>
                <w:sz w:val="18"/>
              </w:rPr>
            </w:pPr>
          </w:p>
        </w:tc>
      </w:tr>
      <w:tr w:rsidR="00AC3CBB" w:rsidRPr="00A62BB0" w14:paraId="7A29D528" w14:textId="77777777" w:rsidTr="00AC3CBB">
        <w:trPr>
          <w:trHeight w:val="162"/>
          <w:jc w:val="center"/>
        </w:trPr>
        <w:tc>
          <w:tcPr>
            <w:tcW w:w="1760" w:type="pct"/>
            <w:gridSpan w:val="5"/>
            <w:shd w:val="clear" w:color="auto" w:fill="auto"/>
          </w:tcPr>
          <w:p w14:paraId="1A67EDCF" w14:textId="77777777" w:rsidR="00AC3CBB" w:rsidRPr="00A62BB0" w:rsidRDefault="00AC3CBB" w:rsidP="00AC3CBB">
            <w:pPr>
              <w:pStyle w:val="TAL"/>
              <w:rPr>
                <w:noProof/>
              </w:rPr>
            </w:pPr>
            <w:r w:rsidRPr="00A62BB0">
              <w:rPr>
                <w:noProof/>
              </w:rPr>
              <w:lastRenderedPageBreak/>
              <w:t xml:space="preserve">Active PCell </w:t>
            </w:r>
          </w:p>
        </w:tc>
        <w:tc>
          <w:tcPr>
            <w:tcW w:w="649" w:type="pct"/>
            <w:shd w:val="clear" w:color="auto" w:fill="auto"/>
          </w:tcPr>
          <w:p w14:paraId="201AE6CF" w14:textId="77777777" w:rsidR="00AC3CBB" w:rsidRPr="00A62BB0" w:rsidRDefault="00AC3CBB" w:rsidP="00AC3CBB">
            <w:pPr>
              <w:pStyle w:val="TAC"/>
              <w:rPr>
                <w:noProof/>
              </w:rPr>
            </w:pPr>
          </w:p>
        </w:tc>
        <w:tc>
          <w:tcPr>
            <w:tcW w:w="1531" w:type="pct"/>
            <w:shd w:val="clear" w:color="auto" w:fill="auto"/>
          </w:tcPr>
          <w:p w14:paraId="4315470D" w14:textId="77777777" w:rsidR="00AC3CBB" w:rsidRPr="00A62BB0" w:rsidRDefault="00AC3CBB" w:rsidP="00AC3CBB">
            <w:pPr>
              <w:pStyle w:val="TAC"/>
              <w:rPr>
                <w:noProof/>
              </w:rPr>
            </w:pPr>
            <w:r w:rsidRPr="00A62BB0">
              <w:rPr>
                <w:noProof/>
              </w:rPr>
              <w:t>Cell 1</w:t>
            </w:r>
          </w:p>
        </w:tc>
        <w:tc>
          <w:tcPr>
            <w:tcW w:w="1060" w:type="pct"/>
          </w:tcPr>
          <w:p w14:paraId="22538BE0" w14:textId="77777777" w:rsidR="00AC3CBB" w:rsidRPr="00A62BB0" w:rsidRDefault="00AC3CBB" w:rsidP="00AC3CBB">
            <w:pPr>
              <w:pStyle w:val="TAC"/>
              <w:rPr>
                <w:noProof/>
              </w:rPr>
            </w:pPr>
          </w:p>
        </w:tc>
      </w:tr>
      <w:tr w:rsidR="00AC3CBB" w:rsidRPr="00A62BB0" w14:paraId="71990D7D" w14:textId="77777777" w:rsidTr="00AC3CBB">
        <w:trPr>
          <w:trHeight w:val="162"/>
          <w:jc w:val="center"/>
        </w:trPr>
        <w:tc>
          <w:tcPr>
            <w:tcW w:w="1760" w:type="pct"/>
            <w:gridSpan w:val="5"/>
            <w:shd w:val="clear" w:color="auto" w:fill="auto"/>
          </w:tcPr>
          <w:p w14:paraId="31E355FE" w14:textId="77777777" w:rsidR="00AC3CBB" w:rsidRPr="00A62BB0" w:rsidRDefault="00AC3CBB" w:rsidP="00AC3CBB">
            <w:pPr>
              <w:pStyle w:val="TAL"/>
              <w:rPr>
                <w:noProof/>
              </w:rPr>
            </w:pPr>
            <w:r w:rsidRPr="00A62BB0">
              <w:rPr>
                <w:noProof/>
              </w:rPr>
              <w:t>RF Channel Number</w:t>
            </w:r>
          </w:p>
        </w:tc>
        <w:tc>
          <w:tcPr>
            <w:tcW w:w="649" w:type="pct"/>
            <w:shd w:val="clear" w:color="auto" w:fill="auto"/>
          </w:tcPr>
          <w:p w14:paraId="7966D1DA" w14:textId="77777777" w:rsidR="00AC3CBB" w:rsidRPr="00A62BB0" w:rsidRDefault="00AC3CBB" w:rsidP="00AC3CBB">
            <w:pPr>
              <w:pStyle w:val="TAC"/>
              <w:rPr>
                <w:noProof/>
              </w:rPr>
            </w:pPr>
          </w:p>
        </w:tc>
        <w:tc>
          <w:tcPr>
            <w:tcW w:w="1531" w:type="pct"/>
            <w:shd w:val="clear" w:color="auto" w:fill="auto"/>
          </w:tcPr>
          <w:p w14:paraId="788D9D91" w14:textId="77777777" w:rsidR="00AC3CBB" w:rsidRPr="00A62BB0" w:rsidRDefault="00AC3CBB" w:rsidP="00AC3CBB">
            <w:pPr>
              <w:pStyle w:val="TAC"/>
              <w:rPr>
                <w:noProof/>
              </w:rPr>
            </w:pPr>
            <w:r w:rsidRPr="00A62BB0">
              <w:rPr>
                <w:noProof/>
              </w:rPr>
              <w:t>1</w:t>
            </w:r>
          </w:p>
        </w:tc>
        <w:tc>
          <w:tcPr>
            <w:tcW w:w="1060" w:type="pct"/>
          </w:tcPr>
          <w:p w14:paraId="6BE2A9CD" w14:textId="77777777" w:rsidR="00AC3CBB" w:rsidRPr="00A62BB0" w:rsidRDefault="00AC3CBB" w:rsidP="00AC3CBB">
            <w:pPr>
              <w:pStyle w:val="TAC"/>
              <w:rPr>
                <w:noProof/>
              </w:rPr>
            </w:pPr>
          </w:p>
        </w:tc>
      </w:tr>
      <w:tr w:rsidR="00AC3CBB" w:rsidRPr="00A62BB0" w14:paraId="6849770D" w14:textId="77777777" w:rsidTr="00AC3CBB">
        <w:trPr>
          <w:trHeight w:val="91"/>
          <w:jc w:val="center"/>
        </w:trPr>
        <w:tc>
          <w:tcPr>
            <w:tcW w:w="916" w:type="pct"/>
            <w:gridSpan w:val="2"/>
            <w:shd w:val="clear" w:color="auto" w:fill="auto"/>
          </w:tcPr>
          <w:p w14:paraId="17A76388" w14:textId="77777777"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14:paraId="0BA21A4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4D695F1" w14:textId="77777777" w:rsidR="00AC3CBB" w:rsidRPr="00A62BB0" w:rsidRDefault="00AC3CBB" w:rsidP="00AC3CBB">
            <w:pPr>
              <w:pStyle w:val="TAC"/>
              <w:rPr>
                <w:noProof/>
                <w:lang w:val="it-IT"/>
              </w:rPr>
            </w:pPr>
          </w:p>
        </w:tc>
        <w:tc>
          <w:tcPr>
            <w:tcW w:w="1531" w:type="pct"/>
            <w:shd w:val="clear" w:color="auto" w:fill="auto"/>
          </w:tcPr>
          <w:p w14:paraId="17432654" w14:textId="77777777" w:rsidR="00AC3CBB" w:rsidRPr="00A62BB0" w:rsidRDefault="00AC3CBB" w:rsidP="00AC3CBB">
            <w:pPr>
              <w:pStyle w:val="TAC"/>
              <w:rPr>
                <w:noProof/>
              </w:rPr>
            </w:pPr>
            <w:r w:rsidRPr="00A62BB0">
              <w:rPr>
                <w:noProof/>
              </w:rPr>
              <w:t>TDD</w:t>
            </w:r>
          </w:p>
        </w:tc>
        <w:tc>
          <w:tcPr>
            <w:tcW w:w="1060" w:type="pct"/>
          </w:tcPr>
          <w:p w14:paraId="06222DF3" w14:textId="77777777" w:rsidR="00AC3CBB" w:rsidRPr="00A62BB0" w:rsidRDefault="00AC3CBB" w:rsidP="00AC3CBB">
            <w:pPr>
              <w:pStyle w:val="TAC"/>
              <w:rPr>
                <w:noProof/>
              </w:rPr>
            </w:pPr>
          </w:p>
        </w:tc>
      </w:tr>
      <w:tr w:rsidR="00AC3CBB" w:rsidRPr="00A62BB0" w14:paraId="761471B5" w14:textId="77777777" w:rsidTr="00AC3CBB">
        <w:trPr>
          <w:trHeight w:val="61"/>
          <w:jc w:val="center"/>
        </w:trPr>
        <w:tc>
          <w:tcPr>
            <w:tcW w:w="916" w:type="pct"/>
            <w:gridSpan w:val="2"/>
            <w:shd w:val="clear" w:color="auto" w:fill="auto"/>
          </w:tcPr>
          <w:p w14:paraId="65691B44"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0C47EEF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3EA7962E" w14:textId="77777777" w:rsidR="00AC3CBB" w:rsidRPr="00A62BB0" w:rsidRDefault="00AC3CBB" w:rsidP="00AC3CBB">
            <w:pPr>
              <w:pStyle w:val="TAC"/>
              <w:rPr>
                <w:noProof/>
                <w:lang w:val="it-IT"/>
              </w:rPr>
            </w:pPr>
          </w:p>
        </w:tc>
        <w:tc>
          <w:tcPr>
            <w:tcW w:w="1531" w:type="pct"/>
          </w:tcPr>
          <w:p w14:paraId="3E3946BE"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365BAD4F" w14:textId="77777777" w:rsidR="00AC3CBB" w:rsidRPr="00A62BB0" w:rsidRDefault="00AC3CBB" w:rsidP="00AC3CBB">
            <w:pPr>
              <w:pStyle w:val="TAC"/>
              <w:rPr>
                <w:rFonts w:eastAsia="Malgun Gothic"/>
                <w:szCs w:val="18"/>
              </w:rPr>
            </w:pPr>
          </w:p>
        </w:tc>
      </w:tr>
      <w:tr w:rsidR="00AC3CBB" w:rsidRPr="00A62BB0" w14:paraId="6C82C58C" w14:textId="77777777" w:rsidTr="00AC3CBB">
        <w:trPr>
          <w:trHeight w:val="61"/>
          <w:jc w:val="center"/>
        </w:trPr>
        <w:tc>
          <w:tcPr>
            <w:tcW w:w="916" w:type="pct"/>
            <w:gridSpan w:val="2"/>
            <w:shd w:val="clear" w:color="auto" w:fill="auto"/>
          </w:tcPr>
          <w:p w14:paraId="095B2DEF" w14:textId="77777777"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14:paraId="09FDE30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BFA1AD0" w14:textId="77777777" w:rsidR="00AC3CBB" w:rsidRPr="00A62BB0" w:rsidRDefault="00AC3CBB" w:rsidP="00AC3CBB">
            <w:pPr>
              <w:pStyle w:val="TAC"/>
              <w:rPr>
                <w:noProof/>
                <w:lang w:val="it-IT"/>
              </w:rPr>
            </w:pPr>
          </w:p>
        </w:tc>
        <w:tc>
          <w:tcPr>
            <w:tcW w:w="1531" w:type="pct"/>
          </w:tcPr>
          <w:p w14:paraId="74E39705" w14:textId="77777777" w:rsidR="00AC3CBB" w:rsidRPr="00A62BB0" w:rsidRDefault="00AC3CBB" w:rsidP="00AC3CBB">
            <w:pPr>
              <w:pStyle w:val="TAC"/>
              <w:rPr>
                <w:noProof/>
              </w:rPr>
            </w:pPr>
            <w:r w:rsidRPr="00A62BB0">
              <w:rPr>
                <w:noProof/>
              </w:rPr>
              <w:t>DLBWP.0.1</w:t>
            </w:r>
          </w:p>
        </w:tc>
        <w:tc>
          <w:tcPr>
            <w:tcW w:w="1060" w:type="pct"/>
          </w:tcPr>
          <w:p w14:paraId="5A258597" w14:textId="77777777" w:rsidR="00AC3CBB" w:rsidRPr="00A62BB0" w:rsidRDefault="00AC3CBB" w:rsidP="00AC3CBB">
            <w:pPr>
              <w:pStyle w:val="TAC"/>
              <w:rPr>
                <w:noProof/>
              </w:rPr>
            </w:pPr>
          </w:p>
        </w:tc>
      </w:tr>
      <w:tr w:rsidR="00AC3CBB" w:rsidRPr="00A62BB0" w14:paraId="4C3A502A" w14:textId="77777777" w:rsidTr="00AC3CBB">
        <w:trPr>
          <w:trHeight w:val="61"/>
          <w:jc w:val="center"/>
        </w:trPr>
        <w:tc>
          <w:tcPr>
            <w:tcW w:w="916" w:type="pct"/>
            <w:gridSpan w:val="2"/>
            <w:shd w:val="clear" w:color="auto" w:fill="auto"/>
          </w:tcPr>
          <w:p w14:paraId="6FE187F0" w14:textId="77777777"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14:paraId="3A28FA99"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1229586" w14:textId="77777777" w:rsidR="00AC3CBB" w:rsidRPr="00A62BB0" w:rsidRDefault="00AC3CBB" w:rsidP="00AC3CBB">
            <w:pPr>
              <w:pStyle w:val="TAC"/>
              <w:rPr>
                <w:noProof/>
                <w:lang w:val="it-IT"/>
              </w:rPr>
            </w:pPr>
          </w:p>
        </w:tc>
        <w:tc>
          <w:tcPr>
            <w:tcW w:w="1531" w:type="pct"/>
          </w:tcPr>
          <w:p w14:paraId="36CF1CA2" w14:textId="77777777" w:rsidR="00AC3CBB" w:rsidRPr="00A62BB0" w:rsidRDefault="00AC3CBB" w:rsidP="00AC3CBB">
            <w:pPr>
              <w:pStyle w:val="TAC"/>
              <w:rPr>
                <w:noProof/>
              </w:rPr>
            </w:pPr>
            <w:r w:rsidRPr="00A62BB0">
              <w:rPr>
                <w:noProof/>
              </w:rPr>
              <w:t>DLBWP.1.1</w:t>
            </w:r>
          </w:p>
        </w:tc>
        <w:tc>
          <w:tcPr>
            <w:tcW w:w="1060" w:type="pct"/>
          </w:tcPr>
          <w:p w14:paraId="428A3C5B" w14:textId="77777777" w:rsidR="00AC3CBB" w:rsidRPr="00A62BB0" w:rsidRDefault="00AC3CBB" w:rsidP="00AC3CBB">
            <w:pPr>
              <w:pStyle w:val="TAC"/>
              <w:rPr>
                <w:noProof/>
              </w:rPr>
            </w:pPr>
          </w:p>
        </w:tc>
      </w:tr>
      <w:tr w:rsidR="00AC3CBB" w:rsidRPr="00A62BB0" w14:paraId="49B835E9" w14:textId="77777777" w:rsidTr="00AC3CBB">
        <w:trPr>
          <w:trHeight w:val="61"/>
          <w:jc w:val="center"/>
        </w:trPr>
        <w:tc>
          <w:tcPr>
            <w:tcW w:w="916" w:type="pct"/>
            <w:gridSpan w:val="2"/>
            <w:shd w:val="clear" w:color="auto" w:fill="auto"/>
          </w:tcPr>
          <w:p w14:paraId="742244AE" w14:textId="77777777"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14:paraId="61B1B6D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9C0BBE8" w14:textId="77777777" w:rsidR="00AC3CBB" w:rsidRPr="00A62BB0" w:rsidRDefault="00AC3CBB" w:rsidP="00AC3CBB">
            <w:pPr>
              <w:pStyle w:val="TAC"/>
              <w:rPr>
                <w:noProof/>
                <w:lang w:val="it-IT"/>
              </w:rPr>
            </w:pPr>
          </w:p>
        </w:tc>
        <w:tc>
          <w:tcPr>
            <w:tcW w:w="1531" w:type="pct"/>
          </w:tcPr>
          <w:p w14:paraId="71F5B701" w14:textId="77777777" w:rsidR="00AC3CBB" w:rsidRPr="00A62BB0" w:rsidRDefault="00AC3CBB" w:rsidP="00AC3CBB">
            <w:pPr>
              <w:pStyle w:val="TAC"/>
              <w:rPr>
                <w:noProof/>
              </w:rPr>
            </w:pPr>
            <w:r w:rsidRPr="00A62BB0">
              <w:rPr>
                <w:lang w:eastAsia="zh-CN"/>
              </w:rPr>
              <w:t>ULBWP.0.1</w:t>
            </w:r>
          </w:p>
        </w:tc>
        <w:tc>
          <w:tcPr>
            <w:tcW w:w="1060" w:type="pct"/>
          </w:tcPr>
          <w:p w14:paraId="7A7A87C9" w14:textId="77777777" w:rsidR="00AC3CBB" w:rsidRPr="00A62BB0" w:rsidRDefault="00AC3CBB" w:rsidP="00AC3CBB">
            <w:pPr>
              <w:pStyle w:val="TAC"/>
              <w:rPr>
                <w:lang w:eastAsia="zh-CN"/>
              </w:rPr>
            </w:pPr>
          </w:p>
        </w:tc>
      </w:tr>
      <w:tr w:rsidR="00AC3CBB" w:rsidRPr="00A62BB0" w14:paraId="140C3CB5" w14:textId="77777777" w:rsidTr="00AC3CBB">
        <w:trPr>
          <w:trHeight w:val="61"/>
          <w:jc w:val="center"/>
        </w:trPr>
        <w:tc>
          <w:tcPr>
            <w:tcW w:w="916" w:type="pct"/>
            <w:gridSpan w:val="2"/>
            <w:shd w:val="clear" w:color="auto" w:fill="auto"/>
          </w:tcPr>
          <w:p w14:paraId="3AF90A48" w14:textId="77777777"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14:paraId="7F0C2F7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184E03D" w14:textId="77777777" w:rsidR="00AC3CBB" w:rsidRPr="00A62BB0" w:rsidRDefault="00AC3CBB" w:rsidP="00AC3CBB">
            <w:pPr>
              <w:pStyle w:val="TAC"/>
              <w:rPr>
                <w:noProof/>
                <w:lang w:val="it-IT"/>
              </w:rPr>
            </w:pPr>
          </w:p>
        </w:tc>
        <w:tc>
          <w:tcPr>
            <w:tcW w:w="1531" w:type="pct"/>
          </w:tcPr>
          <w:p w14:paraId="319B4413" w14:textId="77777777" w:rsidR="00AC3CBB" w:rsidRPr="00A62BB0" w:rsidRDefault="00AC3CBB" w:rsidP="00AC3CBB">
            <w:pPr>
              <w:pStyle w:val="TAC"/>
              <w:rPr>
                <w:noProof/>
              </w:rPr>
            </w:pPr>
            <w:r w:rsidRPr="00A62BB0">
              <w:rPr>
                <w:lang w:eastAsia="zh-CN"/>
              </w:rPr>
              <w:t>ULBWP.1.1</w:t>
            </w:r>
          </w:p>
        </w:tc>
        <w:tc>
          <w:tcPr>
            <w:tcW w:w="1060" w:type="pct"/>
          </w:tcPr>
          <w:p w14:paraId="2C8F646C" w14:textId="77777777" w:rsidR="00AC3CBB" w:rsidRPr="00A62BB0" w:rsidRDefault="00AC3CBB" w:rsidP="00AC3CBB">
            <w:pPr>
              <w:pStyle w:val="TAC"/>
              <w:rPr>
                <w:lang w:eastAsia="zh-CN"/>
              </w:rPr>
            </w:pPr>
          </w:p>
        </w:tc>
      </w:tr>
      <w:tr w:rsidR="00AC3CBB" w:rsidRPr="00A62BB0" w14:paraId="78852C3E" w14:textId="77777777" w:rsidTr="00AC3CBB">
        <w:trPr>
          <w:trHeight w:val="90"/>
          <w:jc w:val="center"/>
        </w:trPr>
        <w:tc>
          <w:tcPr>
            <w:tcW w:w="916" w:type="pct"/>
            <w:gridSpan w:val="2"/>
            <w:shd w:val="clear" w:color="auto" w:fill="auto"/>
          </w:tcPr>
          <w:p w14:paraId="3481AB72" w14:textId="77777777"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14:paraId="6D9AF70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D038D60" w14:textId="77777777" w:rsidR="00AC3CBB" w:rsidRPr="00A62BB0" w:rsidRDefault="00AC3CBB" w:rsidP="00AC3CBB">
            <w:pPr>
              <w:pStyle w:val="TAC"/>
              <w:rPr>
                <w:noProof/>
                <w:lang w:val="it-IT"/>
              </w:rPr>
            </w:pPr>
          </w:p>
        </w:tc>
        <w:tc>
          <w:tcPr>
            <w:tcW w:w="1531" w:type="pct"/>
            <w:shd w:val="clear" w:color="auto" w:fill="auto"/>
          </w:tcPr>
          <w:p w14:paraId="3C5380CE" w14:textId="77777777" w:rsidR="00AC3CBB" w:rsidRPr="00A62BB0" w:rsidRDefault="00AC3CBB" w:rsidP="00AC3CBB">
            <w:pPr>
              <w:pStyle w:val="TAC"/>
              <w:rPr>
                <w:noProof/>
              </w:rPr>
            </w:pPr>
            <w:r w:rsidRPr="00A62BB0">
              <w:rPr>
                <w:noProof/>
              </w:rPr>
              <w:t>TDDConf.3.1</w:t>
            </w:r>
          </w:p>
        </w:tc>
        <w:tc>
          <w:tcPr>
            <w:tcW w:w="1060" w:type="pct"/>
          </w:tcPr>
          <w:p w14:paraId="6A812C16" w14:textId="77777777" w:rsidR="00AC3CBB" w:rsidRPr="00A62BB0" w:rsidRDefault="00AC3CBB" w:rsidP="00AC3CBB">
            <w:pPr>
              <w:pStyle w:val="TAC"/>
              <w:rPr>
                <w:noProof/>
              </w:rPr>
            </w:pPr>
          </w:p>
        </w:tc>
      </w:tr>
      <w:tr w:rsidR="00AC3CBB" w:rsidRPr="00A62BB0" w14:paraId="46DE92E3" w14:textId="77777777" w:rsidTr="00AC3CBB">
        <w:trPr>
          <w:trHeight w:val="90"/>
          <w:jc w:val="center"/>
        </w:trPr>
        <w:tc>
          <w:tcPr>
            <w:tcW w:w="916" w:type="pct"/>
            <w:gridSpan w:val="2"/>
            <w:shd w:val="clear" w:color="auto" w:fill="auto"/>
          </w:tcPr>
          <w:p w14:paraId="27FF4814" w14:textId="77777777"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14:paraId="077CDCFE"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C36B8D0" w14:textId="77777777" w:rsidR="00AC3CBB" w:rsidRPr="00A62BB0" w:rsidRDefault="00AC3CBB" w:rsidP="00AC3CBB">
            <w:pPr>
              <w:pStyle w:val="TAC"/>
              <w:rPr>
                <w:noProof/>
                <w:lang w:val="it-IT"/>
              </w:rPr>
            </w:pPr>
          </w:p>
        </w:tc>
        <w:tc>
          <w:tcPr>
            <w:tcW w:w="1531" w:type="pct"/>
            <w:shd w:val="clear" w:color="auto" w:fill="auto"/>
          </w:tcPr>
          <w:p w14:paraId="3A5CFAC6" w14:textId="77777777" w:rsidR="00AC3CBB" w:rsidRPr="00A62BB0" w:rsidRDefault="00AC3CBB" w:rsidP="00AC3CBB">
            <w:pPr>
              <w:pStyle w:val="TAC"/>
              <w:rPr>
                <w:noProof/>
              </w:rPr>
            </w:pPr>
            <w:r w:rsidRPr="00A62BB0">
              <w:rPr>
                <w:noProof/>
              </w:rPr>
              <w:t>CR. 3.1 TDD</w:t>
            </w:r>
          </w:p>
        </w:tc>
        <w:tc>
          <w:tcPr>
            <w:tcW w:w="1060" w:type="pct"/>
          </w:tcPr>
          <w:p w14:paraId="1C0D5766" w14:textId="77777777" w:rsidR="00AC3CBB" w:rsidRPr="00A62BB0" w:rsidRDefault="00AC3CBB" w:rsidP="00AC3CBB">
            <w:pPr>
              <w:pStyle w:val="TAC"/>
              <w:rPr>
                <w:noProof/>
              </w:rPr>
            </w:pPr>
          </w:p>
        </w:tc>
      </w:tr>
      <w:tr w:rsidR="00AC3CBB" w:rsidRPr="00A62BB0" w14:paraId="3D4FCAF3" w14:textId="77777777"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63B5D618" w14:textId="77777777"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1E3496F" w14:textId="77777777"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8504B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1193D9" w14:textId="77777777"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6E61E9B6" w14:textId="77777777" w:rsidR="00AC3CBB" w:rsidRPr="00A62BB0" w:rsidRDefault="00AC3CBB" w:rsidP="00AC3CBB">
            <w:pPr>
              <w:pStyle w:val="TAC"/>
              <w:rPr>
                <w:noProof/>
              </w:rPr>
            </w:pPr>
          </w:p>
        </w:tc>
      </w:tr>
      <w:tr w:rsidR="00AC3CBB" w:rsidRPr="00A62BB0" w14:paraId="46CFA382" w14:textId="77777777"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3929B268" w14:textId="77777777"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E095D" w14:textId="77777777"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2A9F68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624B70" w14:textId="77777777"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6EF4F7B4" w14:textId="77777777" w:rsidR="00AC3CBB" w:rsidRPr="00A62BB0" w:rsidRDefault="00AC3CBB" w:rsidP="00AC3CBB">
            <w:pPr>
              <w:pStyle w:val="TAC"/>
              <w:rPr>
                <w:noProof/>
              </w:rPr>
            </w:pPr>
          </w:p>
        </w:tc>
      </w:tr>
      <w:tr w:rsidR="00AC3CBB" w:rsidRPr="00A62BB0" w14:paraId="75BA4AC7"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6C09A74" w14:textId="77777777"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5F22104"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E97E3A"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C9C66DD" w14:textId="77777777"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5723066C" w14:textId="77777777" w:rsidR="00AC3CBB" w:rsidRPr="00A62BB0" w:rsidRDefault="00AC3CBB" w:rsidP="00AC3CBB">
            <w:pPr>
              <w:pStyle w:val="TAC"/>
              <w:rPr>
                <w:noProof/>
              </w:rPr>
            </w:pPr>
          </w:p>
        </w:tc>
      </w:tr>
      <w:tr w:rsidR="00AC3CBB" w:rsidRPr="00A62BB0" w14:paraId="33BB0043"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6D3A391" w14:textId="77777777"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0369B1E"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E96C2B"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E79626" w14:textId="77777777"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41780094" w14:textId="77777777" w:rsidR="00AC3CBB" w:rsidRPr="00A62BB0" w:rsidRDefault="00AC3CBB" w:rsidP="00AC3CBB">
            <w:pPr>
              <w:pStyle w:val="TAC"/>
              <w:rPr>
                <w:noProof/>
              </w:rPr>
            </w:pPr>
          </w:p>
        </w:tc>
      </w:tr>
      <w:tr w:rsidR="00AC3CBB" w:rsidRPr="00A62BB0" w14:paraId="08DA2740"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805E3A8" w14:textId="77777777"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4FB6B4B"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4FC5C2"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626F14" w14:textId="77777777"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6A4C36AB" w14:textId="77777777" w:rsidR="00AC3CBB" w:rsidRPr="00A62BB0" w:rsidRDefault="00AC3CBB" w:rsidP="00AC3CBB">
            <w:pPr>
              <w:pStyle w:val="TAC"/>
              <w:rPr>
                <w:noProof/>
              </w:rPr>
            </w:pPr>
          </w:p>
        </w:tc>
      </w:tr>
      <w:tr w:rsidR="00AC3CBB" w:rsidRPr="00A62BB0" w14:paraId="298E1CAA"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34206FA8" w14:textId="77777777"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B685CB7"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DB9CCC5" w14:textId="77777777"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6BF177CE" w14:textId="77777777" w:rsidR="00AC3CBB" w:rsidRPr="00A62BB0" w:rsidRDefault="00AC3CBB" w:rsidP="00AC3CBB">
            <w:pPr>
              <w:pStyle w:val="TAC"/>
              <w:rPr>
                <w:noProof/>
              </w:rPr>
            </w:pPr>
          </w:p>
        </w:tc>
      </w:tr>
      <w:tr w:rsidR="00AC3CBB" w:rsidRPr="00A62BB0" w14:paraId="61123CB9"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BEE5EED" w14:textId="77777777"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2BC9AA5"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8558AC" w14:textId="77777777"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5EA7A92E" w14:textId="77777777" w:rsidR="00AC3CBB" w:rsidRPr="00A62BB0" w:rsidRDefault="00AC3CBB" w:rsidP="00AC3CBB">
            <w:pPr>
              <w:pStyle w:val="TAC"/>
              <w:rPr>
                <w:noProof/>
              </w:rPr>
            </w:pPr>
          </w:p>
        </w:tc>
      </w:tr>
      <w:tr w:rsidR="00AC3CBB" w:rsidRPr="00A62BB0" w14:paraId="42F844EA"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3B07E72" w14:textId="77777777"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EF8AD7"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AE597C"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FABBBCB" w14:textId="77777777"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A503B1C" w14:textId="77777777" w:rsidR="00AC3CBB" w:rsidRPr="00A62BB0" w:rsidRDefault="00AC3CBB" w:rsidP="00AC3CBB">
            <w:pPr>
              <w:pStyle w:val="TAC"/>
              <w:rPr>
                <w:noProof/>
              </w:rPr>
            </w:pPr>
          </w:p>
        </w:tc>
      </w:tr>
      <w:tr w:rsidR="00AC3CBB" w:rsidRPr="00A62BB0" w14:paraId="065D5869" w14:textId="77777777" w:rsidTr="00AC3CBB">
        <w:trPr>
          <w:trHeight w:val="174"/>
          <w:jc w:val="center"/>
        </w:trPr>
        <w:tc>
          <w:tcPr>
            <w:tcW w:w="1760" w:type="pct"/>
            <w:gridSpan w:val="5"/>
            <w:shd w:val="clear" w:color="auto" w:fill="auto"/>
          </w:tcPr>
          <w:p w14:paraId="49789122" w14:textId="77777777" w:rsidR="00AC3CBB" w:rsidRPr="00A62BB0" w:rsidRDefault="00AC3CBB" w:rsidP="00AC3CBB">
            <w:pPr>
              <w:pStyle w:val="TAL"/>
              <w:rPr>
                <w:noProof/>
              </w:rPr>
            </w:pPr>
            <w:r w:rsidRPr="00A62BB0">
              <w:rPr>
                <w:noProof/>
              </w:rPr>
              <w:t>OCNG parameters</w:t>
            </w:r>
          </w:p>
        </w:tc>
        <w:tc>
          <w:tcPr>
            <w:tcW w:w="649" w:type="pct"/>
            <w:shd w:val="clear" w:color="auto" w:fill="auto"/>
          </w:tcPr>
          <w:p w14:paraId="3164B42C" w14:textId="77777777" w:rsidR="00AC3CBB" w:rsidRPr="00A62BB0" w:rsidRDefault="00AC3CBB" w:rsidP="00AC3CBB">
            <w:pPr>
              <w:pStyle w:val="TAC"/>
              <w:rPr>
                <w:noProof/>
              </w:rPr>
            </w:pPr>
          </w:p>
        </w:tc>
        <w:tc>
          <w:tcPr>
            <w:tcW w:w="1531" w:type="pct"/>
            <w:shd w:val="clear" w:color="auto" w:fill="auto"/>
          </w:tcPr>
          <w:p w14:paraId="7F60C842" w14:textId="77777777" w:rsidR="00AC3CBB" w:rsidRPr="00A62BB0" w:rsidRDefault="00AC3CBB" w:rsidP="00AC3CBB">
            <w:pPr>
              <w:pStyle w:val="TAC"/>
              <w:rPr>
                <w:noProof/>
              </w:rPr>
            </w:pPr>
            <w:r w:rsidRPr="00A62BB0">
              <w:rPr>
                <w:noProof/>
              </w:rPr>
              <w:t>OP.1</w:t>
            </w:r>
          </w:p>
        </w:tc>
        <w:tc>
          <w:tcPr>
            <w:tcW w:w="1060" w:type="pct"/>
          </w:tcPr>
          <w:p w14:paraId="3EEF88BC" w14:textId="77777777" w:rsidR="00AC3CBB" w:rsidRPr="00A62BB0" w:rsidRDefault="00AC3CBB" w:rsidP="00AC3CBB">
            <w:pPr>
              <w:pStyle w:val="TAC"/>
              <w:rPr>
                <w:noProof/>
              </w:rPr>
            </w:pPr>
          </w:p>
        </w:tc>
      </w:tr>
      <w:tr w:rsidR="00AC3CBB" w:rsidRPr="00A62BB0" w14:paraId="19AED48B" w14:textId="77777777" w:rsidTr="00AC3CBB">
        <w:trPr>
          <w:trHeight w:val="162"/>
          <w:jc w:val="center"/>
        </w:trPr>
        <w:tc>
          <w:tcPr>
            <w:tcW w:w="1760" w:type="pct"/>
            <w:gridSpan w:val="5"/>
            <w:shd w:val="clear" w:color="auto" w:fill="auto"/>
          </w:tcPr>
          <w:p w14:paraId="46156BE4" w14:textId="77777777"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14:paraId="3ED8E910" w14:textId="77777777" w:rsidR="00AC3CBB" w:rsidRPr="00A62BB0" w:rsidRDefault="00AC3CBB" w:rsidP="00AC3CBB">
            <w:pPr>
              <w:pStyle w:val="TAC"/>
              <w:rPr>
                <w:noProof/>
              </w:rPr>
            </w:pPr>
          </w:p>
        </w:tc>
        <w:tc>
          <w:tcPr>
            <w:tcW w:w="1531" w:type="pct"/>
            <w:shd w:val="clear" w:color="auto" w:fill="auto"/>
          </w:tcPr>
          <w:p w14:paraId="2271DF7C" w14:textId="77777777" w:rsidR="00AC3CBB" w:rsidRPr="00A62BB0" w:rsidRDefault="00AC3CBB" w:rsidP="00AC3CBB">
            <w:pPr>
              <w:pStyle w:val="TAC"/>
              <w:rPr>
                <w:noProof/>
              </w:rPr>
            </w:pPr>
            <w:r w:rsidRPr="00A62BB0">
              <w:rPr>
                <w:noProof/>
              </w:rPr>
              <w:t>Normal</w:t>
            </w:r>
          </w:p>
        </w:tc>
        <w:tc>
          <w:tcPr>
            <w:tcW w:w="1060" w:type="pct"/>
          </w:tcPr>
          <w:p w14:paraId="05975544" w14:textId="77777777" w:rsidR="00AC3CBB" w:rsidRPr="00A62BB0" w:rsidRDefault="00AC3CBB" w:rsidP="00AC3CBB">
            <w:pPr>
              <w:pStyle w:val="TAC"/>
              <w:rPr>
                <w:noProof/>
              </w:rPr>
            </w:pPr>
          </w:p>
        </w:tc>
      </w:tr>
      <w:tr w:rsidR="00AC3CBB" w:rsidRPr="00A62BB0" w14:paraId="569D8967" w14:textId="77777777" w:rsidTr="00AC3CBB">
        <w:trPr>
          <w:trHeight w:val="162"/>
          <w:jc w:val="center"/>
        </w:trPr>
        <w:tc>
          <w:tcPr>
            <w:tcW w:w="616" w:type="pct"/>
            <w:tcBorders>
              <w:bottom w:val="nil"/>
            </w:tcBorders>
            <w:shd w:val="clear" w:color="auto" w:fill="auto"/>
          </w:tcPr>
          <w:p w14:paraId="631C8CDF" w14:textId="77777777"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14:paraId="59551F93" w14:textId="77777777" w:rsidR="00AC3CBB" w:rsidRPr="00A62BB0" w:rsidRDefault="00AC3CBB" w:rsidP="00AC3CBB">
            <w:pPr>
              <w:pStyle w:val="TAL"/>
              <w:rPr>
                <w:noProof/>
              </w:rPr>
            </w:pPr>
            <w:r w:rsidRPr="00A62BB0">
              <w:rPr>
                <w:noProof/>
              </w:rPr>
              <w:t>DCI format</w:t>
            </w:r>
          </w:p>
        </w:tc>
        <w:tc>
          <w:tcPr>
            <w:tcW w:w="649" w:type="pct"/>
            <w:shd w:val="clear" w:color="auto" w:fill="auto"/>
          </w:tcPr>
          <w:p w14:paraId="31A93F11" w14:textId="77777777" w:rsidR="00AC3CBB" w:rsidRPr="00A62BB0" w:rsidRDefault="00AC3CBB" w:rsidP="00AC3CBB">
            <w:pPr>
              <w:pStyle w:val="TAC"/>
              <w:rPr>
                <w:noProof/>
              </w:rPr>
            </w:pPr>
          </w:p>
        </w:tc>
        <w:tc>
          <w:tcPr>
            <w:tcW w:w="1531" w:type="pct"/>
            <w:shd w:val="clear" w:color="auto" w:fill="auto"/>
          </w:tcPr>
          <w:p w14:paraId="44E541E6" w14:textId="77777777" w:rsidR="00AC3CBB" w:rsidRPr="00A62BB0" w:rsidRDefault="00AC3CBB" w:rsidP="00AC3CBB">
            <w:pPr>
              <w:pStyle w:val="TAC"/>
              <w:rPr>
                <w:noProof/>
              </w:rPr>
            </w:pPr>
            <w:r w:rsidRPr="00A62BB0">
              <w:rPr>
                <w:noProof/>
              </w:rPr>
              <w:t>1-0</w:t>
            </w:r>
          </w:p>
        </w:tc>
        <w:tc>
          <w:tcPr>
            <w:tcW w:w="1060" w:type="pct"/>
          </w:tcPr>
          <w:p w14:paraId="2A1DDC6A" w14:textId="77777777" w:rsidR="00AC3CBB" w:rsidRPr="00A62BB0" w:rsidRDefault="00AC3CBB" w:rsidP="00AC3CBB">
            <w:pPr>
              <w:pStyle w:val="TAC"/>
              <w:rPr>
                <w:noProof/>
              </w:rPr>
            </w:pPr>
          </w:p>
        </w:tc>
      </w:tr>
      <w:tr w:rsidR="00AC3CBB" w:rsidRPr="00A62BB0" w14:paraId="0BC3C926" w14:textId="77777777" w:rsidTr="00AC3CBB">
        <w:trPr>
          <w:trHeight w:val="348"/>
          <w:jc w:val="center"/>
        </w:trPr>
        <w:tc>
          <w:tcPr>
            <w:tcW w:w="616" w:type="pct"/>
            <w:tcBorders>
              <w:top w:val="nil"/>
              <w:bottom w:val="nil"/>
            </w:tcBorders>
            <w:shd w:val="clear" w:color="auto" w:fill="auto"/>
          </w:tcPr>
          <w:p w14:paraId="74AD056A" w14:textId="77777777"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14:paraId="2CB59AE9" w14:textId="77777777" w:rsidR="00AC3CBB" w:rsidRPr="00A62BB0" w:rsidRDefault="00AC3CBB" w:rsidP="00AC3CBB">
            <w:pPr>
              <w:pStyle w:val="TAL"/>
              <w:rPr>
                <w:noProof/>
              </w:rPr>
            </w:pPr>
            <w:r w:rsidRPr="00A62BB0">
              <w:rPr>
                <w:noProof/>
              </w:rPr>
              <w:t>Number of Control OFDM symbols</w:t>
            </w:r>
          </w:p>
        </w:tc>
        <w:tc>
          <w:tcPr>
            <w:tcW w:w="649" w:type="pct"/>
            <w:shd w:val="clear" w:color="auto" w:fill="auto"/>
          </w:tcPr>
          <w:p w14:paraId="4E04A998" w14:textId="77777777" w:rsidR="00AC3CBB" w:rsidRPr="00A62BB0" w:rsidRDefault="00AC3CBB" w:rsidP="00AC3CBB">
            <w:pPr>
              <w:pStyle w:val="TAC"/>
              <w:rPr>
                <w:noProof/>
              </w:rPr>
            </w:pPr>
          </w:p>
        </w:tc>
        <w:tc>
          <w:tcPr>
            <w:tcW w:w="1531" w:type="pct"/>
            <w:shd w:val="clear" w:color="auto" w:fill="auto"/>
          </w:tcPr>
          <w:p w14:paraId="23EB1AF7" w14:textId="77777777" w:rsidR="00AC3CBB" w:rsidRPr="00A62BB0" w:rsidRDefault="00AC3CBB" w:rsidP="00AC3CBB">
            <w:pPr>
              <w:pStyle w:val="TAC"/>
              <w:rPr>
                <w:noProof/>
              </w:rPr>
            </w:pPr>
            <w:r w:rsidRPr="00A62BB0">
              <w:rPr>
                <w:noProof/>
              </w:rPr>
              <w:t>2</w:t>
            </w:r>
          </w:p>
        </w:tc>
        <w:tc>
          <w:tcPr>
            <w:tcW w:w="1060" w:type="pct"/>
          </w:tcPr>
          <w:p w14:paraId="0D763B0B" w14:textId="77777777" w:rsidR="00AC3CBB" w:rsidRPr="00A62BB0" w:rsidRDefault="00AC3CBB" w:rsidP="00AC3CBB">
            <w:pPr>
              <w:pStyle w:val="TAC"/>
              <w:rPr>
                <w:noProof/>
              </w:rPr>
            </w:pPr>
          </w:p>
        </w:tc>
      </w:tr>
      <w:tr w:rsidR="00AC3CBB" w:rsidRPr="00A62BB0" w14:paraId="404AB7C0" w14:textId="77777777" w:rsidTr="00AC3CBB">
        <w:trPr>
          <w:trHeight w:val="174"/>
          <w:jc w:val="center"/>
        </w:trPr>
        <w:tc>
          <w:tcPr>
            <w:tcW w:w="616" w:type="pct"/>
            <w:tcBorders>
              <w:top w:val="nil"/>
              <w:bottom w:val="nil"/>
            </w:tcBorders>
            <w:shd w:val="clear" w:color="auto" w:fill="auto"/>
          </w:tcPr>
          <w:p w14:paraId="71087A76" w14:textId="77777777"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14:paraId="6D4F01E4" w14:textId="77777777"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14:paraId="0B087FF1" w14:textId="77777777" w:rsidR="00AC3CBB" w:rsidRPr="00A62BB0" w:rsidRDefault="00AC3CBB" w:rsidP="00AC3CBB">
            <w:pPr>
              <w:pStyle w:val="TAC"/>
              <w:rPr>
                <w:noProof/>
              </w:rPr>
            </w:pPr>
            <w:r w:rsidRPr="00A62BB0">
              <w:rPr>
                <w:noProof/>
              </w:rPr>
              <w:t>CCE</w:t>
            </w:r>
          </w:p>
        </w:tc>
        <w:tc>
          <w:tcPr>
            <w:tcW w:w="1531" w:type="pct"/>
            <w:shd w:val="clear" w:color="auto" w:fill="auto"/>
          </w:tcPr>
          <w:p w14:paraId="6020FA9E" w14:textId="77777777" w:rsidR="00AC3CBB" w:rsidRPr="00A62BB0" w:rsidRDefault="00AC3CBB" w:rsidP="00AC3CBB">
            <w:pPr>
              <w:pStyle w:val="TAC"/>
              <w:rPr>
                <w:noProof/>
              </w:rPr>
            </w:pPr>
            <w:r w:rsidRPr="00A62BB0">
              <w:rPr>
                <w:noProof/>
              </w:rPr>
              <w:t>8</w:t>
            </w:r>
          </w:p>
        </w:tc>
        <w:tc>
          <w:tcPr>
            <w:tcW w:w="1060" w:type="pct"/>
          </w:tcPr>
          <w:p w14:paraId="6C3B76D5" w14:textId="77777777" w:rsidR="00AC3CBB" w:rsidRPr="00A62BB0" w:rsidRDefault="00AC3CBB" w:rsidP="00AC3CBB">
            <w:pPr>
              <w:pStyle w:val="TAC"/>
              <w:rPr>
                <w:noProof/>
              </w:rPr>
            </w:pPr>
          </w:p>
        </w:tc>
      </w:tr>
      <w:tr w:rsidR="00AC3CBB" w:rsidRPr="00A62BB0" w14:paraId="086E65F2" w14:textId="77777777" w:rsidTr="00AC3CBB">
        <w:trPr>
          <w:trHeight w:val="862"/>
          <w:jc w:val="center"/>
        </w:trPr>
        <w:tc>
          <w:tcPr>
            <w:tcW w:w="616" w:type="pct"/>
            <w:tcBorders>
              <w:top w:val="nil"/>
              <w:bottom w:val="nil"/>
            </w:tcBorders>
            <w:shd w:val="clear" w:color="auto" w:fill="auto"/>
          </w:tcPr>
          <w:p w14:paraId="0D7809A9" w14:textId="77777777" w:rsidR="00AC3CBB" w:rsidRPr="00A62BB0" w:rsidRDefault="00AC3CBB" w:rsidP="00AC3CBB">
            <w:pPr>
              <w:pStyle w:val="TAL"/>
              <w:rPr>
                <w:noProof/>
              </w:rPr>
            </w:pPr>
          </w:p>
        </w:tc>
        <w:tc>
          <w:tcPr>
            <w:tcW w:w="1145" w:type="pct"/>
            <w:gridSpan w:val="4"/>
            <w:shd w:val="clear" w:color="auto" w:fill="auto"/>
          </w:tcPr>
          <w:p w14:paraId="511741C1" w14:textId="77777777"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14:paraId="04426D26" w14:textId="77777777" w:rsidR="00AC3CBB" w:rsidRPr="00A62BB0" w:rsidRDefault="00AC3CBB" w:rsidP="00AC3CBB">
            <w:pPr>
              <w:pStyle w:val="TAC"/>
              <w:rPr>
                <w:noProof/>
              </w:rPr>
            </w:pPr>
            <w:r w:rsidRPr="00A62BB0">
              <w:rPr>
                <w:noProof/>
              </w:rPr>
              <w:t>dB</w:t>
            </w:r>
          </w:p>
        </w:tc>
        <w:tc>
          <w:tcPr>
            <w:tcW w:w="1531" w:type="pct"/>
            <w:shd w:val="clear" w:color="auto" w:fill="auto"/>
          </w:tcPr>
          <w:p w14:paraId="0361EABA" w14:textId="77777777" w:rsidR="00AC3CBB" w:rsidRPr="00A62BB0" w:rsidRDefault="00AC3CBB" w:rsidP="00AC3CBB">
            <w:pPr>
              <w:pStyle w:val="TAC"/>
              <w:rPr>
                <w:noProof/>
              </w:rPr>
            </w:pPr>
            <w:r w:rsidRPr="00A62BB0">
              <w:rPr>
                <w:noProof/>
              </w:rPr>
              <w:t>0</w:t>
            </w:r>
          </w:p>
        </w:tc>
        <w:tc>
          <w:tcPr>
            <w:tcW w:w="1060" w:type="pct"/>
          </w:tcPr>
          <w:p w14:paraId="5E76A395" w14:textId="77777777" w:rsidR="00AC3CBB" w:rsidRPr="00A62BB0" w:rsidRDefault="00AC3CBB" w:rsidP="00AC3CBB">
            <w:pPr>
              <w:pStyle w:val="TAC"/>
              <w:rPr>
                <w:noProof/>
              </w:rPr>
            </w:pPr>
          </w:p>
        </w:tc>
      </w:tr>
      <w:tr w:rsidR="00AC3CBB" w:rsidRPr="00A62BB0" w14:paraId="058A267A" w14:textId="77777777" w:rsidTr="00AC3CBB">
        <w:trPr>
          <w:trHeight w:val="849"/>
          <w:jc w:val="center"/>
        </w:trPr>
        <w:tc>
          <w:tcPr>
            <w:tcW w:w="616" w:type="pct"/>
            <w:tcBorders>
              <w:top w:val="nil"/>
              <w:bottom w:val="nil"/>
            </w:tcBorders>
            <w:shd w:val="clear" w:color="auto" w:fill="auto"/>
          </w:tcPr>
          <w:p w14:paraId="0E49AE16" w14:textId="77777777" w:rsidR="00AC3CBB" w:rsidRPr="00A62BB0" w:rsidRDefault="00AC3CBB" w:rsidP="00AC3CBB">
            <w:pPr>
              <w:pStyle w:val="TAL"/>
              <w:rPr>
                <w:noProof/>
              </w:rPr>
            </w:pPr>
          </w:p>
        </w:tc>
        <w:tc>
          <w:tcPr>
            <w:tcW w:w="1145" w:type="pct"/>
            <w:gridSpan w:val="4"/>
            <w:shd w:val="clear" w:color="auto" w:fill="auto"/>
          </w:tcPr>
          <w:p w14:paraId="3BA84C2C"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14:paraId="427F0714" w14:textId="77777777" w:rsidR="00AC3CBB" w:rsidRPr="00A62BB0" w:rsidRDefault="00AC3CBB" w:rsidP="00AC3CBB">
            <w:pPr>
              <w:pStyle w:val="TAC"/>
              <w:rPr>
                <w:noProof/>
              </w:rPr>
            </w:pPr>
            <w:r w:rsidRPr="00A62BB0">
              <w:rPr>
                <w:noProof/>
              </w:rPr>
              <w:t>dB</w:t>
            </w:r>
          </w:p>
        </w:tc>
        <w:tc>
          <w:tcPr>
            <w:tcW w:w="1531" w:type="pct"/>
            <w:shd w:val="clear" w:color="auto" w:fill="auto"/>
          </w:tcPr>
          <w:p w14:paraId="1E3F74F7" w14:textId="77777777" w:rsidR="00AC3CBB" w:rsidRPr="00A62BB0" w:rsidRDefault="00AC3CBB" w:rsidP="00AC3CBB">
            <w:pPr>
              <w:pStyle w:val="TAC"/>
              <w:rPr>
                <w:noProof/>
              </w:rPr>
            </w:pPr>
            <w:r w:rsidRPr="00A62BB0">
              <w:rPr>
                <w:noProof/>
              </w:rPr>
              <w:t>0</w:t>
            </w:r>
          </w:p>
        </w:tc>
        <w:tc>
          <w:tcPr>
            <w:tcW w:w="1060" w:type="pct"/>
          </w:tcPr>
          <w:p w14:paraId="0376F463" w14:textId="77777777" w:rsidR="00AC3CBB" w:rsidRPr="00A62BB0" w:rsidRDefault="00AC3CBB" w:rsidP="00AC3CBB">
            <w:pPr>
              <w:pStyle w:val="TAC"/>
              <w:rPr>
                <w:noProof/>
              </w:rPr>
            </w:pPr>
          </w:p>
        </w:tc>
      </w:tr>
      <w:tr w:rsidR="00AC3CBB" w:rsidRPr="00A62BB0" w14:paraId="6C6E39A8" w14:textId="77777777" w:rsidTr="00AC3CBB">
        <w:trPr>
          <w:trHeight w:val="374"/>
          <w:jc w:val="center"/>
        </w:trPr>
        <w:tc>
          <w:tcPr>
            <w:tcW w:w="616" w:type="pct"/>
            <w:tcBorders>
              <w:top w:val="nil"/>
              <w:bottom w:val="nil"/>
            </w:tcBorders>
            <w:shd w:val="clear" w:color="auto" w:fill="auto"/>
          </w:tcPr>
          <w:p w14:paraId="1FF2C5C1" w14:textId="77777777" w:rsidR="00AC3CBB" w:rsidRPr="00A62BB0" w:rsidRDefault="00AC3CBB" w:rsidP="00AC3CBB">
            <w:pPr>
              <w:pStyle w:val="TAL"/>
              <w:rPr>
                <w:noProof/>
              </w:rPr>
            </w:pPr>
          </w:p>
        </w:tc>
        <w:tc>
          <w:tcPr>
            <w:tcW w:w="1145" w:type="pct"/>
            <w:gridSpan w:val="4"/>
            <w:shd w:val="clear" w:color="auto" w:fill="auto"/>
          </w:tcPr>
          <w:p w14:paraId="3F992FC4" w14:textId="77777777"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14:paraId="72CA43F2" w14:textId="77777777" w:rsidR="00AC3CBB" w:rsidRPr="00A62BB0" w:rsidRDefault="00AC3CBB" w:rsidP="00AC3CBB">
            <w:pPr>
              <w:pStyle w:val="TAC"/>
              <w:rPr>
                <w:rFonts w:eastAsia="?? ??"/>
              </w:rPr>
            </w:pPr>
          </w:p>
        </w:tc>
        <w:tc>
          <w:tcPr>
            <w:tcW w:w="1531" w:type="pct"/>
            <w:shd w:val="clear" w:color="auto" w:fill="auto"/>
          </w:tcPr>
          <w:p w14:paraId="549DA1A2" w14:textId="77777777" w:rsidR="00AC3CBB" w:rsidRPr="00A62BB0" w:rsidRDefault="00AC3CBB" w:rsidP="00AC3CBB">
            <w:pPr>
              <w:pStyle w:val="TAC"/>
              <w:rPr>
                <w:noProof/>
              </w:rPr>
            </w:pPr>
            <w:r w:rsidRPr="00A62BB0">
              <w:rPr>
                <w:rFonts w:eastAsia="?? ??"/>
              </w:rPr>
              <w:t>REG bundle size</w:t>
            </w:r>
          </w:p>
        </w:tc>
        <w:tc>
          <w:tcPr>
            <w:tcW w:w="1060" w:type="pct"/>
          </w:tcPr>
          <w:p w14:paraId="3E4EB478" w14:textId="77777777" w:rsidR="00AC3CBB" w:rsidRPr="00A62BB0" w:rsidRDefault="00AC3CBB" w:rsidP="00AC3CBB">
            <w:pPr>
              <w:pStyle w:val="TAC"/>
              <w:rPr>
                <w:rFonts w:eastAsia="?? ??"/>
              </w:rPr>
            </w:pPr>
          </w:p>
        </w:tc>
      </w:tr>
      <w:tr w:rsidR="00AC3CBB" w:rsidRPr="00A62BB0" w14:paraId="13CAEBEC" w14:textId="77777777" w:rsidTr="00AC3CBB">
        <w:trPr>
          <w:trHeight w:val="185"/>
          <w:jc w:val="center"/>
        </w:trPr>
        <w:tc>
          <w:tcPr>
            <w:tcW w:w="616" w:type="pct"/>
            <w:tcBorders>
              <w:top w:val="nil"/>
            </w:tcBorders>
            <w:shd w:val="clear" w:color="auto" w:fill="auto"/>
          </w:tcPr>
          <w:p w14:paraId="5BA6C89B" w14:textId="77777777" w:rsidR="00AC3CBB" w:rsidRPr="00A62BB0" w:rsidRDefault="00AC3CBB" w:rsidP="00AC3CBB">
            <w:pPr>
              <w:pStyle w:val="TAL"/>
              <w:rPr>
                <w:noProof/>
              </w:rPr>
            </w:pPr>
          </w:p>
        </w:tc>
        <w:tc>
          <w:tcPr>
            <w:tcW w:w="1145" w:type="pct"/>
            <w:gridSpan w:val="4"/>
            <w:shd w:val="clear" w:color="auto" w:fill="auto"/>
          </w:tcPr>
          <w:p w14:paraId="286AD5C6" w14:textId="77777777"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14:paraId="2597E340" w14:textId="77777777" w:rsidR="00AC3CBB" w:rsidRPr="00A62BB0" w:rsidRDefault="00AC3CBB" w:rsidP="00AC3CBB">
            <w:pPr>
              <w:pStyle w:val="TAC"/>
              <w:rPr>
                <w:rFonts w:eastAsia="?? ??"/>
              </w:rPr>
            </w:pPr>
          </w:p>
        </w:tc>
        <w:tc>
          <w:tcPr>
            <w:tcW w:w="1531" w:type="pct"/>
            <w:shd w:val="clear" w:color="auto" w:fill="auto"/>
          </w:tcPr>
          <w:p w14:paraId="4EF5CB51" w14:textId="77777777" w:rsidR="00AC3CBB" w:rsidRPr="00A62BB0" w:rsidRDefault="00AC3CBB" w:rsidP="00AC3CBB">
            <w:pPr>
              <w:pStyle w:val="TAC"/>
              <w:rPr>
                <w:noProof/>
              </w:rPr>
            </w:pPr>
            <w:r w:rsidRPr="00A62BB0">
              <w:rPr>
                <w:noProof/>
              </w:rPr>
              <w:t>6</w:t>
            </w:r>
          </w:p>
        </w:tc>
        <w:tc>
          <w:tcPr>
            <w:tcW w:w="1060" w:type="pct"/>
          </w:tcPr>
          <w:p w14:paraId="4685BDB0" w14:textId="77777777" w:rsidR="00AC3CBB" w:rsidRPr="00A62BB0" w:rsidRDefault="00AC3CBB" w:rsidP="00AC3CBB">
            <w:pPr>
              <w:pStyle w:val="TAC"/>
              <w:rPr>
                <w:noProof/>
              </w:rPr>
            </w:pPr>
          </w:p>
        </w:tc>
      </w:tr>
      <w:tr w:rsidR="00AC3CBB" w:rsidRPr="00A62BB0" w14:paraId="47FE57B6" w14:textId="77777777" w:rsidTr="00AC3CBB">
        <w:trPr>
          <w:trHeight w:val="174"/>
          <w:jc w:val="center"/>
        </w:trPr>
        <w:tc>
          <w:tcPr>
            <w:tcW w:w="1760" w:type="pct"/>
            <w:gridSpan w:val="5"/>
            <w:shd w:val="clear" w:color="auto" w:fill="auto"/>
          </w:tcPr>
          <w:p w14:paraId="6AC96E2F" w14:textId="77777777" w:rsidR="00AC3CBB" w:rsidRPr="00A62BB0" w:rsidRDefault="00AC3CBB" w:rsidP="00AC3CBB">
            <w:pPr>
              <w:pStyle w:val="TAL"/>
              <w:rPr>
                <w:noProof/>
              </w:rPr>
            </w:pPr>
            <w:r w:rsidRPr="00A62BB0">
              <w:rPr>
                <w:noProof/>
              </w:rPr>
              <w:t>DRX</w:t>
            </w:r>
          </w:p>
        </w:tc>
        <w:tc>
          <w:tcPr>
            <w:tcW w:w="649" w:type="pct"/>
            <w:shd w:val="clear" w:color="auto" w:fill="auto"/>
          </w:tcPr>
          <w:p w14:paraId="4C94FCC8" w14:textId="77777777" w:rsidR="00AC3CBB" w:rsidRPr="00A62BB0" w:rsidRDefault="00AC3CBB" w:rsidP="00AC3CBB">
            <w:pPr>
              <w:pStyle w:val="TAC"/>
              <w:rPr>
                <w:noProof/>
              </w:rPr>
            </w:pPr>
          </w:p>
        </w:tc>
        <w:tc>
          <w:tcPr>
            <w:tcW w:w="1531" w:type="pct"/>
            <w:shd w:val="clear" w:color="auto" w:fill="auto"/>
          </w:tcPr>
          <w:p w14:paraId="0AB25A4E" w14:textId="77777777" w:rsidR="00AC3CBB" w:rsidRPr="00A62BB0" w:rsidRDefault="00AC3CBB" w:rsidP="00AC3CBB">
            <w:pPr>
              <w:pStyle w:val="TAC"/>
              <w:rPr>
                <w:iCs/>
              </w:rPr>
            </w:pPr>
            <w:r w:rsidRPr="00A62BB0">
              <w:rPr>
                <w:iCs/>
              </w:rPr>
              <w:t>OFF</w:t>
            </w:r>
          </w:p>
        </w:tc>
        <w:tc>
          <w:tcPr>
            <w:tcW w:w="1060" w:type="pct"/>
          </w:tcPr>
          <w:p w14:paraId="773F070C" w14:textId="77777777" w:rsidR="00AC3CBB" w:rsidRPr="00A62BB0" w:rsidRDefault="00AC3CBB" w:rsidP="00AC3CBB">
            <w:pPr>
              <w:pStyle w:val="TAC"/>
              <w:rPr>
                <w:i/>
                <w:iCs/>
              </w:rPr>
            </w:pPr>
          </w:p>
        </w:tc>
      </w:tr>
      <w:tr w:rsidR="00AC3CBB" w:rsidRPr="00A62BB0" w14:paraId="776E227F" w14:textId="77777777" w:rsidTr="00AC3CBB">
        <w:trPr>
          <w:trHeight w:val="162"/>
          <w:jc w:val="center"/>
        </w:trPr>
        <w:tc>
          <w:tcPr>
            <w:tcW w:w="1760" w:type="pct"/>
            <w:gridSpan w:val="5"/>
            <w:shd w:val="clear" w:color="auto" w:fill="auto"/>
          </w:tcPr>
          <w:p w14:paraId="0377C0CE" w14:textId="77777777" w:rsidR="00AC3CBB" w:rsidRPr="00A62BB0" w:rsidRDefault="00AC3CBB" w:rsidP="00AC3CBB">
            <w:pPr>
              <w:pStyle w:val="TAL"/>
              <w:rPr>
                <w:noProof/>
              </w:rPr>
            </w:pPr>
            <w:r w:rsidRPr="00A62BB0">
              <w:rPr>
                <w:noProof/>
              </w:rPr>
              <w:t xml:space="preserve">Gap pattern ID </w:t>
            </w:r>
          </w:p>
        </w:tc>
        <w:tc>
          <w:tcPr>
            <w:tcW w:w="649" w:type="pct"/>
            <w:shd w:val="clear" w:color="auto" w:fill="auto"/>
          </w:tcPr>
          <w:p w14:paraId="242C5097" w14:textId="77777777" w:rsidR="00AC3CBB" w:rsidRPr="00A62BB0" w:rsidRDefault="00AC3CBB" w:rsidP="00AC3CBB">
            <w:pPr>
              <w:pStyle w:val="TAC"/>
              <w:rPr>
                <w:noProof/>
              </w:rPr>
            </w:pPr>
          </w:p>
        </w:tc>
        <w:tc>
          <w:tcPr>
            <w:tcW w:w="1531" w:type="pct"/>
            <w:shd w:val="clear" w:color="auto" w:fill="auto"/>
          </w:tcPr>
          <w:p w14:paraId="531C7BB5" w14:textId="77777777" w:rsidR="00AC3CBB" w:rsidRPr="00A62BB0" w:rsidRDefault="00AC3CBB" w:rsidP="00AC3CBB">
            <w:pPr>
              <w:pStyle w:val="TAC"/>
              <w:rPr>
                <w:iCs/>
              </w:rPr>
            </w:pPr>
            <w:r w:rsidRPr="00A62BB0">
              <w:rPr>
                <w:iCs/>
              </w:rPr>
              <w:t>gp0</w:t>
            </w:r>
          </w:p>
        </w:tc>
        <w:tc>
          <w:tcPr>
            <w:tcW w:w="1060" w:type="pct"/>
          </w:tcPr>
          <w:p w14:paraId="06C2BA34" w14:textId="77777777" w:rsidR="00AC3CBB" w:rsidRPr="00A62BB0" w:rsidRDefault="00AC3CBB" w:rsidP="00AC3CBB">
            <w:pPr>
              <w:pStyle w:val="TAC"/>
              <w:rPr>
                <w:iCs/>
              </w:rPr>
            </w:pPr>
          </w:p>
        </w:tc>
      </w:tr>
      <w:tr w:rsidR="00AC3CBB" w:rsidRPr="00A62BB0" w14:paraId="30D56363" w14:textId="77777777" w:rsidTr="00AC3CBB">
        <w:trPr>
          <w:trHeight w:val="162"/>
          <w:jc w:val="center"/>
        </w:trPr>
        <w:tc>
          <w:tcPr>
            <w:tcW w:w="1760" w:type="pct"/>
            <w:gridSpan w:val="5"/>
            <w:shd w:val="clear" w:color="auto" w:fill="auto"/>
          </w:tcPr>
          <w:p w14:paraId="572E5886" w14:textId="77777777"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2806E639" w14:textId="77777777" w:rsidR="00AC3CBB" w:rsidRPr="00A62BB0" w:rsidRDefault="00AC3CBB" w:rsidP="00AC3CBB">
            <w:pPr>
              <w:pStyle w:val="TAC"/>
              <w:rPr>
                <w:noProof/>
              </w:rPr>
            </w:pPr>
          </w:p>
        </w:tc>
        <w:tc>
          <w:tcPr>
            <w:tcW w:w="1531" w:type="pct"/>
            <w:shd w:val="clear" w:color="auto" w:fill="auto"/>
          </w:tcPr>
          <w:p w14:paraId="2BBACE82" w14:textId="77777777" w:rsidR="00AC3CBB" w:rsidRPr="00A62BB0" w:rsidRDefault="00AC3CBB" w:rsidP="00AC3CBB">
            <w:pPr>
              <w:pStyle w:val="TAC"/>
              <w:rPr>
                <w:iCs/>
              </w:rPr>
            </w:pPr>
            <w:r w:rsidRPr="00B3067E">
              <w:rPr>
                <w:rFonts w:hint="eastAsia"/>
                <w:iCs/>
                <w:lang w:eastAsia="zh-CN"/>
              </w:rPr>
              <w:t>0</w:t>
            </w:r>
          </w:p>
        </w:tc>
        <w:tc>
          <w:tcPr>
            <w:tcW w:w="1060" w:type="pct"/>
          </w:tcPr>
          <w:p w14:paraId="389114BD" w14:textId="77777777" w:rsidR="00AC3CBB" w:rsidRPr="00A62BB0" w:rsidRDefault="00AC3CBB" w:rsidP="00AC3CBB">
            <w:pPr>
              <w:pStyle w:val="TAC"/>
              <w:rPr>
                <w:iCs/>
              </w:rPr>
            </w:pPr>
          </w:p>
        </w:tc>
      </w:tr>
      <w:tr w:rsidR="00AC3CBB" w:rsidRPr="00A62BB0" w14:paraId="4AAB5EE1" w14:textId="77777777" w:rsidTr="00AC3CBB">
        <w:trPr>
          <w:trHeight w:val="162"/>
          <w:jc w:val="center"/>
        </w:trPr>
        <w:tc>
          <w:tcPr>
            <w:tcW w:w="1760" w:type="pct"/>
            <w:gridSpan w:val="5"/>
            <w:shd w:val="clear" w:color="auto" w:fill="auto"/>
          </w:tcPr>
          <w:p w14:paraId="0552A6CF" w14:textId="77777777"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14:paraId="4ED5FE82" w14:textId="77777777" w:rsidR="00AC3CBB" w:rsidRPr="00A62BB0" w:rsidRDefault="00AC3CBB" w:rsidP="00AC3CBB">
            <w:pPr>
              <w:pStyle w:val="TAC"/>
              <w:rPr>
                <w:noProof/>
              </w:rPr>
            </w:pPr>
          </w:p>
        </w:tc>
        <w:tc>
          <w:tcPr>
            <w:tcW w:w="1531" w:type="pct"/>
            <w:shd w:val="clear" w:color="auto" w:fill="auto"/>
          </w:tcPr>
          <w:p w14:paraId="02919A9F" w14:textId="77777777" w:rsidR="00AC3CBB" w:rsidRPr="00A62BB0" w:rsidRDefault="00AC3CBB" w:rsidP="00AC3CBB">
            <w:pPr>
              <w:pStyle w:val="TAC"/>
              <w:rPr>
                <w:iCs/>
              </w:rPr>
            </w:pPr>
            <w:r w:rsidRPr="00A62BB0">
              <w:rPr>
                <w:iCs/>
              </w:rPr>
              <w:t>absent</w:t>
            </w:r>
          </w:p>
        </w:tc>
        <w:tc>
          <w:tcPr>
            <w:tcW w:w="1060" w:type="pct"/>
            <w:tcBorders>
              <w:bottom w:val="single" w:sz="4" w:space="0" w:color="auto"/>
            </w:tcBorders>
          </w:tcPr>
          <w:p w14:paraId="26E56DA0"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ED73B5A" w14:textId="77777777" w:rsidTr="00AC3CBB">
        <w:trPr>
          <w:trHeight w:val="210"/>
          <w:jc w:val="center"/>
        </w:trPr>
        <w:tc>
          <w:tcPr>
            <w:tcW w:w="1064" w:type="pct"/>
            <w:gridSpan w:val="3"/>
            <w:tcBorders>
              <w:bottom w:val="nil"/>
            </w:tcBorders>
            <w:shd w:val="clear" w:color="auto" w:fill="auto"/>
          </w:tcPr>
          <w:p w14:paraId="2B63C0B8" w14:textId="77777777" w:rsidR="00AC3CBB" w:rsidRPr="00A62BB0" w:rsidRDefault="00AC3CBB" w:rsidP="00AC3CBB">
            <w:pPr>
              <w:pStyle w:val="TAL"/>
              <w:rPr>
                <w:noProof/>
              </w:rPr>
            </w:pPr>
            <w:r w:rsidRPr="00A62BB0">
              <w:t>rsrp-</w:t>
            </w:r>
          </w:p>
        </w:tc>
        <w:tc>
          <w:tcPr>
            <w:tcW w:w="696" w:type="pct"/>
            <w:gridSpan w:val="2"/>
            <w:shd w:val="clear" w:color="auto" w:fill="auto"/>
          </w:tcPr>
          <w:p w14:paraId="2CE52AA9"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A26ABC" w14:textId="77777777"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14:paraId="67E5AA3A" w14:textId="77777777" w:rsidR="00AC3CBB" w:rsidRPr="00A62BB0" w:rsidRDefault="00AC3CBB" w:rsidP="00AC3CBB">
            <w:pPr>
              <w:pStyle w:val="TAC"/>
              <w:rPr>
                <w:noProof/>
              </w:rPr>
            </w:pPr>
            <w:r>
              <w:rPr>
                <w:iCs/>
              </w:rPr>
              <w:t>-94.5</w:t>
            </w:r>
          </w:p>
        </w:tc>
        <w:tc>
          <w:tcPr>
            <w:tcW w:w="1060" w:type="pct"/>
            <w:tcBorders>
              <w:bottom w:val="nil"/>
            </w:tcBorders>
            <w:shd w:val="clear" w:color="auto" w:fill="auto"/>
          </w:tcPr>
          <w:p w14:paraId="70C05DB1" w14:textId="77777777" w:rsidR="00AC3CBB" w:rsidRPr="00A62BB0" w:rsidRDefault="00AC3CBB" w:rsidP="00AC3CBB">
            <w:pPr>
              <w:pStyle w:val="TAC"/>
              <w:rPr>
                <w:iCs/>
              </w:rPr>
            </w:pPr>
            <w:r w:rsidRPr="00FA49FA">
              <w:rPr>
                <w:noProof/>
              </w:rPr>
              <w:t>Threshold used</w:t>
            </w:r>
          </w:p>
        </w:tc>
      </w:tr>
      <w:tr w:rsidR="00AC3CBB" w:rsidRPr="00A62BB0" w14:paraId="63BCA1FF" w14:textId="77777777" w:rsidTr="00AC3CBB">
        <w:trPr>
          <w:trHeight w:val="210"/>
          <w:jc w:val="center"/>
        </w:trPr>
        <w:tc>
          <w:tcPr>
            <w:tcW w:w="1064" w:type="pct"/>
            <w:gridSpan w:val="3"/>
            <w:tcBorders>
              <w:top w:val="nil"/>
            </w:tcBorders>
            <w:shd w:val="clear" w:color="auto" w:fill="auto"/>
          </w:tcPr>
          <w:p w14:paraId="420C9C79" w14:textId="77777777" w:rsidR="00AC3CBB" w:rsidRPr="00A62BB0" w:rsidRDefault="00AC3CBB" w:rsidP="00AC3CBB">
            <w:pPr>
              <w:pStyle w:val="TAL"/>
            </w:pPr>
            <w:r w:rsidRPr="00A62BB0">
              <w:t>ThresholdSSB</w:t>
            </w:r>
          </w:p>
        </w:tc>
        <w:tc>
          <w:tcPr>
            <w:tcW w:w="696" w:type="pct"/>
            <w:gridSpan w:val="2"/>
            <w:shd w:val="clear" w:color="auto" w:fill="auto"/>
          </w:tcPr>
          <w:p w14:paraId="78DBB14F"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F2E1E5C" w14:textId="77777777" w:rsidR="00AC3CBB" w:rsidRPr="00A62BB0" w:rsidRDefault="00AC3CBB" w:rsidP="00AC3CBB">
            <w:pPr>
              <w:pStyle w:val="TAC"/>
              <w:rPr>
                <w:noProof/>
              </w:rPr>
            </w:pPr>
            <w:r w:rsidRPr="00B3067E">
              <w:rPr>
                <w:noProof/>
              </w:rPr>
              <w:t>SCS</w:t>
            </w:r>
          </w:p>
        </w:tc>
        <w:tc>
          <w:tcPr>
            <w:tcW w:w="1531" w:type="pct"/>
            <w:shd w:val="clear" w:color="auto" w:fill="auto"/>
          </w:tcPr>
          <w:p w14:paraId="474F703C" w14:textId="77777777" w:rsidR="00AC3CBB" w:rsidRPr="00A62BB0" w:rsidRDefault="00AC3CBB" w:rsidP="00AC3CBB">
            <w:pPr>
              <w:pStyle w:val="TAC"/>
              <w:rPr>
                <w:iCs/>
              </w:rPr>
            </w:pPr>
            <w:r>
              <w:rPr>
                <w:iCs/>
                <w:lang w:eastAsia="zh-CN"/>
              </w:rPr>
              <w:t>-91.5</w:t>
            </w:r>
          </w:p>
        </w:tc>
        <w:tc>
          <w:tcPr>
            <w:tcW w:w="1060" w:type="pct"/>
            <w:tcBorders>
              <w:top w:val="nil"/>
            </w:tcBorders>
            <w:shd w:val="clear" w:color="auto" w:fill="auto"/>
          </w:tcPr>
          <w:p w14:paraId="4D918C35" w14:textId="77777777"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14:paraId="2CDE8096" w14:textId="77777777" w:rsidTr="00AC3CBB">
        <w:trPr>
          <w:trHeight w:val="336"/>
          <w:jc w:val="center"/>
        </w:trPr>
        <w:tc>
          <w:tcPr>
            <w:tcW w:w="1760" w:type="pct"/>
            <w:gridSpan w:val="5"/>
            <w:shd w:val="clear" w:color="auto" w:fill="auto"/>
          </w:tcPr>
          <w:p w14:paraId="569F9E2F" w14:textId="77777777" w:rsidR="00AC3CBB" w:rsidRPr="00A62BB0" w:rsidRDefault="00AC3CBB" w:rsidP="00AC3CBB">
            <w:pPr>
              <w:pStyle w:val="TAL"/>
            </w:pPr>
            <w:r w:rsidRPr="00A62BB0">
              <w:t>powerControlOffsetSS</w:t>
            </w:r>
          </w:p>
        </w:tc>
        <w:tc>
          <w:tcPr>
            <w:tcW w:w="649" w:type="pct"/>
            <w:shd w:val="clear" w:color="auto" w:fill="auto"/>
          </w:tcPr>
          <w:p w14:paraId="44845627" w14:textId="77777777" w:rsidR="00AC3CBB" w:rsidRPr="00A62BB0" w:rsidRDefault="00AC3CBB" w:rsidP="00AC3CBB">
            <w:pPr>
              <w:pStyle w:val="TAC"/>
              <w:rPr>
                <w:noProof/>
              </w:rPr>
            </w:pPr>
          </w:p>
        </w:tc>
        <w:tc>
          <w:tcPr>
            <w:tcW w:w="1531" w:type="pct"/>
            <w:shd w:val="clear" w:color="auto" w:fill="auto"/>
          </w:tcPr>
          <w:p w14:paraId="23E9F148" w14:textId="77777777" w:rsidR="00AC3CBB" w:rsidRPr="00A62BB0" w:rsidRDefault="00AC3CBB" w:rsidP="00AC3CBB">
            <w:pPr>
              <w:pStyle w:val="TAC"/>
              <w:rPr>
                <w:iCs/>
              </w:rPr>
            </w:pPr>
            <w:r w:rsidRPr="00A62BB0">
              <w:rPr>
                <w:iCs/>
              </w:rPr>
              <w:t>db0</w:t>
            </w:r>
          </w:p>
        </w:tc>
        <w:tc>
          <w:tcPr>
            <w:tcW w:w="1060" w:type="pct"/>
          </w:tcPr>
          <w:p w14:paraId="60DA2C33" w14:textId="77777777" w:rsidR="00AC3CBB" w:rsidRPr="00A62BB0" w:rsidRDefault="00AC3CBB" w:rsidP="00AC3CBB">
            <w:pPr>
              <w:pStyle w:val="TAC"/>
              <w:rPr>
                <w:noProof/>
              </w:rPr>
            </w:pPr>
            <w:r w:rsidRPr="00A62BB0">
              <w:rPr>
                <w:noProof/>
              </w:rPr>
              <w:t>Used for deriving rsrp-ThresholdCSI-RS</w:t>
            </w:r>
          </w:p>
        </w:tc>
      </w:tr>
      <w:tr w:rsidR="00AC3CBB" w:rsidRPr="00A62BB0" w14:paraId="4C3BF743" w14:textId="77777777" w:rsidTr="00AC3CBB">
        <w:trPr>
          <w:trHeight w:val="162"/>
          <w:jc w:val="center"/>
        </w:trPr>
        <w:tc>
          <w:tcPr>
            <w:tcW w:w="1760" w:type="pct"/>
            <w:gridSpan w:val="5"/>
            <w:shd w:val="clear" w:color="auto" w:fill="auto"/>
          </w:tcPr>
          <w:p w14:paraId="6EF7CF15" w14:textId="77777777" w:rsidR="00AC3CBB" w:rsidRPr="00A62BB0" w:rsidRDefault="00AC3CBB" w:rsidP="00AC3CBB">
            <w:pPr>
              <w:pStyle w:val="TAL"/>
              <w:rPr>
                <w:noProof/>
              </w:rPr>
            </w:pPr>
            <w:r w:rsidRPr="00A62BB0">
              <w:rPr>
                <w:noProof/>
              </w:rPr>
              <w:lastRenderedPageBreak/>
              <w:t>beamFailureInstanceMaxCount</w:t>
            </w:r>
          </w:p>
        </w:tc>
        <w:tc>
          <w:tcPr>
            <w:tcW w:w="649" w:type="pct"/>
            <w:shd w:val="clear" w:color="auto" w:fill="auto"/>
          </w:tcPr>
          <w:p w14:paraId="33D05B9B" w14:textId="77777777" w:rsidR="00AC3CBB" w:rsidRPr="00A62BB0" w:rsidRDefault="00AC3CBB" w:rsidP="00AC3CBB">
            <w:pPr>
              <w:pStyle w:val="TAC"/>
              <w:rPr>
                <w:iCs/>
              </w:rPr>
            </w:pPr>
          </w:p>
        </w:tc>
        <w:tc>
          <w:tcPr>
            <w:tcW w:w="1531" w:type="pct"/>
            <w:shd w:val="clear" w:color="auto" w:fill="auto"/>
          </w:tcPr>
          <w:p w14:paraId="5B571044" w14:textId="77777777"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14:paraId="3617DB11" w14:textId="77777777" w:rsidR="00AC3CBB" w:rsidRPr="00A62BB0" w:rsidRDefault="00AC3CBB" w:rsidP="00AC3CBB">
            <w:pPr>
              <w:pStyle w:val="TAC"/>
              <w:rPr>
                <w:iCs/>
              </w:rPr>
            </w:pPr>
            <w:r w:rsidRPr="00A62BB0">
              <w:rPr>
                <w:iCs/>
              </w:rPr>
              <w:t>see clause 5.17 of TS 38.321 [7]</w:t>
            </w:r>
          </w:p>
        </w:tc>
      </w:tr>
      <w:tr w:rsidR="00AC3CBB" w:rsidRPr="00A62BB0" w14:paraId="018090E8" w14:textId="77777777" w:rsidTr="00AC3CBB">
        <w:trPr>
          <w:trHeight w:val="162"/>
          <w:jc w:val="center"/>
        </w:trPr>
        <w:tc>
          <w:tcPr>
            <w:tcW w:w="1760" w:type="pct"/>
            <w:gridSpan w:val="5"/>
            <w:shd w:val="clear" w:color="auto" w:fill="auto"/>
          </w:tcPr>
          <w:p w14:paraId="3389A83F" w14:textId="77777777" w:rsidR="00AC3CBB" w:rsidRPr="00A62BB0" w:rsidRDefault="00AC3CBB" w:rsidP="00AC3CBB">
            <w:pPr>
              <w:pStyle w:val="TAL"/>
              <w:rPr>
                <w:noProof/>
              </w:rPr>
            </w:pPr>
            <w:r w:rsidRPr="00A62BB0">
              <w:rPr>
                <w:noProof/>
              </w:rPr>
              <w:t>beamFailureDetectionTimer</w:t>
            </w:r>
          </w:p>
        </w:tc>
        <w:tc>
          <w:tcPr>
            <w:tcW w:w="649" w:type="pct"/>
            <w:shd w:val="clear" w:color="auto" w:fill="auto"/>
          </w:tcPr>
          <w:p w14:paraId="430849BC" w14:textId="77777777" w:rsidR="00AC3CBB" w:rsidRPr="00A62BB0" w:rsidRDefault="00AC3CBB" w:rsidP="00AC3CBB">
            <w:pPr>
              <w:pStyle w:val="TAC"/>
              <w:rPr>
                <w:iCs/>
              </w:rPr>
            </w:pPr>
          </w:p>
        </w:tc>
        <w:tc>
          <w:tcPr>
            <w:tcW w:w="1531" w:type="pct"/>
            <w:shd w:val="clear" w:color="auto" w:fill="auto"/>
          </w:tcPr>
          <w:p w14:paraId="30018AC3" w14:textId="77777777" w:rsidR="00AC3CBB" w:rsidRPr="00A62BB0" w:rsidRDefault="00AC3CBB" w:rsidP="00AC3CBB">
            <w:pPr>
              <w:pStyle w:val="TAC"/>
              <w:rPr>
                <w:i/>
                <w:iCs/>
              </w:rPr>
            </w:pPr>
            <w:r w:rsidRPr="00A62BB0">
              <w:rPr>
                <w:noProof/>
              </w:rPr>
              <w:t>pbfd4</w:t>
            </w:r>
          </w:p>
        </w:tc>
        <w:tc>
          <w:tcPr>
            <w:tcW w:w="1060" w:type="pct"/>
          </w:tcPr>
          <w:p w14:paraId="46353009" w14:textId="77777777" w:rsidR="00AC3CBB" w:rsidRPr="00A62BB0" w:rsidRDefault="00AC3CBB" w:rsidP="00AC3CBB">
            <w:pPr>
              <w:pStyle w:val="TAC"/>
              <w:rPr>
                <w:noProof/>
              </w:rPr>
            </w:pPr>
            <w:r w:rsidRPr="00A62BB0">
              <w:rPr>
                <w:iCs/>
              </w:rPr>
              <w:t>see clause 5.17 of TS 38.321 [7]</w:t>
            </w:r>
          </w:p>
        </w:tc>
      </w:tr>
      <w:tr w:rsidR="00AC3CBB" w:rsidRPr="00A62BB0" w14:paraId="07621F58" w14:textId="77777777" w:rsidTr="00AC3CBB">
        <w:trPr>
          <w:trHeight w:val="61"/>
          <w:jc w:val="center"/>
        </w:trPr>
        <w:tc>
          <w:tcPr>
            <w:tcW w:w="1188" w:type="pct"/>
            <w:gridSpan w:val="4"/>
            <w:shd w:val="clear" w:color="auto" w:fill="auto"/>
          </w:tcPr>
          <w:p w14:paraId="3C43BA45" w14:textId="77777777"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14:paraId="0D4DC66F"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BC23556" w14:textId="77777777" w:rsidR="00AC3CBB" w:rsidRPr="00A62BB0" w:rsidRDefault="00AC3CBB" w:rsidP="00AC3CBB">
            <w:pPr>
              <w:pStyle w:val="TAC"/>
              <w:rPr>
                <w:noProof/>
                <w:lang w:val="it-IT"/>
              </w:rPr>
            </w:pPr>
          </w:p>
        </w:tc>
        <w:tc>
          <w:tcPr>
            <w:tcW w:w="1531" w:type="pct"/>
          </w:tcPr>
          <w:p w14:paraId="64851A1A" w14:textId="77777777" w:rsidR="00AC3CBB" w:rsidRPr="00A62BB0" w:rsidRDefault="00AC3CBB" w:rsidP="00AC3CBB">
            <w:pPr>
              <w:pStyle w:val="TAC"/>
              <w:rPr>
                <w:noProof/>
              </w:rPr>
            </w:pPr>
            <w:r w:rsidRPr="00FA49FA">
              <w:rPr>
                <w:szCs w:val="18"/>
              </w:rPr>
              <w:t>CSI-RS.3.1 TDD</w:t>
            </w:r>
          </w:p>
        </w:tc>
        <w:tc>
          <w:tcPr>
            <w:tcW w:w="1060" w:type="pct"/>
          </w:tcPr>
          <w:p w14:paraId="61474D02" w14:textId="77777777" w:rsidR="00AC3CBB" w:rsidRPr="00A62BB0" w:rsidRDefault="00AC3CBB" w:rsidP="00AC3CBB">
            <w:pPr>
              <w:pStyle w:val="TAC"/>
              <w:rPr>
                <w:szCs w:val="18"/>
              </w:rPr>
            </w:pPr>
          </w:p>
        </w:tc>
      </w:tr>
      <w:tr w:rsidR="00AC3CBB" w:rsidRPr="00A62BB0" w14:paraId="2EBCE186" w14:textId="77777777" w:rsidTr="00AC3CBB">
        <w:trPr>
          <w:trHeight w:val="61"/>
          <w:jc w:val="center"/>
        </w:trPr>
        <w:tc>
          <w:tcPr>
            <w:tcW w:w="1760" w:type="pct"/>
            <w:gridSpan w:val="5"/>
            <w:shd w:val="clear" w:color="auto" w:fill="auto"/>
          </w:tcPr>
          <w:p w14:paraId="5A592FBC" w14:textId="77777777"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14:paraId="2A89250D" w14:textId="77777777" w:rsidR="00AC3CBB" w:rsidRPr="00A62BB0" w:rsidRDefault="00AC3CBB" w:rsidP="00AC3CBB">
            <w:pPr>
              <w:pStyle w:val="TAC"/>
              <w:rPr>
                <w:noProof/>
                <w:lang w:val="it-IT"/>
              </w:rPr>
            </w:pPr>
          </w:p>
        </w:tc>
        <w:tc>
          <w:tcPr>
            <w:tcW w:w="1531" w:type="pct"/>
          </w:tcPr>
          <w:p w14:paraId="6A5F30D2" w14:textId="77777777" w:rsidR="00AC3CBB" w:rsidRPr="00A62BB0" w:rsidRDefault="00AC3CBB" w:rsidP="00AC3CBB">
            <w:pPr>
              <w:pStyle w:val="TAC"/>
              <w:rPr>
                <w:szCs w:val="18"/>
              </w:rPr>
            </w:pPr>
            <w:r w:rsidRPr="00A62BB0">
              <w:rPr>
                <w:rFonts w:eastAsia="MS Mincho"/>
              </w:rPr>
              <w:t>TCI.State.0</w:t>
            </w:r>
          </w:p>
        </w:tc>
        <w:tc>
          <w:tcPr>
            <w:tcW w:w="1060" w:type="pct"/>
          </w:tcPr>
          <w:p w14:paraId="60E0E4F8" w14:textId="77777777" w:rsidR="00AC3CBB" w:rsidRPr="00A62BB0" w:rsidRDefault="00AC3CBB" w:rsidP="00AC3CBB">
            <w:pPr>
              <w:pStyle w:val="TAC"/>
              <w:rPr>
                <w:szCs w:val="18"/>
              </w:rPr>
            </w:pPr>
            <w:r w:rsidRPr="00FA49FA">
              <w:rPr>
                <w:rFonts w:eastAsia="MS Mincho"/>
              </w:rPr>
              <w:t>TCI.State.0</w:t>
            </w:r>
          </w:p>
        </w:tc>
      </w:tr>
      <w:tr w:rsidR="00AC3CBB" w:rsidRPr="00A62BB0" w14:paraId="59416281" w14:textId="77777777" w:rsidTr="00AC3CBB">
        <w:trPr>
          <w:trHeight w:val="61"/>
          <w:jc w:val="center"/>
        </w:trPr>
        <w:tc>
          <w:tcPr>
            <w:tcW w:w="1188" w:type="pct"/>
            <w:gridSpan w:val="4"/>
            <w:shd w:val="clear" w:color="auto" w:fill="auto"/>
          </w:tcPr>
          <w:p w14:paraId="1F24ACF2" w14:textId="77777777" w:rsidR="00AC3CBB" w:rsidRPr="00A62BB0" w:rsidRDefault="00AC3CBB" w:rsidP="00AC3CBB">
            <w:pPr>
              <w:pStyle w:val="TAL"/>
              <w:rPr>
                <w:noProof/>
              </w:rPr>
            </w:pPr>
            <w:r w:rsidRPr="00A62BB0">
              <w:t>CSI-RS for tracking</w:t>
            </w:r>
          </w:p>
        </w:tc>
        <w:tc>
          <w:tcPr>
            <w:tcW w:w="572" w:type="pct"/>
            <w:shd w:val="clear" w:color="auto" w:fill="auto"/>
          </w:tcPr>
          <w:p w14:paraId="5D0B7C88"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CB5453A" w14:textId="77777777" w:rsidR="00AC3CBB" w:rsidRPr="00A62BB0" w:rsidRDefault="00AC3CBB" w:rsidP="00AC3CBB">
            <w:pPr>
              <w:pStyle w:val="TAC"/>
              <w:rPr>
                <w:noProof/>
                <w:lang w:val="it-IT"/>
              </w:rPr>
            </w:pPr>
          </w:p>
        </w:tc>
        <w:tc>
          <w:tcPr>
            <w:tcW w:w="1531" w:type="pct"/>
          </w:tcPr>
          <w:p w14:paraId="712D710C" w14:textId="77777777" w:rsidR="00AC3CBB" w:rsidRPr="00A62BB0" w:rsidRDefault="00AC3CBB" w:rsidP="00AC3CBB">
            <w:pPr>
              <w:pStyle w:val="TAC"/>
              <w:rPr>
                <w:szCs w:val="18"/>
              </w:rPr>
            </w:pPr>
            <w:r w:rsidRPr="00FA49FA">
              <w:rPr>
                <w:szCs w:val="18"/>
              </w:rPr>
              <w:t>TRS.2.1 TDD</w:t>
            </w:r>
          </w:p>
        </w:tc>
        <w:tc>
          <w:tcPr>
            <w:tcW w:w="1060" w:type="pct"/>
          </w:tcPr>
          <w:p w14:paraId="7756D54A" w14:textId="77777777" w:rsidR="00AC3CBB" w:rsidRPr="00A62BB0" w:rsidRDefault="00AC3CBB" w:rsidP="00AC3CBB">
            <w:pPr>
              <w:pStyle w:val="TAC"/>
              <w:rPr>
                <w:szCs w:val="18"/>
              </w:rPr>
            </w:pPr>
          </w:p>
        </w:tc>
      </w:tr>
      <w:tr w:rsidR="00AC3CBB" w:rsidRPr="00A62BB0" w14:paraId="5BB1DBAF" w14:textId="77777777" w:rsidTr="00AC3CBB">
        <w:trPr>
          <w:trHeight w:val="61"/>
          <w:jc w:val="center"/>
        </w:trPr>
        <w:tc>
          <w:tcPr>
            <w:tcW w:w="1760" w:type="pct"/>
            <w:gridSpan w:val="5"/>
            <w:shd w:val="clear" w:color="auto" w:fill="auto"/>
          </w:tcPr>
          <w:p w14:paraId="3C6CDAFC" w14:textId="77777777"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14:paraId="3719D382" w14:textId="77777777" w:rsidR="00AC3CBB" w:rsidRPr="00A62BB0" w:rsidRDefault="00AC3CBB" w:rsidP="00AC3CBB">
            <w:pPr>
              <w:pStyle w:val="TAC"/>
              <w:rPr>
                <w:noProof/>
                <w:lang w:val="it-IT"/>
              </w:rPr>
            </w:pPr>
          </w:p>
        </w:tc>
        <w:tc>
          <w:tcPr>
            <w:tcW w:w="1531" w:type="pct"/>
          </w:tcPr>
          <w:p w14:paraId="74D3F385" w14:textId="77777777" w:rsidR="00AC3CBB" w:rsidRPr="00A62BB0" w:rsidRDefault="00AC3CBB" w:rsidP="00AC3CBB">
            <w:pPr>
              <w:pStyle w:val="TAC"/>
              <w:rPr>
                <w:szCs w:val="18"/>
              </w:rPr>
            </w:pPr>
            <w:r w:rsidRPr="00A62BB0">
              <w:rPr>
                <w:rFonts w:cs="Arial"/>
                <w:szCs w:val="18"/>
              </w:rPr>
              <w:t>0, 1</w:t>
            </w:r>
          </w:p>
        </w:tc>
        <w:tc>
          <w:tcPr>
            <w:tcW w:w="1060" w:type="pct"/>
          </w:tcPr>
          <w:p w14:paraId="02323898" w14:textId="77777777" w:rsidR="00AC3CBB" w:rsidRPr="00A62BB0" w:rsidRDefault="00AC3CBB" w:rsidP="00AC3CBB">
            <w:pPr>
              <w:pStyle w:val="TAC"/>
              <w:rPr>
                <w:szCs w:val="18"/>
              </w:rPr>
            </w:pPr>
          </w:p>
        </w:tc>
      </w:tr>
      <w:tr w:rsidR="00AC3CBB" w:rsidRPr="00A62BB0" w14:paraId="232926B0" w14:textId="77777777" w:rsidTr="00AC3CBB">
        <w:trPr>
          <w:trHeight w:val="61"/>
          <w:jc w:val="center"/>
        </w:trPr>
        <w:tc>
          <w:tcPr>
            <w:tcW w:w="1760" w:type="pct"/>
            <w:gridSpan w:val="5"/>
            <w:shd w:val="clear" w:color="auto" w:fill="auto"/>
          </w:tcPr>
          <w:p w14:paraId="5145B8D2" w14:textId="77777777"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7AD01E83"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14:paraId="1D2F79B5" w14:textId="77777777"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14:paraId="415CE0CE" w14:textId="77777777" w:rsidR="00AC3CBB" w:rsidRPr="00A62BB0" w:rsidRDefault="00AC3CBB" w:rsidP="00AC3CBB">
            <w:pPr>
              <w:pStyle w:val="TAC"/>
              <w:rPr>
                <w:rFonts w:cs="Arial"/>
                <w:iCs/>
                <w:szCs w:val="18"/>
                <w:lang w:eastAsia="zh-CN"/>
              </w:rPr>
            </w:pPr>
          </w:p>
        </w:tc>
      </w:tr>
      <w:tr w:rsidR="00AC3CBB" w:rsidRPr="00A62BB0" w14:paraId="2DCFB8D2" w14:textId="77777777" w:rsidTr="00AC3CBB">
        <w:trPr>
          <w:trHeight w:val="61"/>
          <w:jc w:val="center"/>
        </w:trPr>
        <w:tc>
          <w:tcPr>
            <w:tcW w:w="1760" w:type="pct"/>
            <w:gridSpan w:val="5"/>
            <w:shd w:val="clear" w:color="auto" w:fill="auto"/>
          </w:tcPr>
          <w:p w14:paraId="7CBDFE55" w14:textId="77777777"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14:paraId="1FD2FF43" w14:textId="77777777" w:rsidR="00AC3CBB" w:rsidRPr="00A62BB0" w:rsidRDefault="00AC3CBB" w:rsidP="00AC3CBB">
            <w:pPr>
              <w:pStyle w:val="TAC"/>
              <w:rPr>
                <w:noProof/>
                <w:lang w:val="it-IT"/>
              </w:rPr>
            </w:pPr>
          </w:p>
        </w:tc>
        <w:tc>
          <w:tcPr>
            <w:tcW w:w="1531" w:type="pct"/>
          </w:tcPr>
          <w:p w14:paraId="7C9774E5" w14:textId="77777777"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14:paraId="596C60F0" w14:textId="77777777" w:rsidR="00AC3CBB" w:rsidRPr="00A62BB0" w:rsidRDefault="00AC3CBB" w:rsidP="00AC3CBB">
            <w:pPr>
              <w:pStyle w:val="TAC"/>
              <w:rPr>
                <w:rFonts w:cs="Arial"/>
                <w:iCs/>
                <w:szCs w:val="18"/>
                <w:lang w:eastAsia="zh-CN"/>
              </w:rPr>
            </w:pPr>
          </w:p>
        </w:tc>
      </w:tr>
      <w:tr w:rsidR="00AC3CBB" w:rsidRPr="00A62BB0" w14:paraId="4FF12AC1" w14:textId="77777777" w:rsidTr="00AC3CBB">
        <w:trPr>
          <w:trHeight w:val="162"/>
          <w:jc w:val="center"/>
        </w:trPr>
        <w:tc>
          <w:tcPr>
            <w:tcW w:w="1760" w:type="pct"/>
            <w:gridSpan w:val="5"/>
            <w:shd w:val="clear" w:color="auto" w:fill="auto"/>
          </w:tcPr>
          <w:p w14:paraId="14F21DC5" w14:textId="77777777" w:rsidR="00AC3CBB" w:rsidRPr="00A62BB0" w:rsidRDefault="00AC3CBB" w:rsidP="00AC3CBB">
            <w:pPr>
              <w:pStyle w:val="TAL"/>
              <w:rPr>
                <w:noProof/>
              </w:rPr>
            </w:pPr>
            <w:r w:rsidRPr="00A62BB0">
              <w:rPr>
                <w:noProof/>
              </w:rPr>
              <w:t>T1</w:t>
            </w:r>
          </w:p>
        </w:tc>
        <w:tc>
          <w:tcPr>
            <w:tcW w:w="649" w:type="pct"/>
            <w:shd w:val="clear" w:color="auto" w:fill="auto"/>
          </w:tcPr>
          <w:p w14:paraId="276CBB00" w14:textId="77777777" w:rsidR="00AC3CBB" w:rsidRPr="00A62BB0" w:rsidRDefault="00AC3CBB" w:rsidP="00AC3CBB">
            <w:pPr>
              <w:pStyle w:val="TAC"/>
              <w:rPr>
                <w:noProof/>
              </w:rPr>
            </w:pPr>
            <w:r w:rsidRPr="00A62BB0">
              <w:rPr>
                <w:noProof/>
              </w:rPr>
              <w:t>s</w:t>
            </w:r>
          </w:p>
        </w:tc>
        <w:tc>
          <w:tcPr>
            <w:tcW w:w="1531" w:type="pct"/>
            <w:shd w:val="clear" w:color="auto" w:fill="auto"/>
          </w:tcPr>
          <w:p w14:paraId="114EBDD4" w14:textId="77777777" w:rsidR="00AC3CBB" w:rsidRPr="00A62BB0" w:rsidRDefault="00AC3CBB" w:rsidP="00AC3CBB">
            <w:pPr>
              <w:pStyle w:val="TAC"/>
              <w:rPr>
                <w:noProof/>
              </w:rPr>
            </w:pPr>
            <w:r w:rsidRPr="00A62BB0">
              <w:rPr>
                <w:noProof/>
              </w:rPr>
              <w:t>1</w:t>
            </w:r>
          </w:p>
        </w:tc>
        <w:tc>
          <w:tcPr>
            <w:tcW w:w="1060" w:type="pct"/>
          </w:tcPr>
          <w:p w14:paraId="14D524CB"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5E0B458" w14:textId="77777777" w:rsidTr="00AC3CBB">
        <w:trPr>
          <w:trHeight w:val="174"/>
          <w:jc w:val="center"/>
        </w:trPr>
        <w:tc>
          <w:tcPr>
            <w:tcW w:w="1760" w:type="pct"/>
            <w:gridSpan w:val="5"/>
            <w:shd w:val="clear" w:color="auto" w:fill="auto"/>
          </w:tcPr>
          <w:p w14:paraId="720211FD" w14:textId="77777777" w:rsidR="00AC3CBB" w:rsidRPr="00A62BB0" w:rsidRDefault="00AC3CBB" w:rsidP="00AC3CBB">
            <w:pPr>
              <w:pStyle w:val="TAL"/>
              <w:rPr>
                <w:noProof/>
              </w:rPr>
            </w:pPr>
            <w:r w:rsidRPr="00A62BB0">
              <w:rPr>
                <w:noProof/>
              </w:rPr>
              <w:t>T2</w:t>
            </w:r>
          </w:p>
        </w:tc>
        <w:tc>
          <w:tcPr>
            <w:tcW w:w="649" w:type="pct"/>
            <w:shd w:val="clear" w:color="auto" w:fill="auto"/>
          </w:tcPr>
          <w:p w14:paraId="54791BFB" w14:textId="77777777" w:rsidR="00AC3CBB" w:rsidRPr="00A62BB0" w:rsidRDefault="00AC3CBB" w:rsidP="00AC3CBB">
            <w:pPr>
              <w:pStyle w:val="TAC"/>
              <w:rPr>
                <w:noProof/>
              </w:rPr>
            </w:pPr>
            <w:r w:rsidRPr="00A62BB0">
              <w:rPr>
                <w:noProof/>
              </w:rPr>
              <w:t>s</w:t>
            </w:r>
          </w:p>
        </w:tc>
        <w:tc>
          <w:tcPr>
            <w:tcW w:w="1531" w:type="pct"/>
            <w:shd w:val="clear" w:color="auto" w:fill="auto"/>
          </w:tcPr>
          <w:p w14:paraId="45335CCD" w14:textId="77777777" w:rsidR="00AC3CBB" w:rsidRPr="00A62BB0" w:rsidRDefault="00AC3CBB" w:rsidP="00AC3CBB">
            <w:pPr>
              <w:pStyle w:val="TAC"/>
              <w:rPr>
                <w:noProof/>
              </w:rPr>
            </w:pPr>
            <w:r w:rsidRPr="00A62BB0">
              <w:rPr>
                <w:noProof/>
              </w:rPr>
              <w:t>2.61</w:t>
            </w:r>
          </w:p>
        </w:tc>
        <w:tc>
          <w:tcPr>
            <w:tcW w:w="1060" w:type="pct"/>
          </w:tcPr>
          <w:p w14:paraId="5E7BFE89" w14:textId="77777777" w:rsidR="00AC3CBB" w:rsidRPr="00A62BB0" w:rsidRDefault="00AC3CBB" w:rsidP="00AC3CBB">
            <w:pPr>
              <w:pStyle w:val="TAC"/>
              <w:rPr>
                <w:noProof/>
              </w:rPr>
            </w:pPr>
          </w:p>
        </w:tc>
      </w:tr>
      <w:tr w:rsidR="00AC3CBB" w:rsidRPr="00A62BB0" w14:paraId="7563DE43" w14:textId="77777777" w:rsidTr="00AC3CBB">
        <w:trPr>
          <w:trHeight w:val="162"/>
          <w:jc w:val="center"/>
        </w:trPr>
        <w:tc>
          <w:tcPr>
            <w:tcW w:w="1760" w:type="pct"/>
            <w:gridSpan w:val="5"/>
            <w:shd w:val="clear" w:color="auto" w:fill="auto"/>
          </w:tcPr>
          <w:p w14:paraId="2873875C" w14:textId="77777777" w:rsidR="00AC3CBB" w:rsidRPr="00A62BB0" w:rsidRDefault="00AC3CBB" w:rsidP="00AC3CBB">
            <w:pPr>
              <w:pStyle w:val="TAL"/>
              <w:rPr>
                <w:noProof/>
              </w:rPr>
            </w:pPr>
            <w:r w:rsidRPr="00A62BB0">
              <w:rPr>
                <w:noProof/>
              </w:rPr>
              <w:t>T3</w:t>
            </w:r>
          </w:p>
        </w:tc>
        <w:tc>
          <w:tcPr>
            <w:tcW w:w="649" w:type="pct"/>
            <w:shd w:val="clear" w:color="auto" w:fill="auto"/>
          </w:tcPr>
          <w:p w14:paraId="731CA3C5" w14:textId="77777777" w:rsidR="00AC3CBB" w:rsidRPr="00A62BB0" w:rsidRDefault="00AC3CBB" w:rsidP="00AC3CBB">
            <w:pPr>
              <w:pStyle w:val="TAC"/>
              <w:rPr>
                <w:noProof/>
              </w:rPr>
            </w:pPr>
            <w:r w:rsidRPr="00A62BB0">
              <w:rPr>
                <w:noProof/>
              </w:rPr>
              <w:t>s</w:t>
            </w:r>
          </w:p>
        </w:tc>
        <w:tc>
          <w:tcPr>
            <w:tcW w:w="1531" w:type="pct"/>
            <w:shd w:val="clear" w:color="auto" w:fill="auto"/>
          </w:tcPr>
          <w:p w14:paraId="2CC3A41E" w14:textId="77777777" w:rsidR="00AC3CBB" w:rsidRPr="00A62BB0" w:rsidRDefault="00AC3CBB" w:rsidP="00AC3CBB">
            <w:pPr>
              <w:pStyle w:val="TAC"/>
              <w:rPr>
                <w:noProof/>
              </w:rPr>
            </w:pPr>
            <w:r w:rsidRPr="00A62BB0">
              <w:rPr>
                <w:noProof/>
              </w:rPr>
              <w:t>1.64</w:t>
            </w:r>
          </w:p>
        </w:tc>
        <w:tc>
          <w:tcPr>
            <w:tcW w:w="1060" w:type="pct"/>
          </w:tcPr>
          <w:p w14:paraId="687BEDEF" w14:textId="77777777" w:rsidR="00AC3CBB" w:rsidRPr="00A62BB0" w:rsidRDefault="00AC3CBB" w:rsidP="00AC3CBB">
            <w:pPr>
              <w:pStyle w:val="TAC"/>
              <w:rPr>
                <w:noProof/>
              </w:rPr>
            </w:pPr>
          </w:p>
        </w:tc>
      </w:tr>
      <w:tr w:rsidR="00AC3CBB" w:rsidRPr="00A62BB0" w14:paraId="5F100960" w14:textId="77777777" w:rsidTr="00AC3CBB">
        <w:trPr>
          <w:trHeight w:val="162"/>
          <w:jc w:val="center"/>
        </w:trPr>
        <w:tc>
          <w:tcPr>
            <w:tcW w:w="1760" w:type="pct"/>
            <w:gridSpan w:val="5"/>
            <w:shd w:val="clear" w:color="auto" w:fill="auto"/>
          </w:tcPr>
          <w:p w14:paraId="13529486" w14:textId="77777777" w:rsidR="00AC3CBB" w:rsidRPr="00A62BB0" w:rsidRDefault="00AC3CBB" w:rsidP="00AC3CBB">
            <w:pPr>
              <w:pStyle w:val="TAL"/>
              <w:rPr>
                <w:noProof/>
              </w:rPr>
            </w:pPr>
            <w:r w:rsidRPr="00A62BB0">
              <w:rPr>
                <w:noProof/>
              </w:rPr>
              <w:t>T4</w:t>
            </w:r>
          </w:p>
        </w:tc>
        <w:tc>
          <w:tcPr>
            <w:tcW w:w="649" w:type="pct"/>
            <w:shd w:val="clear" w:color="auto" w:fill="auto"/>
          </w:tcPr>
          <w:p w14:paraId="6218869C" w14:textId="77777777" w:rsidR="00AC3CBB" w:rsidRPr="00A62BB0" w:rsidRDefault="00AC3CBB" w:rsidP="00AC3CBB">
            <w:pPr>
              <w:pStyle w:val="TAC"/>
              <w:rPr>
                <w:noProof/>
              </w:rPr>
            </w:pPr>
            <w:r w:rsidRPr="00A62BB0">
              <w:rPr>
                <w:noProof/>
              </w:rPr>
              <w:t>S</w:t>
            </w:r>
          </w:p>
        </w:tc>
        <w:tc>
          <w:tcPr>
            <w:tcW w:w="1531" w:type="pct"/>
            <w:shd w:val="clear" w:color="auto" w:fill="auto"/>
          </w:tcPr>
          <w:p w14:paraId="61F0F5C5" w14:textId="77777777" w:rsidR="00AC3CBB" w:rsidRPr="00A62BB0" w:rsidRDefault="00AC3CBB" w:rsidP="00AC3CBB">
            <w:pPr>
              <w:pStyle w:val="TAC"/>
              <w:rPr>
                <w:noProof/>
              </w:rPr>
            </w:pPr>
            <w:r w:rsidRPr="00A62BB0">
              <w:rPr>
                <w:noProof/>
              </w:rPr>
              <w:t>0</w:t>
            </w:r>
          </w:p>
        </w:tc>
        <w:tc>
          <w:tcPr>
            <w:tcW w:w="1060" w:type="pct"/>
          </w:tcPr>
          <w:p w14:paraId="7411845E" w14:textId="77777777" w:rsidR="00AC3CBB" w:rsidRPr="00A62BB0" w:rsidRDefault="00AC3CBB" w:rsidP="00AC3CBB">
            <w:pPr>
              <w:pStyle w:val="TAC"/>
              <w:rPr>
                <w:noProof/>
              </w:rPr>
            </w:pPr>
          </w:p>
        </w:tc>
      </w:tr>
      <w:tr w:rsidR="00AC3CBB" w:rsidRPr="00A62BB0" w14:paraId="6A0BEB47" w14:textId="77777777" w:rsidTr="00AC3CBB">
        <w:trPr>
          <w:trHeight w:val="162"/>
          <w:jc w:val="center"/>
        </w:trPr>
        <w:tc>
          <w:tcPr>
            <w:tcW w:w="1760" w:type="pct"/>
            <w:gridSpan w:val="5"/>
            <w:shd w:val="clear" w:color="auto" w:fill="auto"/>
          </w:tcPr>
          <w:p w14:paraId="05449234" w14:textId="77777777" w:rsidR="00AC3CBB" w:rsidRPr="00A62BB0" w:rsidRDefault="00AC3CBB" w:rsidP="00AC3CBB">
            <w:pPr>
              <w:pStyle w:val="TAL"/>
              <w:rPr>
                <w:noProof/>
              </w:rPr>
            </w:pPr>
            <w:r w:rsidRPr="00A62BB0">
              <w:rPr>
                <w:noProof/>
              </w:rPr>
              <w:t>T5</w:t>
            </w:r>
          </w:p>
        </w:tc>
        <w:tc>
          <w:tcPr>
            <w:tcW w:w="649" w:type="pct"/>
            <w:shd w:val="clear" w:color="auto" w:fill="auto"/>
          </w:tcPr>
          <w:p w14:paraId="32A97EB4" w14:textId="77777777" w:rsidR="00AC3CBB" w:rsidRPr="00A62BB0" w:rsidRDefault="00AC3CBB" w:rsidP="00AC3CBB">
            <w:pPr>
              <w:pStyle w:val="TAC"/>
              <w:rPr>
                <w:noProof/>
              </w:rPr>
            </w:pPr>
            <w:r w:rsidRPr="00A62BB0">
              <w:rPr>
                <w:noProof/>
              </w:rPr>
              <w:t>s</w:t>
            </w:r>
          </w:p>
        </w:tc>
        <w:tc>
          <w:tcPr>
            <w:tcW w:w="1531" w:type="pct"/>
            <w:shd w:val="clear" w:color="auto" w:fill="auto"/>
          </w:tcPr>
          <w:p w14:paraId="2B6E8081" w14:textId="77777777" w:rsidR="00AC3CBB" w:rsidRPr="00A62BB0" w:rsidRDefault="00AC3CBB" w:rsidP="00AC3CBB">
            <w:pPr>
              <w:pStyle w:val="TAC"/>
              <w:rPr>
                <w:noProof/>
              </w:rPr>
            </w:pPr>
            <w:r w:rsidRPr="00A62BB0">
              <w:rPr>
                <w:noProof/>
              </w:rPr>
              <w:t>1.01</w:t>
            </w:r>
          </w:p>
        </w:tc>
        <w:tc>
          <w:tcPr>
            <w:tcW w:w="1060" w:type="pct"/>
          </w:tcPr>
          <w:p w14:paraId="4944A8C8" w14:textId="77777777" w:rsidR="00AC3CBB" w:rsidRPr="00A62BB0" w:rsidRDefault="00AC3CBB" w:rsidP="00AC3CBB">
            <w:pPr>
              <w:pStyle w:val="TAC"/>
              <w:rPr>
                <w:noProof/>
              </w:rPr>
            </w:pPr>
          </w:p>
        </w:tc>
      </w:tr>
      <w:tr w:rsidR="00AC3CBB" w:rsidRPr="00A62BB0" w14:paraId="59970B9F" w14:textId="77777777" w:rsidTr="00AC3CBB">
        <w:trPr>
          <w:trHeight w:val="162"/>
          <w:jc w:val="center"/>
        </w:trPr>
        <w:tc>
          <w:tcPr>
            <w:tcW w:w="1760" w:type="pct"/>
            <w:gridSpan w:val="5"/>
            <w:shd w:val="clear" w:color="auto" w:fill="auto"/>
          </w:tcPr>
          <w:p w14:paraId="664DEED6" w14:textId="77777777" w:rsidR="00AC3CBB" w:rsidRPr="00A62BB0" w:rsidRDefault="00AC3CBB" w:rsidP="00AC3CBB">
            <w:pPr>
              <w:pStyle w:val="TAL"/>
              <w:rPr>
                <w:noProof/>
              </w:rPr>
            </w:pPr>
            <w:r w:rsidRPr="00A62BB0">
              <w:rPr>
                <w:noProof/>
              </w:rPr>
              <w:t>D1</w:t>
            </w:r>
          </w:p>
        </w:tc>
        <w:tc>
          <w:tcPr>
            <w:tcW w:w="649" w:type="pct"/>
            <w:shd w:val="clear" w:color="auto" w:fill="auto"/>
          </w:tcPr>
          <w:p w14:paraId="56D08519" w14:textId="77777777" w:rsidR="00AC3CBB" w:rsidRPr="00A62BB0" w:rsidRDefault="00AC3CBB" w:rsidP="00AC3CBB">
            <w:pPr>
              <w:pStyle w:val="TAC"/>
              <w:rPr>
                <w:noProof/>
              </w:rPr>
            </w:pPr>
            <w:r w:rsidRPr="00A62BB0">
              <w:rPr>
                <w:noProof/>
              </w:rPr>
              <w:t>s</w:t>
            </w:r>
          </w:p>
        </w:tc>
        <w:tc>
          <w:tcPr>
            <w:tcW w:w="1531" w:type="pct"/>
            <w:shd w:val="clear" w:color="auto" w:fill="auto"/>
          </w:tcPr>
          <w:p w14:paraId="188EE581" w14:textId="77777777" w:rsidR="00AC3CBB" w:rsidRPr="00A62BB0" w:rsidRDefault="00AC3CBB" w:rsidP="00AC3CBB">
            <w:pPr>
              <w:pStyle w:val="TAC"/>
              <w:rPr>
                <w:noProof/>
              </w:rPr>
            </w:pPr>
            <w:r w:rsidRPr="00A62BB0">
              <w:rPr>
                <w:noProof/>
              </w:rPr>
              <w:t>0.97</w:t>
            </w:r>
          </w:p>
        </w:tc>
        <w:tc>
          <w:tcPr>
            <w:tcW w:w="1060" w:type="pct"/>
          </w:tcPr>
          <w:p w14:paraId="3D073C09" w14:textId="77777777" w:rsidR="00AC3CBB" w:rsidRPr="00A62BB0" w:rsidRDefault="00AC3CBB" w:rsidP="00AC3CBB">
            <w:pPr>
              <w:pStyle w:val="TAC"/>
              <w:rPr>
                <w:noProof/>
              </w:rPr>
            </w:pPr>
          </w:p>
        </w:tc>
      </w:tr>
      <w:tr w:rsidR="00AC3CBB" w:rsidRPr="00A62BB0" w14:paraId="484A6902" w14:textId="77777777" w:rsidTr="00AC3CBB">
        <w:trPr>
          <w:trHeight w:val="675"/>
          <w:jc w:val="center"/>
        </w:trPr>
        <w:tc>
          <w:tcPr>
            <w:tcW w:w="5000" w:type="pct"/>
            <w:gridSpan w:val="8"/>
          </w:tcPr>
          <w:p w14:paraId="12A5B140" w14:textId="77777777"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98D999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69AB5741" w14:textId="77777777"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14:paraId="6D3F372C" w14:textId="77777777" w:rsidR="00AC3CBB" w:rsidRPr="00A62BB0" w:rsidRDefault="00AC3CBB" w:rsidP="00AC3CBB">
      <w:pPr>
        <w:spacing w:before="120"/>
      </w:pPr>
    </w:p>
    <w:p w14:paraId="0A0B9A45" w14:textId="77777777" w:rsidR="00F86020" w:rsidRPr="00A62BB0" w:rsidRDefault="00F86020" w:rsidP="00F86020">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86020" w:rsidRPr="00A62BB0" w14:paraId="1E281841"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A2A1078" w14:textId="77777777" w:rsidR="00F86020" w:rsidRPr="00A62BB0" w:rsidRDefault="00F86020"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AC6CFC5" w14:textId="77777777" w:rsidR="00F86020" w:rsidRPr="00A62BB0" w:rsidRDefault="00F86020"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81D7BED" w14:textId="77777777" w:rsidR="00F86020" w:rsidRPr="00A62BB0" w:rsidRDefault="00F86020" w:rsidP="009E7C67">
            <w:pPr>
              <w:pStyle w:val="TAH"/>
            </w:pPr>
            <w:r w:rsidRPr="00A62BB0">
              <w:t>Test 1</w:t>
            </w:r>
          </w:p>
        </w:tc>
      </w:tr>
      <w:tr w:rsidR="00F86020" w:rsidRPr="00A62BB0" w14:paraId="2AAEE32B"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0337317C" w14:textId="77777777" w:rsidR="00F86020" w:rsidRPr="00A62BB0" w:rsidRDefault="00F86020"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721A8A" w14:textId="77777777" w:rsidR="00F86020" w:rsidRPr="00A62BB0" w:rsidRDefault="00F86020"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711EB0" w14:textId="77777777" w:rsidR="00F86020" w:rsidRPr="00A62BB0" w:rsidRDefault="00F86020"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1B32EC3" w14:textId="77777777" w:rsidR="00F86020" w:rsidRPr="00A62BB0" w:rsidRDefault="00F86020"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215CD2D" w14:textId="77777777" w:rsidR="00F86020" w:rsidRPr="00A62BB0" w:rsidRDefault="00F86020"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96D0520" w14:textId="77777777" w:rsidR="00F86020" w:rsidRPr="00A62BB0" w:rsidRDefault="00F86020"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6A64EF" w14:textId="77777777" w:rsidR="00F86020" w:rsidRPr="00A62BB0" w:rsidRDefault="00F86020" w:rsidP="009E7C67">
            <w:pPr>
              <w:pStyle w:val="TAH"/>
            </w:pPr>
            <w:r w:rsidRPr="00A62BB0">
              <w:t>T5</w:t>
            </w:r>
          </w:p>
        </w:tc>
      </w:tr>
      <w:tr w:rsidR="00F86020" w:rsidRPr="00A62BB0" w14:paraId="7B53DD10"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24DA0E5" w14:textId="77777777" w:rsidR="00F86020" w:rsidRPr="00A62BB0" w:rsidRDefault="00F86020" w:rsidP="009E7C6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4722347A"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6440A82" w14:textId="77777777" w:rsidR="00F86020" w:rsidRPr="00A62BB0" w:rsidRDefault="00F86020" w:rsidP="009E7C67">
            <w:pPr>
              <w:pStyle w:val="TAC"/>
            </w:pPr>
            <w:r w:rsidRPr="00806803">
              <w:t>Setup 1 defined in A.3.15</w:t>
            </w:r>
          </w:p>
        </w:tc>
      </w:tr>
      <w:tr w:rsidR="00F86020" w:rsidRPr="00A62BB0" w14:paraId="0D2B576E"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B54A5B9" w14:textId="77777777" w:rsidR="00F86020" w:rsidRPr="00806803" w:rsidRDefault="00F86020" w:rsidP="009E7C6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9668E3C"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E6B8071" w14:textId="77777777" w:rsidR="00F86020" w:rsidRPr="00806803" w:rsidRDefault="00F86020" w:rsidP="009E7C67">
            <w:pPr>
              <w:pStyle w:val="TAC"/>
            </w:pPr>
            <w:r>
              <w:t>Rough</w:t>
            </w:r>
          </w:p>
        </w:tc>
      </w:tr>
      <w:tr w:rsidR="00F86020" w:rsidRPr="00A62BB0" w14:paraId="3F61C26D"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C5CB69" w14:textId="77777777" w:rsidR="00F86020" w:rsidRPr="00A62BB0" w:rsidRDefault="00F86020" w:rsidP="009E7C6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9195AAF" w14:textId="77777777" w:rsidR="00F86020" w:rsidRPr="00A62BB0" w:rsidRDefault="00F86020"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2CB88F64" w14:textId="77777777" w:rsidR="00F86020" w:rsidRPr="00A62BB0" w:rsidRDefault="00F86020" w:rsidP="009E7C67">
            <w:pPr>
              <w:pStyle w:val="TAC"/>
            </w:pPr>
            <w:r w:rsidRPr="00A62BB0">
              <w:t>0</w:t>
            </w:r>
          </w:p>
        </w:tc>
      </w:tr>
      <w:tr w:rsidR="00F86020" w:rsidRPr="00A62BB0" w14:paraId="256E20B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6C93EF" w14:textId="77777777" w:rsidR="00F86020" w:rsidRPr="00A62BB0" w:rsidRDefault="00F86020" w:rsidP="009E7C6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474047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1DC8F31" w14:textId="77777777" w:rsidR="00F86020" w:rsidRPr="00A62BB0" w:rsidRDefault="00F86020" w:rsidP="009E7C67">
            <w:pPr>
              <w:pStyle w:val="TAC"/>
            </w:pPr>
          </w:p>
        </w:tc>
      </w:tr>
      <w:tr w:rsidR="00F86020" w:rsidRPr="00A62BB0" w14:paraId="6DD275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CEAFFFA" w14:textId="77777777" w:rsidR="00F86020" w:rsidRPr="00A62BB0" w:rsidRDefault="00F86020" w:rsidP="009E7C6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E6AE354"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59FC842" w14:textId="77777777" w:rsidR="00F86020" w:rsidRPr="00A62BB0" w:rsidRDefault="00F86020" w:rsidP="009E7C67">
            <w:pPr>
              <w:pStyle w:val="TAC"/>
            </w:pPr>
          </w:p>
        </w:tc>
      </w:tr>
      <w:tr w:rsidR="00F86020" w:rsidRPr="00A62BB0" w14:paraId="69EC55D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EB9B3" w14:textId="77777777" w:rsidR="00F86020" w:rsidRPr="00A62BB0" w:rsidRDefault="00F86020" w:rsidP="009E7C6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A56D462"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1E6A99" w14:textId="77777777" w:rsidR="00F86020" w:rsidRPr="00A62BB0" w:rsidRDefault="00F86020" w:rsidP="009E7C67">
            <w:pPr>
              <w:pStyle w:val="TAC"/>
            </w:pPr>
          </w:p>
        </w:tc>
      </w:tr>
      <w:tr w:rsidR="00F86020" w:rsidRPr="00A62BB0" w14:paraId="7B925B1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6B071" w14:textId="77777777" w:rsidR="00F86020" w:rsidRPr="00A62BB0" w:rsidRDefault="00F86020" w:rsidP="009E7C6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CB9885"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A70C5F" w14:textId="77777777" w:rsidR="00F86020" w:rsidRPr="00A62BB0" w:rsidRDefault="00F86020" w:rsidP="009E7C67">
            <w:pPr>
              <w:pStyle w:val="TAC"/>
            </w:pPr>
          </w:p>
        </w:tc>
      </w:tr>
      <w:tr w:rsidR="00F86020" w:rsidRPr="00A62BB0" w14:paraId="506113C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BEA075" w14:textId="77777777" w:rsidR="00F86020" w:rsidRPr="00A62BB0" w:rsidRDefault="00F86020" w:rsidP="009E7C6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41E8D70"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324A881" w14:textId="77777777" w:rsidR="00F86020" w:rsidRPr="00A62BB0" w:rsidRDefault="00F86020" w:rsidP="009E7C67">
            <w:pPr>
              <w:pStyle w:val="TAC"/>
            </w:pPr>
          </w:p>
        </w:tc>
      </w:tr>
      <w:tr w:rsidR="00F86020" w:rsidRPr="00A62BB0" w14:paraId="5C6C59B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40E554" w14:textId="77777777" w:rsidR="00F86020" w:rsidRPr="00A62BB0" w:rsidRDefault="00F86020" w:rsidP="009E7C6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AAA327"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041EEA0" w14:textId="77777777" w:rsidR="00F86020" w:rsidRPr="00A62BB0" w:rsidRDefault="00F86020" w:rsidP="009E7C67">
            <w:pPr>
              <w:pStyle w:val="TAC"/>
            </w:pPr>
          </w:p>
        </w:tc>
      </w:tr>
      <w:tr w:rsidR="00F86020" w:rsidRPr="00A62BB0" w14:paraId="78CFBDD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B9FF3E" w14:textId="77777777" w:rsidR="00F86020" w:rsidRPr="00A62BB0" w:rsidRDefault="00F86020" w:rsidP="009E7C6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81D7D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D427000" w14:textId="77777777" w:rsidR="00F86020" w:rsidRPr="00A62BB0" w:rsidRDefault="00F86020" w:rsidP="009E7C67">
            <w:pPr>
              <w:pStyle w:val="TAC"/>
            </w:pPr>
          </w:p>
        </w:tc>
      </w:tr>
      <w:tr w:rsidR="00F86020" w:rsidRPr="00A62BB0" w14:paraId="7A33EC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B2B519" w14:textId="77777777" w:rsidR="00F86020" w:rsidRPr="00A62BB0" w:rsidRDefault="00F86020" w:rsidP="009E7C6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DA71BF" w14:textId="77777777" w:rsidR="00F86020" w:rsidRPr="00A62BB0" w:rsidRDefault="00F86020"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54A9B47" w14:textId="77777777" w:rsidR="00F86020" w:rsidRPr="00A62BB0" w:rsidRDefault="00F86020" w:rsidP="009E7C67">
            <w:pPr>
              <w:pStyle w:val="TAC"/>
            </w:pPr>
          </w:p>
        </w:tc>
      </w:tr>
      <w:tr w:rsidR="00F86020" w:rsidRPr="00A62BB0" w14:paraId="5E6BB97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00FDB1" w14:textId="77777777" w:rsidR="00F86020" w:rsidRPr="00A62BB0" w:rsidRDefault="00F86020"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21133DD"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8FF607A"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25153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1AAE6B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4620C9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89DE56"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236F26" w14:textId="77777777" w:rsidR="00F86020" w:rsidRPr="00A62BB0" w:rsidRDefault="00F86020" w:rsidP="009E7C67">
            <w:pPr>
              <w:pStyle w:val="TAC"/>
              <w:rPr>
                <w:noProof/>
              </w:rPr>
            </w:pPr>
            <w:r w:rsidRPr="00A62BB0">
              <w:rPr>
                <w:rFonts w:eastAsia="MS Mincho"/>
              </w:rPr>
              <w:t>-12</w:t>
            </w:r>
          </w:p>
        </w:tc>
      </w:tr>
      <w:tr w:rsidR="00F86020" w:rsidRPr="00A62BB0" w14:paraId="133D4155"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5B771C2"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99403A8"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E5D184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4782F6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BE9E2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C689C0"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9F522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1FA658" w14:textId="77777777" w:rsidR="00F86020" w:rsidRPr="00A62BB0" w:rsidRDefault="00F86020" w:rsidP="009E7C67">
            <w:pPr>
              <w:pStyle w:val="TAC"/>
              <w:rPr>
                <w:noProof/>
              </w:rPr>
            </w:pPr>
            <w:r w:rsidRPr="00A62BB0">
              <w:rPr>
                <w:rFonts w:eastAsia="MS Mincho"/>
              </w:rPr>
              <w:t>-12</w:t>
            </w:r>
          </w:p>
        </w:tc>
      </w:tr>
      <w:tr w:rsidR="00F86020" w:rsidRPr="00A62BB0" w14:paraId="3592DD8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00018AC" w14:textId="77777777" w:rsidR="00F86020" w:rsidRPr="00A62BB0" w:rsidRDefault="00F86020"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EBF5135"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C9B261C"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711E16E"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D44E368"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D4D9BC"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B1C9AD" w14:textId="77777777" w:rsidR="00F86020" w:rsidRPr="00A62BB0" w:rsidRDefault="00F86020" w:rsidP="009E7C67">
            <w:pPr>
              <w:pStyle w:val="TAC"/>
              <w:rPr>
                <w:noProof/>
              </w:rPr>
            </w:pPr>
            <w:r w:rsidRPr="00B3067E">
              <w:rPr>
                <w:rFonts w:eastAsia="MS Mincho"/>
              </w:rPr>
              <w:t>20.2</w:t>
            </w:r>
          </w:p>
        </w:tc>
      </w:tr>
      <w:tr w:rsidR="00F86020" w:rsidRPr="00A62BB0" w14:paraId="2304286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E4911E7"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3440BBE9"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275B03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7F4F368"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2AD20B"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4C8D419"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7DB6B2"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D6AEFF" w14:textId="77777777" w:rsidR="00F86020" w:rsidRPr="00A62BB0" w:rsidRDefault="00F86020" w:rsidP="009E7C67">
            <w:pPr>
              <w:pStyle w:val="TAC"/>
              <w:rPr>
                <w:noProof/>
              </w:rPr>
            </w:pPr>
            <w:r w:rsidRPr="00B3067E">
              <w:rPr>
                <w:rFonts w:eastAsia="MS Mincho"/>
              </w:rPr>
              <w:t>20.2</w:t>
            </w:r>
          </w:p>
        </w:tc>
      </w:tr>
      <w:tr w:rsidR="00F86020" w:rsidRPr="00A62BB0" w14:paraId="31F818CE"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tcPr>
          <w:p w14:paraId="718FDBD9" w14:textId="77777777" w:rsidR="00F86020" w:rsidRPr="00A62BB0" w:rsidRDefault="00F86020"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F21682" w14:textId="77777777" w:rsidR="00F86020" w:rsidRPr="00A62BB0" w:rsidRDefault="00F86020"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0564AAE" w14:textId="77777777" w:rsidR="00F86020" w:rsidRPr="00A62BB0" w:rsidRDefault="00F86020" w:rsidP="009E7C67">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097B9356"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CFFE77"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21A9A"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0A34868"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31D9C0A" w14:textId="77777777" w:rsidR="00F86020" w:rsidRPr="00B3067E" w:rsidRDefault="00F86020" w:rsidP="009E7C67">
            <w:pPr>
              <w:pStyle w:val="TAC"/>
            </w:pPr>
            <w:r w:rsidRPr="00B3067E">
              <w:rPr>
                <w:rFonts w:eastAsia="MS Mincho"/>
              </w:rPr>
              <w:t>-84.5</w:t>
            </w:r>
          </w:p>
        </w:tc>
      </w:tr>
      <w:tr w:rsidR="00F86020" w:rsidRPr="00A62BB0" w14:paraId="42EFEB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5DC634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42D8E5AB" w14:textId="77777777" w:rsidR="00F86020" w:rsidRPr="00A62BB0" w:rsidRDefault="00F86020" w:rsidP="009E7C67">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5EFB348" w14:textId="77777777" w:rsidR="00F86020" w:rsidRPr="00A62BB0" w:rsidRDefault="00F86020" w:rsidP="009E7C67">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27BD82B0"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4B4FE3"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4488E9"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453D7E"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54E55D"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r>
      <w:tr w:rsidR="00F86020" w:rsidRPr="00A62BB0" w14:paraId="213D6D2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27180E" w14:textId="77777777" w:rsidR="00F86020" w:rsidRPr="00A62BB0" w:rsidRDefault="00F86020" w:rsidP="009E7C67">
            <w:pPr>
              <w:pStyle w:val="TAL"/>
            </w:pPr>
            <w:r w:rsidRPr="00A62BB0">
              <w:rPr>
                <w:position w:val="-12"/>
              </w:rPr>
              <w:object w:dxaOrig="420" w:dyaOrig="420" w14:anchorId="1F292F63">
                <v:shape id="_x0000_i1038" type="#_x0000_t75" style="width:23.3pt;height:23.3pt" o:ole="" fillcolor="window">
                  <v:imagedata r:id="rId15" o:title=""/>
                </v:shape>
                <o:OLEObject Type="Embed" ProgID="Equation.3" ShapeID="_x0000_i1038" DrawAspect="Content" ObjectID="_1674199414" r:id="rId31"/>
              </w:object>
            </w:r>
          </w:p>
        </w:tc>
        <w:tc>
          <w:tcPr>
            <w:tcW w:w="1348" w:type="dxa"/>
            <w:tcBorders>
              <w:top w:val="single" w:sz="4" w:space="0" w:color="auto"/>
              <w:left w:val="single" w:sz="4" w:space="0" w:color="auto"/>
              <w:bottom w:val="single" w:sz="4" w:space="0" w:color="auto"/>
              <w:right w:val="single" w:sz="4" w:space="0" w:color="auto"/>
            </w:tcBorders>
            <w:hideMark/>
          </w:tcPr>
          <w:p w14:paraId="3BD27CB2"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5068791" w14:textId="77777777" w:rsidR="00F86020" w:rsidRPr="00A62BB0" w:rsidRDefault="00F86020" w:rsidP="009E7C6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68B836B" w14:textId="77777777" w:rsidR="00F86020" w:rsidRPr="00A62BB0" w:rsidRDefault="00F86020" w:rsidP="009E7C67">
            <w:pPr>
              <w:pStyle w:val="TAC"/>
            </w:pPr>
            <w:r w:rsidRPr="00EC61C3">
              <w:t>-104.7</w:t>
            </w:r>
          </w:p>
        </w:tc>
      </w:tr>
      <w:tr w:rsidR="00F86020" w:rsidRPr="00A62BB0" w14:paraId="353F6237"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90228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088FD24"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642A17"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7AF904B" w14:textId="77777777" w:rsidR="00F86020" w:rsidRPr="00A62BB0" w:rsidRDefault="00F86020" w:rsidP="009E7C67">
            <w:pPr>
              <w:pStyle w:val="TAC"/>
            </w:pPr>
            <w:r w:rsidRPr="00EC61C3">
              <w:t>-104.7</w:t>
            </w:r>
          </w:p>
        </w:tc>
      </w:tr>
      <w:tr w:rsidR="00F86020" w:rsidRPr="00A62BB0" w14:paraId="6A7AA2AC"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A7B112" w14:textId="77777777" w:rsidR="00F86020" w:rsidRPr="00A62BB0" w:rsidRDefault="00F86020"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40D841"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1B511DA" w14:textId="77777777" w:rsidR="00F86020" w:rsidRPr="00A62BB0" w:rsidRDefault="00F86020" w:rsidP="009E7C67">
            <w:pPr>
              <w:pStyle w:val="TAC"/>
              <w:rPr>
                <w:rFonts w:eastAsia="MS Mincho"/>
              </w:rPr>
            </w:pPr>
            <w:r w:rsidRPr="00A62BB0">
              <w:rPr>
                <w:rFonts w:eastAsia="MS Mincho"/>
              </w:rPr>
              <w:t>TDL-A 30ns 75Hz</w:t>
            </w:r>
          </w:p>
        </w:tc>
      </w:tr>
      <w:tr w:rsidR="00F86020" w:rsidRPr="00A62BB0" w14:paraId="56214B9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8F73"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8EF2F5B"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AF88435"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AF4D06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CEBCF84"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5D84DB76"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CE415E8"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5294F8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CDCDD9C" w14:textId="77777777" w:rsidR="00F86020" w:rsidRDefault="00F86020"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02E9545" w14:textId="77777777" w:rsidR="00F86020" w:rsidRPr="00A62BB0" w:rsidRDefault="00F86020" w:rsidP="009E7C6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565E8DD1" w14:textId="77777777" w:rsidR="00F86020" w:rsidRPr="00A62BB0" w:rsidRDefault="00F86020" w:rsidP="00F86020"/>
    <w:p w14:paraId="08484DAE"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8D8D377" w14:textId="77777777" w:rsidR="00AC3CBB" w:rsidRPr="00A62BB0" w:rsidRDefault="00AC3CBB" w:rsidP="00AC3CBB"/>
    <w:p w14:paraId="11357278" w14:textId="77777777" w:rsidR="00AC3CBB" w:rsidRPr="00B3067E" w:rsidRDefault="00AC3CBB" w:rsidP="00AC3CBB">
      <w:pPr>
        <w:keepNext/>
        <w:keepLines/>
        <w:spacing w:before="60"/>
        <w:jc w:val="center"/>
        <w:rPr>
          <w:rFonts w:ascii="Arial" w:hAnsi="Arial"/>
          <w:b/>
        </w:rPr>
      </w:pPr>
      <w:r w:rsidRPr="00A62BB0">
        <w:rPr>
          <w:rFonts w:ascii="Arial" w:hAnsi="Arial"/>
          <w:b/>
        </w:rPr>
        <w:lastRenderedPageBreak/>
        <w:t xml:space="preserve"> </w:t>
      </w:r>
      <w:bookmarkStart w:id="97" w:name="_Toc535476727"/>
      <w:r w:rsidRPr="00B3067E">
        <w:rPr>
          <w:rFonts w:ascii="Arial" w:hAnsi="Arial"/>
          <w:b/>
          <w:noProof/>
          <w:lang w:val="en-US" w:eastAsia="zh-CN"/>
        </w:rPr>
        <w:drawing>
          <wp:inline distT="0" distB="0" distL="0" distR="0" wp14:anchorId="68B88752" wp14:editId="0A2C3D05">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4A753132"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0CED2F92" w14:textId="77777777" w:rsidR="00AC3CBB" w:rsidRPr="00A62BB0" w:rsidRDefault="00AC3CBB" w:rsidP="00AC3CBB">
      <w:pPr>
        <w:pStyle w:val="5"/>
        <w:rPr>
          <w:snapToGrid w:val="0"/>
        </w:rPr>
      </w:pPr>
      <w:r w:rsidRPr="009264FA">
        <w:rPr>
          <w:snapToGrid w:val="0"/>
        </w:rPr>
        <w:t>A.7.5.5.1.2</w:t>
      </w:r>
      <w:r w:rsidRPr="00A62BB0">
        <w:rPr>
          <w:snapToGrid w:val="0"/>
        </w:rPr>
        <w:tab/>
        <w:t>Test Requirements</w:t>
      </w:r>
      <w:bookmarkEnd w:id="97"/>
    </w:p>
    <w:p w14:paraId="0246B6CE"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DDFAA3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892E93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709A18B"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74509" w14:textId="77777777"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B7047B5"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D7BB1A4" w14:textId="77777777" w:rsidR="00AC3CBB" w:rsidRPr="00A62BB0" w:rsidRDefault="00AC3CBB" w:rsidP="00AC3CBB">
      <w:pPr>
        <w:pStyle w:val="40"/>
      </w:pPr>
      <w:bookmarkStart w:id="98" w:name="_Toc535476728"/>
      <w:r w:rsidRPr="009264FA">
        <w:t>A.7.5.5</w:t>
      </w:r>
      <w:r w:rsidRPr="00A62BB0">
        <w:t>.2</w:t>
      </w:r>
      <w:r w:rsidRPr="00A62BB0">
        <w:tab/>
        <w:t>Beam Failure Detection and Link Recovery Test for FR2 PCell configured with SSB-based BFD and LR in DRX mode</w:t>
      </w:r>
      <w:bookmarkEnd w:id="98"/>
    </w:p>
    <w:p w14:paraId="5D5A8D9C" w14:textId="77777777" w:rsidR="00AC3CBB" w:rsidRPr="00A62BB0" w:rsidRDefault="00AC3CBB" w:rsidP="00AC3CBB">
      <w:pPr>
        <w:pStyle w:val="5"/>
        <w:rPr>
          <w:snapToGrid w:val="0"/>
        </w:rPr>
      </w:pPr>
      <w:bookmarkStart w:id="99" w:name="_Toc535476729"/>
      <w:r w:rsidRPr="009264FA">
        <w:rPr>
          <w:snapToGrid w:val="0"/>
          <w:lang w:eastAsia="zh-CN"/>
        </w:rPr>
        <w:t>A.7.5.5.2.1</w:t>
      </w:r>
      <w:r w:rsidRPr="00A62BB0">
        <w:rPr>
          <w:snapToGrid w:val="0"/>
          <w:lang w:eastAsia="zh-CN"/>
        </w:rPr>
        <w:tab/>
        <w:t>Test Purpose and Environment</w:t>
      </w:r>
      <w:bookmarkEnd w:id="99"/>
    </w:p>
    <w:p w14:paraId="75F779E0"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20B8F45" w14:textId="77777777"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0" w:author="Huawei" w:date="2021-01-15T14:38:00Z">
        <w:r w:rsidRPr="00B3067E" w:rsidDel="00E63943">
          <w:delText xml:space="preserve">2 </w:delText>
        </w:r>
      </w:del>
      <w:ins w:id="101"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841E84"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F90AC00" w14:textId="77777777" w:rsidTr="00AC3CBB">
        <w:trPr>
          <w:trHeight w:val="267"/>
          <w:jc w:val="center"/>
        </w:trPr>
        <w:tc>
          <w:tcPr>
            <w:tcW w:w="2265" w:type="dxa"/>
            <w:shd w:val="clear" w:color="auto" w:fill="auto"/>
          </w:tcPr>
          <w:p w14:paraId="67935643"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A613D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7834EDCD" w14:textId="77777777" w:rsidTr="00AC3CBB">
        <w:trPr>
          <w:trHeight w:val="270"/>
          <w:jc w:val="center"/>
        </w:trPr>
        <w:tc>
          <w:tcPr>
            <w:tcW w:w="2265" w:type="dxa"/>
            <w:shd w:val="clear" w:color="auto" w:fill="auto"/>
          </w:tcPr>
          <w:p w14:paraId="0C2330C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D120ACB"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7E85D23A" w14:textId="77777777" w:rsidTr="00AC3CBB">
        <w:trPr>
          <w:trHeight w:val="267"/>
          <w:jc w:val="center"/>
        </w:trPr>
        <w:tc>
          <w:tcPr>
            <w:tcW w:w="2265" w:type="dxa"/>
            <w:shd w:val="clear" w:color="auto" w:fill="auto"/>
          </w:tcPr>
          <w:p w14:paraId="2193CC6F"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E1674A6"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7AD08461" w14:textId="77777777" w:rsidTr="00AC3CBB">
        <w:trPr>
          <w:trHeight w:val="267"/>
          <w:jc w:val="center"/>
        </w:trPr>
        <w:tc>
          <w:tcPr>
            <w:tcW w:w="9170" w:type="dxa"/>
            <w:gridSpan w:val="2"/>
            <w:shd w:val="clear" w:color="auto" w:fill="auto"/>
          </w:tcPr>
          <w:p w14:paraId="6EDEF7AC"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738A08" w14:textId="77777777" w:rsidR="00AC3CBB" w:rsidRPr="00A62BB0" w:rsidRDefault="00AC3CBB" w:rsidP="00AC3CBB"/>
    <w:p w14:paraId="6783141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14:paraId="1EBF7523" w14:textId="77777777" w:rsidTr="00AC3CBB">
        <w:trPr>
          <w:trHeight w:val="162"/>
          <w:jc w:val="center"/>
        </w:trPr>
        <w:tc>
          <w:tcPr>
            <w:tcW w:w="1914" w:type="pct"/>
            <w:gridSpan w:val="5"/>
            <w:shd w:val="clear" w:color="auto" w:fill="auto"/>
          </w:tcPr>
          <w:p w14:paraId="2AA5D51A"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6ED02C3"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3D8FD52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14:paraId="51F0D24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1DD0FDFE" w14:textId="77777777" w:rsidTr="00AC3CBB">
        <w:trPr>
          <w:trHeight w:val="287"/>
          <w:jc w:val="center"/>
        </w:trPr>
        <w:tc>
          <w:tcPr>
            <w:tcW w:w="1914" w:type="pct"/>
            <w:gridSpan w:val="5"/>
            <w:shd w:val="clear" w:color="auto" w:fill="auto"/>
          </w:tcPr>
          <w:p w14:paraId="31FD91EA" w14:textId="77777777" w:rsidR="00AC3CBB" w:rsidRPr="00A62BB0" w:rsidRDefault="00AC3CBB" w:rsidP="00AC3CBB">
            <w:pPr>
              <w:keepLines/>
              <w:spacing w:after="0"/>
              <w:jc w:val="center"/>
              <w:rPr>
                <w:rFonts w:ascii="Arial" w:hAnsi="Arial"/>
                <w:b/>
                <w:noProof/>
                <w:sz w:val="18"/>
              </w:rPr>
            </w:pPr>
          </w:p>
        </w:tc>
        <w:tc>
          <w:tcPr>
            <w:tcW w:w="585" w:type="pct"/>
            <w:shd w:val="clear" w:color="auto" w:fill="auto"/>
          </w:tcPr>
          <w:p w14:paraId="67D37B72" w14:textId="77777777" w:rsidR="00AC3CBB" w:rsidRPr="00A62BB0" w:rsidRDefault="00AC3CBB" w:rsidP="00AC3CBB">
            <w:pPr>
              <w:keepLines/>
              <w:spacing w:after="0"/>
              <w:jc w:val="center"/>
              <w:rPr>
                <w:rFonts w:ascii="Arial" w:hAnsi="Arial"/>
                <w:b/>
                <w:noProof/>
                <w:sz w:val="18"/>
              </w:rPr>
            </w:pPr>
          </w:p>
        </w:tc>
        <w:tc>
          <w:tcPr>
            <w:tcW w:w="1589" w:type="pct"/>
            <w:shd w:val="clear" w:color="auto" w:fill="auto"/>
          </w:tcPr>
          <w:p w14:paraId="3733C28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14:paraId="57BA36B1" w14:textId="77777777" w:rsidR="00AC3CBB" w:rsidRPr="00A62BB0" w:rsidRDefault="00AC3CBB" w:rsidP="00AC3CBB">
            <w:pPr>
              <w:keepLines/>
              <w:spacing w:after="0"/>
              <w:jc w:val="center"/>
              <w:rPr>
                <w:rFonts w:ascii="Arial" w:hAnsi="Arial"/>
                <w:b/>
                <w:noProof/>
                <w:sz w:val="18"/>
              </w:rPr>
            </w:pPr>
          </w:p>
        </w:tc>
      </w:tr>
      <w:tr w:rsidR="00AC3CBB" w:rsidRPr="00A62BB0" w14:paraId="306E7048" w14:textId="77777777" w:rsidTr="00AC3CBB">
        <w:trPr>
          <w:trHeight w:val="162"/>
          <w:jc w:val="center"/>
        </w:trPr>
        <w:tc>
          <w:tcPr>
            <w:tcW w:w="1914" w:type="pct"/>
            <w:gridSpan w:val="5"/>
            <w:shd w:val="clear" w:color="auto" w:fill="auto"/>
          </w:tcPr>
          <w:p w14:paraId="75ACBD01"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7EDBD75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2E1B1F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14:paraId="3775774C" w14:textId="77777777" w:rsidR="00AC3CBB" w:rsidRPr="00A62BB0" w:rsidRDefault="00AC3CBB" w:rsidP="00AC3CBB">
            <w:pPr>
              <w:keepLines/>
              <w:spacing w:after="0"/>
              <w:jc w:val="center"/>
              <w:rPr>
                <w:rFonts w:ascii="Arial" w:hAnsi="Arial"/>
                <w:noProof/>
                <w:sz w:val="18"/>
              </w:rPr>
            </w:pPr>
          </w:p>
        </w:tc>
      </w:tr>
      <w:tr w:rsidR="00AC3CBB" w:rsidRPr="00A62BB0" w14:paraId="11B56EAC" w14:textId="77777777" w:rsidTr="00AC3CBB">
        <w:trPr>
          <w:trHeight w:val="162"/>
          <w:jc w:val="center"/>
        </w:trPr>
        <w:tc>
          <w:tcPr>
            <w:tcW w:w="1914" w:type="pct"/>
            <w:gridSpan w:val="5"/>
            <w:shd w:val="clear" w:color="auto" w:fill="auto"/>
          </w:tcPr>
          <w:p w14:paraId="17D6538C" w14:textId="77777777"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144FF01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9BA47B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5A5F365D" w14:textId="77777777" w:rsidR="00AC3CBB" w:rsidRPr="00A62BB0" w:rsidRDefault="00AC3CBB" w:rsidP="00AC3CBB">
            <w:pPr>
              <w:keepLines/>
              <w:spacing w:after="0"/>
              <w:jc w:val="center"/>
              <w:rPr>
                <w:rFonts w:ascii="Arial" w:hAnsi="Arial"/>
                <w:noProof/>
                <w:sz w:val="18"/>
              </w:rPr>
            </w:pPr>
          </w:p>
        </w:tc>
      </w:tr>
      <w:tr w:rsidR="00AC3CBB" w:rsidRPr="00A62BB0" w14:paraId="55C70597" w14:textId="77777777" w:rsidTr="00AC3CBB">
        <w:trPr>
          <w:trHeight w:val="91"/>
          <w:jc w:val="center"/>
        </w:trPr>
        <w:tc>
          <w:tcPr>
            <w:tcW w:w="1219" w:type="pct"/>
            <w:gridSpan w:val="3"/>
            <w:shd w:val="clear" w:color="auto" w:fill="auto"/>
          </w:tcPr>
          <w:p w14:paraId="78636AA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18FEEB3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692B4DD"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45313C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14:paraId="0CF95F3B" w14:textId="77777777" w:rsidR="00AC3CBB" w:rsidRPr="00A62BB0" w:rsidRDefault="00AC3CBB" w:rsidP="00AC3CBB">
            <w:pPr>
              <w:keepLines/>
              <w:spacing w:after="0"/>
              <w:jc w:val="center"/>
              <w:rPr>
                <w:rFonts w:ascii="Arial" w:hAnsi="Arial"/>
                <w:noProof/>
                <w:sz w:val="18"/>
              </w:rPr>
            </w:pPr>
          </w:p>
        </w:tc>
      </w:tr>
      <w:tr w:rsidR="00AC3CBB" w:rsidRPr="00A62BB0" w14:paraId="4F9E62DB" w14:textId="77777777" w:rsidTr="00AC3CBB">
        <w:trPr>
          <w:trHeight w:val="61"/>
          <w:jc w:val="center"/>
        </w:trPr>
        <w:tc>
          <w:tcPr>
            <w:tcW w:w="1219" w:type="pct"/>
            <w:gridSpan w:val="3"/>
            <w:shd w:val="clear" w:color="auto" w:fill="auto"/>
          </w:tcPr>
          <w:p w14:paraId="4F2E63AC"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41B293F4"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7AE2C2A4" w14:textId="77777777" w:rsidR="00AC3CBB" w:rsidRPr="00A62BB0" w:rsidRDefault="00AC3CBB" w:rsidP="00AC3CBB">
            <w:pPr>
              <w:pStyle w:val="TAC"/>
              <w:rPr>
                <w:noProof/>
                <w:lang w:val="it-IT"/>
              </w:rPr>
            </w:pPr>
          </w:p>
        </w:tc>
        <w:tc>
          <w:tcPr>
            <w:tcW w:w="1589" w:type="pct"/>
          </w:tcPr>
          <w:p w14:paraId="685206F6"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2DE1EF19" w14:textId="77777777" w:rsidR="00AC3CBB" w:rsidRPr="00A62BB0" w:rsidRDefault="00AC3CBB" w:rsidP="00AC3CBB">
            <w:pPr>
              <w:pStyle w:val="TAC"/>
              <w:rPr>
                <w:rFonts w:eastAsia="Malgun Gothic"/>
                <w:szCs w:val="18"/>
              </w:rPr>
            </w:pPr>
          </w:p>
        </w:tc>
      </w:tr>
      <w:tr w:rsidR="00AC3CBB" w:rsidRPr="00A62BB0" w14:paraId="1EC87F9B" w14:textId="77777777" w:rsidTr="00AC3CBB">
        <w:trPr>
          <w:trHeight w:val="61"/>
          <w:jc w:val="center"/>
        </w:trPr>
        <w:tc>
          <w:tcPr>
            <w:tcW w:w="1219" w:type="pct"/>
            <w:gridSpan w:val="3"/>
            <w:shd w:val="clear" w:color="auto" w:fill="auto"/>
            <w:vAlign w:val="center"/>
          </w:tcPr>
          <w:p w14:paraId="0A433E0F" w14:textId="77777777"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14:paraId="50B07866"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D07CEAD" w14:textId="77777777" w:rsidR="00AC3CBB" w:rsidRPr="00A62BB0" w:rsidRDefault="00AC3CBB" w:rsidP="00AC3CBB">
            <w:pPr>
              <w:pStyle w:val="TAC"/>
              <w:rPr>
                <w:noProof/>
                <w:lang w:val="it-IT"/>
              </w:rPr>
            </w:pPr>
          </w:p>
        </w:tc>
        <w:tc>
          <w:tcPr>
            <w:tcW w:w="1589" w:type="pct"/>
          </w:tcPr>
          <w:p w14:paraId="4F9092B8" w14:textId="77777777" w:rsidR="00AC3CBB" w:rsidRPr="00A62BB0" w:rsidRDefault="00AC3CBB" w:rsidP="00AC3CBB">
            <w:pPr>
              <w:pStyle w:val="TAC"/>
              <w:rPr>
                <w:noProof/>
              </w:rPr>
            </w:pPr>
            <w:r w:rsidRPr="00A62BB0">
              <w:rPr>
                <w:noProof/>
              </w:rPr>
              <w:t>DLBWP.0.1</w:t>
            </w:r>
          </w:p>
        </w:tc>
        <w:tc>
          <w:tcPr>
            <w:tcW w:w="912" w:type="pct"/>
          </w:tcPr>
          <w:p w14:paraId="78598ECE" w14:textId="77777777" w:rsidR="00AC3CBB" w:rsidRPr="00A62BB0" w:rsidRDefault="00AC3CBB" w:rsidP="00AC3CBB">
            <w:pPr>
              <w:pStyle w:val="TAC"/>
              <w:rPr>
                <w:noProof/>
              </w:rPr>
            </w:pPr>
          </w:p>
        </w:tc>
      </w:tr>
      <w:tr w:rsidR="00AC3CBB" w:rsidRPr="00A62BB0" w14:paraId="1D1E6C01" w14:textId="77777777" w:rsidTr="00AC3CBB">
        <w:trPr>
          <w:trHeight w:val="61"/>
          <w:jc w:val="center"/>
        </w:trPr>
        <w:tc>
          <w:tcPr>
            <w:tcW w:w="1219" w:type="pct"/>
            <w:gridSpan w:val="3"/>
            <w:shd w:val="clear" w:color="auto" w:fill="auto"/>
            <w:vAlign w:val="center"/>
          </w:tcPr>
          <w:p w14:paraId="0CD42013" w14:textId="77777777"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14:paraId="40DF264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BCD8163" w14:textId="77777777" w:rsidR="00AC3CBB" w:rsidRPr="00A62BB0" w:rsidRDefault="00AC3CBB" w:rsidP="00AC3CBB">
            <w:pPr>
              <w:pStyle w:val="TAC"/>
              <w:rPr>
                <w:noProof/>
                <w:lang w:val="it-IT"/>
              </w:rPr>
            </w:pPr>
          </w:p>
        </w:tc>
        <w:tc>
          <w:tcPr>
            <w:tcW w:w="1589" w:type="pct"/>
          </w:tcPr>
          <w:p w14:paraId="25E980E4" w14:textId="77777777" w:rsidR="00AC3CBB" w:rsidRPr="00A62BB0" w:rsidRDefault="00AC3CBB" w:rsidP="00AC3CBB">
            <w:pPr>
              <w:pStyle w:val="TAC"/>
              <w:rPr>
                <w:noProof/>
              </w:rPr>
            </w:pPr>
            <w:r w:rsidRPr="00A62BB0">
              <w:rPr>
                <w:noProof/>
              </w:rPr>
              <w:t>DLBWP.1.1</w:t>
            </w:r>
          </w:p>
        </w:tc>
        <w:tc>
          <w:tcPr>
            <w:tcW w:w="912" w:type="pct"/>
          </w:tcPr>
          <w:p w14:paraId="0A028113" w14:textId="77777777" w:rsidR="00AC3CBB" w:rsidRPr="00A62BB0" w:rsidRDefault="00AC3CBB" w:rsidP="00AC3CBB">
            <w:pPr>
              <w:pStyle w:val="TAC"/>
              <w:rPr>
                <w:noProof/>
              </w:rPr>
            </w:pPr>
          </w:p>
        </w:tc>
      </w:tr>
      <w:tr w:rsidR="00AC3CBB" w:rsidRPr="00A62BB0" w14:paraId="18A56834" w14:textId="77777777" w:rsidTr="00AC3CBB">
        <w:trPr>
          <w:trHeight w:val="61"/>
          <w:jc w:val="center"/>
        </w:trPr>
        <w:tc>
          <w:tcPr>
            <w:tcW w:w="1219" w:type="pct"/>
            <w:gridSpan w:val="3"/>
            <w:shd w:val="clear" w:color="auto" w:fill="auto"/>
            <w:vAlign w:val="center"/>
          </w:tcPr>
          <w:p w14:paraId="33221B63" w14:textId="77777777"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14:paraId="3E816135"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47B0998" w14:textId="77777777" w:rsidR="00AC3CBB" w:rsidRPr="00A62BB0" w:rsidRDefault="00AC3CBB" w:rsidP="00AC3CBB">
            <w:pPr>
              <w:pStyle w:val="TAC"/>
              <w:rPr>
                <w:noProof/>
                <w:lang w:val="it-IT"/>
              </w:rPr>
            </w:pPr>
          </w:p>
        </w:tc>
        <w:tc>
          <w:tcPr>
            <w:tcW w:w="1589" w:type="pct"/>
          </w:tcPr>
          <w:p w14:paraId="7F2BCFCD" w14:textId="77777777" w:rsidR="00AC3CBB" w:rsidRPr="00A62BB0" w:rsidRDefault="00AC3CBB" w:rsidP="00AC3CBB">
            <w:pPr>
              <w:pStyle w:val="TAC"/>
              <w:rPr>
                <w:noProof/>
              </w:rPr>
            </w:pPr>
            <w:r w:rsidRPr="00A62BB0">
              <w:rPr>
                <w:lang w:eastAsia="zh-CN"/>
              </w:rPr>
              <w:t>ULBWP.0.1</w:t>
            </w:r>
          </w:p>
        </w:tc>
        <w:tc>
          <w:tcPr>
            <w:tcW w:w="912" w:type="pct"/>
          </w:tcPr>
          <w:p w14:paraId="4ECFE588" w14:textId="77777777" w:rsidR="00AC3CBB" w:rsidRPr="00A62BB0" w:rsidRDefault="00AC3CBB" w:rsidP="00AC3CBB">
            <w:pPr>
              <w:pStyle w:val="TAC"/>
              <w:rPr>
                <w:lang w:eastAsia="zh-CN"/>
              </w:rPr>
            </w:pPr>
          </w:p>
        </w:tc>
      </w:tr>
      <w:tr w:rsidR="00AC3CBB" w:rsidRPr="00A62BB0" w14:paraId="7648420E" w14:textId="77777777" w:rsidTr="00AC3CBB">
        <w:trPr>
          <w:trHeight w:val="61"/>
          <w:jc w:val="center"/>
        </w:trPr>
        <w:tc>
          <w:tcPr>
            <w:tcW w:w="1219" w:type="pct"/>
            <w:gridSpan w:val="3"/>
            <w:shd w:val="clear" w:color="auto" w:fill="auto"/>
            <w:vAlign w:val="center"/>
          </w:tcPr>
          <w:p w14:paraId="1C9B458B" w14:textId="77777777"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14:paraId="0BC7B73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7CDA5E3" w14:textId="77777777" w:rsidR="00AC3CBB" w:rsidRPr="00A62BB0" w:rsidRDefault="00AC3CBB" w:rsidP="00AC3CBB">
            <w:pPr>
              <w:pStyle w:val="TAC"/>
              <w:rPr>
                <w:noProof/>
                <w:lang w:val="it-IT"/>
              </w:rPr>
            </w:pPr>
          </w:p>
        </w:tc>
        <w:tc>
          <w:tcPr>
            <w:tcW w:w="1589" w:type="pct"/>
          </w:tcPr>
          <w:p w14:paraId="77619934" w14:textId="77777777" w:rsidR="00AC3CBB" w:rsidRPr="00A62BB0" w:rsidRDefault="00AC3CBB" w:rsidP="00AC3CBB">
            <w:pPr>
              <w:pStyle w:val="TAC"/>
              <w:rPr>
                <w:noProof/>
              </w:rPr>
            </w:pPr>
            <w:r w:rsidRPr="00A62BB0">
              <w:rPr>
                <w:lang w:eastAsia="zh-CN"/>
              </w:rPr>
              <w:t>ULBWP.1.1</w:t>
            </w:r>
          </w:p>
        </w:tc>
        <w:tc>
          <w:tcPr>
            <w:tcW w:w="912" w:type="pct"/>
          </w:tcPr>
          <w:p w14:paraId="763F5261" w14:textId="77777777" w:rsidR="00AC3CBB" w:rsidRPr="00A62BB0" w:rsidRDefault="00AC3CBB" w:rsidP="00AC3CBB">
            <w:pPr>
              <w:pStyle w:val="TAC"/>
              <w:rPr>
                <w:lang w:eastAsia="zh-CN"/>
              </w:rPr>
            </w:pPr>
          </w:p>
        </w:tc>
      </w:tr>
      <w:tr w:rsidR="00AC3CBB" w:rsidRPr="00A62BB0" w14:paraId="269CF4B9" w14:textId="77777777" w:rsidTr="00AC3CBB">
        <w:trPr>
          <w:trHeight w:val="90"/>
          <w:jc w:val="center"/>
        </w:trPr>
        <w:tc>
          <w:tcPr>
            <w:tcW w:w="1219" w:type="pct"/>
            <w:gridSpan w:val="3"/>
            <w:shd w:val="clear" w:color="auto" w:fill="auto"/>
          </w:tcPr>
          <w:p w14:paraId="4D1B05C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20BA66E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2A0ABF87"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7962716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14:paraId="50A6B5E5" w14:textId="77777777" w:rsidR="00AC3CBB" w:rsidRPr="00A62BB0" w:rsidRDefault="00AC3CBB" w:rsidP="00AC3CBB">
            <w:pPr>
              <w:keepLines/>
              <w:spacing w:after="0"/>
              <w:jc w:val="center"/>
              <w:rPr>
                <w:rFonts w:ascii="Arial" w:hAnsi="Arial"/>
                <w:noProof/>
                <w:sz w:val="18"/>
              </w:rPr>
            </w:pPr>
          </w:p>
        </w:tc>
      </w:tr>
      <w:tr w:rsidR="00AC3CBB" w:rsidRPr="00A62BB0" w14:paraId="39C7F726" w14:textId="77777777" w:rsidTr="00AC3CBB">
        <w:trPr>
          <w:trHeight w:val="90"/>
          <w:jc w:val="center"/>
        </w:trPr>
        <w:tc>
          <w:tcPr>
            <w:tcW w:w="1219" w:type="pct"/>
            <w:gridSpan w:val="3"/>
            <w:tcBorders>
              <w:bottom w:val="single" w:sz="4" w:space="0" w:color="auto"/>
            </w:tcBorders>
            <w:shd w:val="clear" w:color="auto" w:fill="auto"/>
          </w:tcPr>
          <w:p w14:paraId="6E65319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3B2BC27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18D06F5B"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0F4CAFE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14:paraId="0C051374" w14:textId="77777777" w:rsidR="00AC3CBB" w:rsidRPr="00A62BB0" w:rsidRDefault="00AC3CBB" w:rsidP="00AC3CBB">
            <w:pPr>
              <w:keepLines/>
              <w:spacing w:after="0"/>
              <w:jc w:val="center"/>
              <w:rPr>
                <w:rFonts w:ascii="Arial" w:hAnsi="Arial"/>
                <w:noProof/>
                <w:sz w:val="18"/>
              </w:rPr>
            </w:pPr>
          </w:p>
        </w:tc>
      </w:tr>
      <w:tr w:rsidR="00AC3CBB" w:rsidRPr="00A62BB0" w14:paraId="490CB24A" w14:textId="77777777"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7613483" w14:textId="77777777"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72858E8" w14:textId="77777777"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E7BBE2"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21FB3D5" w14:textId="77777777"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542A6FA" w14:textId="77777777" w:rsidR="00AC3CBB" w:rsidRPr="00A62BB0" w:rsidRDefault="00AC3CBB" w:rsidP="00AC3CBB">
            <w:pPr>
              <w:rPr>
                <w:rFonts w:ascii="Arial" w:hAnsi="Arial"/>
                <w:noProof/>
                <w:sz w:val="18"/>
              </w:rPr>
            </w:pPr>
          </w:p>
        </w:tc>
      </w:tr>
      <w:tr w:rsidR="00AC3CBB" w:rsidRPr="00A62BB0" w14:paraId="20017F38" w14:textId="77777777"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0720A930" w14:textId="77777777"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B0743EC" w14:textId="77777777"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C5720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B44059" w14:textId="77777777"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B156CF4" w14:textId="77777777" w:rsidR="00AC3CBB" w:rsidRPr="00A62BB0" w:rsidRDefault="00AC3CBB" w:rsidP="00AC3CBB">
            <w:pPr>
              <w:rPr>
                <w:rFonts w:ascii="Arial" w:hAnsi="Arial"/>
                <w:noProof/>
                <w:sz w:val="18"/>
              </w:rPr>
            </w:pPr>
          </w:p>
        </w:tc>
      </w:tr>
      <w:tr w:rsidR="00AC3CBB" w:rsidRPr="00A62BB0" w14:paraId="39FA399A"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47A521F" w14:textId="77777777"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3AD53B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B7269D3"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F52C0A1" w14:textId="77777777"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4B4DFCA" w14:textId="77777777" w:rsidR="00AC3CBB" w:rsidRPr="00A62BB0" w:rsidRDefault="00AC3CBB" w:rsidP="00AC3CBB">
            <w:pPr>
              <w:rPr>
                <w:rFonts w:ascii="Arial" w:hAnsi="Arial"/>
                <w:noProof/>
                <w:sz w:val="18"/>
              </w:rPr>
            </w:pPr>
          </w:p>
        </w:tc>
      </w:tr>
      <w:tr w:rsidR="00AC3CBB" w:rsidRPr="00A62BB0" w14:paraId="45F5E001"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F808E07" w14:textId="77777777"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1D58E85"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8C92DFA"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F5A95C" w14:textId="77777777"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336F0A96" w14:textId="77777777" w:rsidR="00AC3CBB" w:rsidRPr="00A62BB0" w:rsidRDefault="00AC3CBB" w:rsidP="00AC3CBB">
            <w:pPr>
              <w:rPr>
                <w:rFonts w:ascii="Arial" w:hAnsi="Arial"/>
                <w:noProof/>
                <w:sz w:val="18"/>
              </w:rPr>
            </w:pPr>
          </w:p>
        </w:tc>
      </w:tr>
      <w:tr w:rsidR="00AC3CBB" w:rsidRPr="00A62BB0" w14:paraId="258B4C4D"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49F5318" w14:textId="77777777"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F43733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A716D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A23E947" w14:textId="77777777"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7EB94B51" w14:textId="77777777" w:rsidR="00AC3CBB" w:rsidRPr="00A62BB0" w:rsidRDefault="00AC3CBB" w:rsidP="00AC3CBB">
            <w:pPr>
              <w:rPr>
                <w:rFonts w:ascii="Arial" w:hAnsi="Arial"/>
                <w:noProof/>
                <w:sz w:val="18"/>
              </w:rPr>
            </w:pPr>
          </w:p>
        </w:tc>
      </w:tr>
      <w:tr w:rsidR="00AC3CBB" w:rsidRPr="00A62BB0" w14:paraId="25D9754F"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BFAF2C6"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4076BD"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517FE36" w14:textId="77777777"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4803761" w14:textId="77777777" w:rsidR="00AC3CBB" w:rsidRPr="00A62BB0" w:rsidRDefault="00AC3CBB" w:rsidP="00AC3CBB">
            <w:pPr>
              <w:rPr>
                <w:rFonts w:ascii="Arial" w:hAnsi="Arial"/>
                <w:noProof/>
                <w:sz w:val="18"/>
              </w:rPr>
            </w:pPr>
          </w:p>
        </w:tc>
      </w:tr>
      <w:tr w:rsidR="00AC3CBB" w:rsidRPr="00A62BB0" w14:paraId="3A1BC284"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2760ED9"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62468AF"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DD0D0D9" w14:textId="77777777"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EE8F56A" w14:textId="77777777" w:rsidR="00AC3CBB" w:rsidRPr="00A62BB0" w:rsidRDefault="00AC3CBB" w:rsidP="00AC3CBB">
            <w:pPr>
              <w:rPr>
                <w:rFonts w:ascii="Arial" w:hAnsi="Arial"/>
                <w:noProof/>
                <w:sz w:val="18"/>
              </w:rPr>
            </w:pPr>
          </w:p>
        </w:tc>
      </w:tr>
      <w:tr w:rsidR="00AC3CBB" w:rsidRPr="00A62BB0" w14:paraId="5A35A098"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022814" w14:textId="77777777"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BC8773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921454"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322BFD2" w14:textId="77777777"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5725A4F1" w14:textId="77777777" w:rsidR="00AC3CBB" w:rsidRPr="00A62BB0" w:rsidRDefault="00AC3CBB" w:rsidP="00AC3CBB">
            <w:pPr>
              <w:rPr>
                <w:rFonts w:ascii="Arial" w:hAnsi="Arial"/>
                <w:noProof/>
                <w:sz w:val="18"/>
              </w:rPr>
            </w:pPr>
          </w:p>
        </w:tc>
      </w:tr>
      <w:tr w:rsidR="00AC3CBB" w:rsidRPr="00A62BB0" w14:paraId="5E4F671B" w14:textId="77777777" w:rsidTr="00AC3CBB">
        <w:trPr>
          <w:trHeight w:val="174"/>
          <w:jc w:val="center"/>
        </w:trPr>
        <w:tc>
          <w:tcPr>
            <w:tcW w:w="1914" w:type="pct"/>
            <w:gridSpan w:val="5"/>
            <w:shd w:val="clear" w:color="auto" w:fill="auto"/>
          </w:tcPr>
          <w:p w14:paraId="565EC866"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0D3AE173"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26E7BDF0"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14:paraId="236E6CC4" w14:textId="77777777" w:rsidR="00AC3CBB" w:rsidRPr="00A62BB0" w:rsidRDefault="00AC3CBB" w:rsidP="00AC3CBB">
            <w:pPr>
              <w:keepLines/>
              <w:spacing w:after="0"/>
              <w:jc w:val="center"/>
              <w:rPr>
                <w:rFonts w:ascii="Arial" w:hAnsi="Arial"/>
                <w:noProof/>
                <w:sz w:val="18"/>
              </w:rPr>
            </w:pPr>
          </w:p>
        </w:tc>
      </w:tr>
      <w:tr w:rsidR="00AC3CBB" w:rsidRPr="00A62BB0" w14:paraId="45128755" w14:textId="77777777" w:rsidTr="00AC3CBB">
        <w:trPr>
          <w:trHeight w:val="162"/>
          <w:jc w:val="center"/>
        </w:trPr>
        <w:tc>
          <w:tcPr>
            <w:tcW w:w="1914" w:type="pct"/>
            <w:gridSpan w:val="5"/>
            <w:shd w:val="clear" w:color="auto" w:fill="auto"/>
          </w:tcPr>
          <w:p w14:paraId="273350B9"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76ACA1D8"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7C9D71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14:paraId="754DCF31" w14:textId="77777777" w:rsidR="00AC3CBB" w:rsidRPr="00A62BB0" w:rsidRDefault="00AC3CBB" w:rsidP="00AC3CBB">
            <w:pPr>
              <w:keepLines/>
              <w:spacing w:after="0"/>
              <w:jc w:val="center"/>
              <w:rPr>
                <w:rFonts w:ascii="Arial" w:hAnsi="Arial"/>
                <w:noProof/>
                <w:sz w:val="18"/>
              </w:rPr>
            </w:pPr>
          </w:p>
        </w:tc>
      </w:tr>
      <w:tr w:rsidR="00AC3CBB" w:rsidRPr="00A62BB0" w14:paraId="0784C9FF" w14:textId="77777777" w:rsidTr="00AC3CBB">
        <w:trPr>
          <w:trHeight w:val="162"/>
          <w:jc w:val="center"/>
        </w:trPr>
        <w:tc>
          <w:tcPr>
            <w:tcW w:w="827" w:type="pct"/>
            <w:tcBorders>
              <w:bottom w:val="nil"/>
            </w:tcBorders>
            <w:shd w:val="clear" w:color="auto" w:fill="auto"/>
          </w:tcPr>
          <w:p w14:paraId="72DE9D8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14DE8C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04E7349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34DA589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14:paraId="37851509" w14:textId="77777777" w:rsidR="00AC3CBB" w:rsidRPr="00A62BB0" w:rsidRDefault="00AC3CBB" w:rsidP="00AC3CBB">
            <w:pPr>
              <w:keepLines/>
              <w:spacing w:after="0"/>
              <w:jc w:val="center"/>
              <w:rPr>
                <w:rFonts w:ascii="Arial" w:hAnsi="Arial"/>
                <w:noProof/>
                <w:sz w:val="18"/>
              </w:rPr>
            </w:pPr>
          </w:p>
        </w:tc>
      </w:tr>
      <w:tr w:rsidR="00AC3CBB" w:rsidRPr="00A62BB0" w14:paraId="5D039404" w14:textId="77777777" w:rsidTr="00AC3CBB">
        <w:trPr>
          <w:trHeight w:val="348"/>
          <w:jc w:val="center"/>
        </w:trPr>
        <w:tc>
          <w:tcPr>
            <w:tcW w:w="827" w:type="pct"/>
            <w:tcBorders>
              <w:top w:val="nil"/>
              <w:bottom w:val="nil"/>
            </w:tcBorders>
            <w:shd w:val="clear" w:color="auto" w:fill="auto"/>
          </w:tcPr>
          <w:p w14:paraId="0C45F94E" w14:textId="77777777"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379EB9E"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2750F4C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7CB2AD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14:paraId="78367A6D" w14:textId="77777777" w:rsidR="00AC3CBB" w:rsidRPr="00A62BB0" w:rsidRDefault="00AC3CBB" w:rsidP="00AC3CBB">
            <w:pPr>
              <w:keepLines/>
              <w:spacing w:after="0"/>
              <w:jc w:val="center"/>
              <w:rPr>
                <w:rFonts w:ascii="Arial" w:hAnsi="Arial"/>
                <w:noProof/>
                <w:sz w:val="18"/>
              </w:rPr>
            </w:pPr>
          </w:p>
        </w:tc>
      </w:tr>
      <w:tr w:rsidR="00AC3CBB" w:rsidRPr="00A62BB0" w14:paraId="24A4758B" w14:textId="77777777" w:rsidTr="00AC3CBB">
        <w:trPr>
          <w:trHeight w:val="174"/>
          <w:jc w:val="center"/>
        </w:trPr>
        <w:tc>
          <w:tcPr>
            <w:tcW w:w="827" w:type="pct"/>
            <w:tcBorders>
              <w:top w:val="nil"/>
              <w:bottom w:val="nil"/>
            </w:tcBorders>
            <w:shd w:val="clear" w:color="auto" w:fill="auto"/>
          </w:tcPr>
          <w:p w14:paraId="6D52575C" w14:textId="77777777"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AEE5292"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73E25F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E67BE97"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14:paraId="7D0785C9" w14:textId="77777777" w:rsidR="00AC3CBB" w:rsidRPr="00A62BB0" w:rsidRDefault="00AC3CBB" w:rsidP="00AC3CBB">
            <w:pPr>
              <w:keepLines/>
              <w:spacing w:after="0"/>
              <w:jc w:val="center"/>
              <w:rPr>
                <w:rFonts w:ascii="Arial" w:hAnsi="Arial"/>
                <w:noProof/>
                <w:sz w:val="18"/>
              </w:rPr>
            </w:pPr>
          </w:p>
        </w:tc>
      </w:tr>
      <w:tr w:rsidR="00AC3CBB" w:rsidRPr="00A62BB0" w14:paraId="3684685B" w14:textId="77777777" w:rsidTr="00AC3CBB">
        <w:trPr>
          <w:trHeight w:val="862"/>
          <w:jc w:val="center"/>
        </w:trPr>
        <w:tc>
          <w:tcPr>
            <w:tcW w:w="827" w:type="pct"/>
            <w:tcBorders>
              <w:top w:val="nil"/>
              <w:bottom w:val="nil"/>
            </w:tcBorders>
            <w:shd w:val="clear" w:color="auto" w:fill="auto"/>
          </w:tcPr>
          <w:p w14:paraId="543E2358"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6EDEDC9B"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76C206E3"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C8F37E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6D60D2D0" w14:textId="77777777" w:rsidR="00AC3CBB" w:rsidRPr="00A62BB0" w:rsidRDefault="00AC3CBB" w:rsidP="00AC3CBB">
            <w:pPr>
              <w:keepLines/>
              <w:spacing w:after="0"/>
              <w:jc w:val="center"/>
              <w:rPr>
                <w:rFonts w:ascii="Arial" w:hAnsi="Arial"/>
                <w:noProof/>
                <w:sz w:val="18"/>
              </w:rPr>
            </w:pPr>
          </w:p>
        </w:tc>
      </w:tr>
      <w:tr w:rsidR="00AC3CBB" w:rsidRPr="00A62BB0" w14:paraId="6DC36CBC" w14:textId="77777777" w:rsidTr="00AC3CBB">
        <w:trPr>
          <w:trHeight w:val="849"/>
          <w:jc w:val="center"/>
        </w:trPr>
        <w:tc>
          <w:tcPr>
            <w:tcW w:w="827" w:type="pct"/>
            <w:tcBorders>
              <w:top w:val="nil"/>
              <w:bottom w:val="nil"/>
            </w:tcBorders>
            <w:shd w:val="clear" w:color="auto" w:fill="auto"/>
          </w:tcPr>
          <w:p w14:paraId="10A42907"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04C6AD5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54F4942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5E3B8A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4C302334" w14:textId="77777777" w:rsidR="00AC3CBB" w:rsidRPr="00A62BB0" w:rsidRDefault="00AC3CBB" w:rsidP="00AC3CBB">
            <w:pPr>
              <w:keepLines/>
              <w:spacing w:after="0"/>
              <w:jc w:val="center"/>
              <w:rPr>
                <w:rFonts w:ascii="Arial" w:hAnsi="Arial"/>
                <w:noProof/>
                <w:sz w:val="18"/>
              </w:rPr>
            </w:pPr>
          </w:p>
        </w:tc>
      </w:tr>
      <w:tr w:rsidR="00AC3CBB" w:rsidRPr="00A62BB0" w14:paraId="77E97824" w14:textId="77777777" w:rsidTr="00AC3CBB">
        <w:trPr>
          <w:trHeight w:val="374"/>
          <w:jc w:val="center"/>
        </w:trPr>
        <w:tc>
          <w:tcPr>
            <w:tcW w:w="827" w:type="pct"/>
            <w:tcBorders>
              <w:top w:val="nil"/>
              <w:bottom w:val="nil"/>
            </w:tcBorders>
            <w:shd w:val="clear" w:color="auto" w:fill="auto"/>
          </w:tcPr>
          <w:p w14:paraId="7D2F693F"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1EE586F5"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6771C39"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282B1E5" w14:textId="77777777"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14:paraId="6AEF42FB" w14:textId="77777777" w:rsidR="00AC3CBB" w:rsidRPr="00A62BB0" w:rsidRDefault="00AC3CBB" w:rsidP="00AC3CBB">
            <w:pPr>
              <w:keepLines/>
              <w:spacing w:after="0"/>
              <w:jc w:val="center"/>
              <w:rPr>
                <w:rFonts w:ascii="Arial" w:eastAsia="?? ??" w:hAnsi="Arial"/>
                <w:sz w:val="18"/>
              </w:rPr>
            </w:pPr>
          </w:p>
        </w:tc>
      </w:tr>
      <w:tr w:rsidR="00AC3CBB" w:rsidRPr="00A62BB0" w14:paraId="5BEE970F" w14:textId="77777777" w:rsidTr="00AC3CBB">
        <w:trPr>
          <w:trHeight w:val="197"/>
          <w:jc w:val="center"/>
        </w:trPr>
        <w:tc>
          <w:tcPr>
            <w:tcW w:w="827" w:type="pct"/>
            <w:tcBorders>
              <w:top w:val="nil"/>
            </w:tcBorders>
            <w:shd w:val="clear" w:color="auto" w:fill="auto"/>
          </w:tcPr>
          <w:p w14:paraId="52B2EFA5"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35A05C71"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64072A2C"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1E9D2F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14:paraId="02504187" w14:textId="77777777" w:rsidR="00AC3CBB" w:rsidRPr="00A62BB0" w:rsidRDefault="00AC3CBB" w:rsidP="00AC3CBB">
            <w:pPr>
              <w:keepLines/>
              <w:spacing w:after="0"/>
              <w:jc w:val="center"/>
              <w:rPr>
                <w:rFonts w:ascii="Arial" w:hAnsi="Arial"/>
                <w:noProof/>
                <w:sz w:val="18"/>
              </w:rPr>
            </w:pPr>
          </w:p>
        </w:tc>
      </w:tr>
      <w:tr w:rsidR="00AC3CBB" w:rsidRPr="00A62BB0" w14:paraId="586CF4A8" w14:textId="77777777" w:rsidTr="00AC3CBB">
        <w:trPr>
          <w:trHeight w:val="174"/>
          <w:jc w:val="center"/>
        </w:trPr>
        <w:tc>
          <w:tcPr>
            <w:tcW w:w="1914" w:type="pct"/>
            <w:gridSpan w:val="5"/>
            <w:shd w:val="clear" w:color="auto" w:fill="auto"/>
          </w:tcPr>
          <w:p w14:paraId="6B260211"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2C2A46C1"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CE92843"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14:paraId="47BA7D7D" w14:textId="77777777"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14:paraId="2158E23B" w14:textId="77777777" w:rsidTr="00AC3CBB">
        <w:trPr>
          <w:trHeight w:val="162"/>
          <w:jc w:val="center"/>
        </w:trPr>
        <w:tc>
          <w:tcPr>
            <w:tcW w:w="1914" w:type="pct"/>
            <w:gridSpan w:val="5"/>
            <w:shd w:val="clear" w:color="auto" w:fill="auto"/>
          </w:tcPr>
          <w:p w14:paraId="66F2BF79"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9A87B1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1F8818E6"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14:paraId="432FF1B7" w14:textId="77777777" w:rsidR="00AC3CBB" w:rsidRPr="00A62BB0" w:rsidRDefault="00AC3CBB" w:rsidP="00AC3CBB">
            <w:pPr>
              <w:keepLines/>
              <w:spacing w:after="0"/>
              <w:jc w:val="center"/>
              <w:rPr>
                <w:rFonts w:ascii="Arial" w:hAnsi="Arial"/>
                <w:iCs/>
                <w:sz w:val="18"/>
              </w:rPr>
            </w:pPr>
          </w:p>
        </w:tc>
      </w:tr>
      <w:tr w:rsidR="00AC3CBB" w:rsidRPr="00A62BB0" w14:paraId="3301D274" w14:textId="77777777" w:rsidTr="00AC3CBB">
        <w:trPr>
          <w:trHeight w:val="162"/>
          <w:jc w:val="center"/>
        </w:trPr>
        <w:tc>
          <w:tcPr>
            <w:tcW w:w="1914" w:type="pct"/>
            <w:gridSpan w:val="5"/>
            <w:shd w:val="clear" w:color="auto" w:fill="auto"/>
          </w:tcPr>
          <w:p w14:paraId="69EBC8B9" w14:textId="77777777" w:rsidR="00AC3CBB" w:rsidRPr="00A62BB0" w:rsidRDefault="00AC3CBB" w:rsidP="00AC3CBB">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14:paraId="15805280"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76E9C48D" w14:textId="77777777"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14:paraId="01263D14" w14:textId="77777777"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5A73FD0F" w14:textId="77777777" w:rsidTr="00AC3CBB">
        <w:trPr>
          <w:trHeight w:val="210"/>
          <w:jc w:val="center"/>
        </w:trPr>
        <w:tc>
          <w:tcPr>
            <w:tcW w:w="1077" w:type="pct"/>
            <w:gridSpan w:val="2"/>
            <w:vMerge w:val="restart"/>
            <w:shd w:val="clear" w:color="auto" w:fill="auto"/>
          </w:tcPr>
          <w:p w14:paraId="67F369BB"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002C1C1E" w14:textId="77777777"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373F59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1453C337" w14:textId="77777777"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14:paraId="6C74DDF5" w14:textId="77777777"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14:paraId="2FD9D9D8" w14:textId="77777777" w:rsidTr="00AC3CBB">
        <w:trPr>
          <w:trHeight w:val="210"/>
          <w:jc w:val="center"/>
        </w:trPr>
        <w:tc>
          <w:tcPr>
            <w:tcW w:w="1077" w:type="pct"/>
            <w:gridSpan w:val="2"/>
            <w:vMerge/>
            <w:shd w:val="clear" w:color="auto" w:fill="auto"/>
          </w:tcPr>
          <w:p w14:paraId="2EC0086F" w14:textId="77777777" w:rsidR="00AC3CBB" w:rsidRPr="00A62BB0" w:rsidRDefault="00AC3CBB" w:rsidP="00AC3CBB">
            <w:pPr>
              <w:keepLines/>
              <w:spacing w:after="0"/>
              <w:rPr>
                <w:rFonts w:ascii="Arial" w:hAnsi="Arial"/>
                <w:sz w:val="18"/>
              </w:rPr>
            </w:pPr>
          </w:p>
        </w:tc>
        <w:tc>
          <w:tcPr>
            <w:tcW w:w="837" w:type="pct"/>
            <w:gridSpan w:val="3"/>
            <w:shd w:val="clear" w:color="auto" w:fill="auto"/>
          </w:tcPr>
          <w:p w14:paraId="181057F4" w14:textId="77777777"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60AE602" w14:textId="77777777"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2B26C7AD" w14:textId="77777777"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14:paraId="09C6EF60" w14:textId="77777777" w:rsidR="00AC3CBB" w:rsidRPr="00FA49FA" w:rsidRDefault="00AC3CBB" w:rsidP="00AC3CBB">
            <w:pPr>
              <w:keepLines/>
              <w:spacing w:after="0"/>
              <w:jc w:val="center"/>
              <w:rPr>
                <w:rFonts w:ascii="Arial" w:hAnsi="Arial"/>
                <w:noProof/>
                <w:sz w:val="18"/>
              </w:rPr>
            </w:pPr>
          </w:p>
        </w:tc>
      </w:tr>
      <w:tr w:rsidR="00AC3CBB" w:rsidRPr="00A62BB0" w14:paraId="1BF5DB91" w14:textId="77777777" w:rsidTr="00AC3CBB">
        <w:trPr>
          <w:trHeight w:val="336"/>
          <w:jc w:val="center"/>
        </w:trPr>
        <w:tc>
          <w:tcPr>
            <w:tcW w:w="1914" w:type="pct"/>
            <w:gridSpan w:val="5"/>
            <w:shd w:val="clear" w:color="auto" w:fill="auto"/>
          </w:tcPr>
          <w:p w14:paraId="5386EE23"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7A6A972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6364062"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14:paraId="4A50E1D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01871682" w14:textId="77777777" w:rsidTr="00AC3CBB">
        <w:trPr>
          <w:trHeight w:val="162"/>
          <w:jc w:val="center"/>
        </w:trPr>
        <w:tc>
          <w:tcPr>
            <w:tcW w:w="1914" w:type="pct"/>
            <w:gridSpan w:val="5"/>
            <w:shd w:val="clear" w:color="auto" w:fill="auto"/>
          </w:tcPr>
          <w:p w14:paraId="41F4FBF4"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E7294E8"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3CC77D3F"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14:paraId="4C1CA231" w14:textId="77777777"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14:paraId="6B675A89" w14:textId="77777777" w:rsidTr="00AC3CBB">
        <w:trPr>
          <w:trHeight w:val="162"/>
          <w:jc w:val="center"/>
        </w:trPr>
        <w:tc>
          <w:tcPr>
            <w:tcW w:w="1914" w:type="pct"/>
            <w:gridSpan w:val="5"/>
            <w:shd w:val="clear" w:color="auto" w:fill="auto"/>
          </w:tcPr>
          <w:p w14:paraId="36773180"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15B2BECA"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054E0EAC" w14:textId="77777777"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14:paraId="1E95944F" w14:textId="77777777"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01C3BB2" w14:textId="77777777" w:rsidTr="00AC3CBB">
        <w:trPr>
          <w:trHeight w:val="61"/>
          <w:jc w:val="center"/>
        </w:trPr>
        <w:tc>
          <w:tcPr>
            <w:tcW w:w="1467" w:type="pct"/>
            <w:gridSpan w:val="4"/>
            <w:shd w:val="clear" w:color="auto" w:fill="auto"/>
            <w:vAlign w:val="center"/>
          </w:tcPr>
          <w:p w14:paraId="770930AD" w14:textId="77777777"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14:paraId="369D673E"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F8E7BE1" w14:textId="77777777" w:rsidR="00AC3CBB" w:rsidRPr="00A62BB0" w:rsidRDefault="00AC3CBB" w:rsidP="00AC3CBB">
            <w:pPr>
              <w:pStyle w:val="TAC"/>
              <w:rPr>
                <w:noProof/>
                <w:lang w:val="it-IT"/>
              </w:rPr>
            </w:pPr>
          </w:p>
        </w:tc>
        <w:tc>
          <w:tcPr>
            <w:tcW w:w="1589" w:type="pct"/>
          </w:tcPr>
          <w:p w14:paraId="28335615" w14:textId="77777777" w:rsidR="00AC3CBB" w:rsidRPr="00A62BB0" w:rsidRDefault="00AC3CBB" w:rsidP="00AC3CBB">
            <w:pPr>
              <w:pStyle w:val="TAC"/>
              <w:rPr>
                <w:noProof/>
              </w:rPr>
            </w:pPr>
            <w:r w:rsidRPr="00FA49FA">
              <w:rPr>
                <w:szCs w:val="18"/>
              </w:rPr>
              <w:t>CSI-RS.3.1 TDD</w:t>
            </w:r>
          </w:p>
        </w:tc>
        <w:tc>
          <w:tcPr>
            <w:tcW w:w="912" w:type="pct"/>
          </w:tcPr>
          <w:p w14:paraId="547A3A52" w14:textId="77777777"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14:paraId="1EF152AF" w14:textId="77777777" w:rsidTr="00AC3CBB">
        <w:trPr>
          <w:trHeight w:val="61"/>
          <w:jc w:val="center"/>
        </w:trPr>
        <w:tc>
          <w:tcPr>
            <w:tcW w:w="1914" w:type="pct"/>
            <w:gridSpan w:val="5"/>
            <w:shd w:val="clear" w:color="auto" w:fill="auto"/>
            <w:vAlign w:val="center"/>
          </w:tcPr>
          <w:p w14:paraId="062B08B0" w14:textId="77777777"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14:paraId="3BF90681" w14:textId="77777777" w:rsidR="00AC3CBB" w:rsidRPr="00A62BB0" w:rsidRDefault="00AC3CBB" w:rsidP="00AC3CBB">
            <w:pPr>
              <w:pStyle w:val="TAC"/>
              <w:rPr>
                <w:noProof/>
                <w:lang w:val="it-IT"/>
              </w:rPr>
            </w:pPr>
          </w:p>
        </w:tc>
        <w:tc>
          <w:tcPr>
            <w:tcW w:w="1589" w:type="pct"/>
          </w:tcPr>
          <w:p w14:paraId="5B7B500A" w14:textId="77777777" w:rsidR="00AC3CBB" w:rsidRPr="00A62BB0" w:rsidRDefault="00AC3CBB" w:rsidP="00AC3CBB">
            <w:pPr>
              <w:pStyle w:val="TAC"/>
              <w:rPr>
                <w:szCs w:val="18"/>
              </w:rPr>
            </w:pPr>
            <w:r w:rsidRPr="00A62BB0">
              <w:rPr>
                <w:rFonts w:eastAsia="MS Mincho"/>
              </w:rPr>
              <w:t>TCI.State.0</w:t>
            </w:r>
          </w:p>
        </w:tc>
        <w:tc>
          <w:tcPr>
            <w:tcW w:w="912" w:type="pct"/>
          </w:tcPr>
          <w:p w14:paraId="24BA6CEC" w14:textId="77777777" w:rsidR="00AC3CBB" w:rsidRPr="00A62BB0" w:rsidRDefault="00AC3CBB" w:rsidP="00AC3CBB">
            <w:pPr>
              <w:pStyle w:val="TAC"/>
              <w:rPr>
                <w:szCs w:val="18"/>
              </w:rPr>
            </w:pPr>
            <w:r w:rsidRPr="00FA49FA">
              <w:rPr>
                <w:rFonts w:eastAsia="MS Mincho"/>
              </w:rPr>
              <w:t>TCI.State.0</w:t>
            </w:r>
          </w:p>
        </w:tc>
      </w:tr>
      <w:tr w:rsidR="00AC3CBB" w:rsidRPr="00A62BB0" w14:paraId="7E183DCA" w14:textId="77777777" w:rsidTr="00AC3CBB">
        <w:trPr>
          <w:trHeight w:val="61"/>
          <w:jc w:val="center"/>
        </w:trPr>
        <w:tc>
          <w:tcPr>
            <w:tcW w:w="1467" w:type="pct"/>
            <w:gridSpan w:val="4"/>
            <w:shd w:val="clear" w:color="auto" w:fill="auto"/>
            <w:vAlign w:val="center"/>
          </w:tcPr>
          <w:p w14:paraId="2AFDB8DA" w14:textId="77777777" w:rsidR="00AC3CBB" w:rsidRPr="00A62BB0" w:rsidRDefault="00AC3CBB" w:rsidP="00AC3CBB">
            <w:pPr>
              <w:pStyle w:val="TAL"/>
              <w:rPr>
                <w:noProof/>
              </w:rPr>
            </w:pPr>
            <w:r w:rsidRPr="00A62BB0">
              <w:t>CSI-RS for tracking</w:t>
            </w:r>
          </w:p>
        </w:tc>
        <w:tc>
          <w:tcPr>
            <w:tcW w:w="447" w:type="pct"/>
            <w:shd w:val="clear" w:color="auto" w:fill="auto"/>
          </w:tcPr>
          <w:p w14:paraId="62A93C4A"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17ACC76" w14:textId="77777777" w:rsidR="00AC3CBB" w:rsidRPr="00A62BB0" w:rsidRDefault="00AC3CBB" w:rsidP="00AC3CBB">
            <w:pPr>
              <w:pStyle w:val="TAC"/>
              <w:rPr>
                <w:noProof/>
                <w:lang w:val="it-IT"/>
              </w:rPr>
            </w:pPr>
          </w:p>
        </w:tc>
        <w:tc>
          <w:tcPr>
            <w:tcW w:w="1589" w:type="pct"/>
          </w:tcPr>
          <w:p w14:paraId="2F027BB9" w14:textId="77777777" w:rsidR="00AC3CBB" w:rsidRPr="00A62BB0" w:rsidRDefault="00AC3CBB" w:rsidP="00AC3CBB">
            <w:pPr>
              <w:pStyle w:val="TAC"/>
              <w:rPr>
                <w:szCs w:val="18"/>
              </w:rPr>
            </w:pPr>
            <w:r w:rsidRPr="00FA49FA">
              <w:rPr>
                <w:szCs w:val="18"/>
              </w:rPr>
              <w:t>TRS.2.1 TDD</w:t>
            </w:r>
          </w:p>
        </w:tc>
        <w:tc>
          <w:tcPr>
            <w:tcW w:w="912" w:type="pct"/>
          </w:tcPr>
          <w:p w14:paraId="0D512C2C" w14:textId="77777777" w:rsidR="00AC3CBB" w:rsidRPr="00A62BB0" w:rsidRDefault="00AC3CBB" w:rsidP="00AC3CBB">
            <w:pPr>
              <w:pStyle w:val="TAC"/>
              <w:rPr>
                <w:szCs w:val="18"/>
              </w:rPr>
            </w:pPr>
          </w:p>
        </w:tc>
      </w:tr>
      <w:tr w:rsidR="00AC3CBB" w:rsidRPr="00A62BB0" w14:paraId="01BBD6D2" w14:textId="77777777" w:rsidTr="00AC3CBB">
        <w:trPr>
          <w:trHeight w:val="61"/>
          <w:jc w:val="center"/>
        </w:trPr>
        <w:tc>
          <w:tcPr>
            <w:tcW w:w="1914" w:type="pct"/>
            <w:gridSpan w:val="5"/>
            <w:shd w:val="clear" w:color="auto" w:fill="auto"/>
          </w:tcPr>
          <w:p w14:paraId="03077C3A" w14:textId="77777777"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14:paraId="51356AB3" w14:textId="77777777" w:rsidR="00AC3CBB" w:rsidRPr="00A62BB0" w:rsidRDefault="00AC3CBB" w:rsidP="00AC3CBB">
            <w:pPr>
              <w:pStyle w:val="TAC"/>
              <w:rPr>
                <w:noProof/>
                <w:lang w:val="it-IT"/>
              </w:rPr>
            </w:pPr>
          </w:p>
        </w:tc>
        <w:tc>
          <w:tcPr>
            <w:tcW w:w="1589" w:type="pct"/>
          </w:tcPr>
          <w:p w14:paraId="094B46A0" w14:textId="77777777"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14:paraId="27E11A54" w14:textId="77777777" w:rsidR="00AC3CBB" w:rsidRPr="00A62BB0" w:rsidRDefault="00AC3CBB" w:rsidP="00AC3CBB">
            <w:pPr>
              <w:pStyle w:val="TAC"/>
              <w:rPr>
                <w:szCs w:val="18"/>
              </w:rPr>
            </w:pPr>
          </w:p>
        </w:tc>
      </w:tr>
      <w:tr w:rsidR="00AC3CBB" w:rsidRPr="00A62BB0" w14:paraId="184E1419" w14:textId="77777777" w:rsidTr="00AC3CBB">
        <w:trPr>
          <w:trHeight w:val="61"/>
          <w:jc w:val="center"/>
        </w:trPr>
        <w:tc>
          <w:tcPr>
            <w:tcW w:w="1914" w:type="pct"/>
            <w:gridSpan w:val="5"/>
            <w:shd w:val="clear" w:color="auto" w:fill="auto"/>
          </w:tcPr>
          <w:p w14:paraId="1E2CE2A6" w14:textId="77777777" w:rsidR="00AC3CBB" w:rsidRPr="00A62BB0" w:rsidRDefault="00AC3CBB" w:rsidP="00AC3CBB">
            <w:pPr>
              <w:pStyle w:val="TAL"/>
              <w:rPr>
                <w:noProof/>
              </w:rPr>
            </w:pPr>
            <w:r w:rsidRPr="00A62BB0">
              <w:rPr>
                <w:noProof/>
              </w:rPr>
              <w:t>T310 Timer</w:t>
            </w:r>
          </w:p>
        </w:tc>
        <w:tc>
          <w:tcPr>
            <w:tcW w:w="585" w:type="pct"/>
            <w:shd w:val="clear" w:color="auto" w:fill="auto"/>
          </w:tcPr>
          <w:p w14:paraId="3AFFC22A"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14:paraId="00C89729" w14:textId="77777777"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14:paraId="2A5BA177" w14:textId="77777777" w:rsidR="00AC3CBB" w:rsidRPr="00A62BB0" w:rsidRDefault="00AC3CBB" w:rsidP="00AC3CBB">
            <w:pPr>
              <w:pStyle w:val="TAC"/>
              <w:rPr>
                <w:szCs w:val="18"/>
              </w:rPr>
            </w:pPr>
          </w:p>
        </w:tc>
      </w:tr>
      <w:tr w:rsidR="00AC3CBB" w:rsidRPr="00A62BB0" w14:paraId="45F17AC0" w14:textId="77777777" w:rsidTr="00AC3CBB">
        <w:trPr>
          <w:trHeight w:val="61"/>
          <w:jc w:val="center"/>
        </w:trPr>
        <w:tc>
          <w:tcPr>
            <w:tcW w:w="1914" w:type="pct"/>
            <w:gridSpan w:val="5"/>
            <w:shd w:val="clear" w:color="auto" w:fill="auto"/>
          </w:tcPr>
          <w:p w14:paraId="0665B51A" w14:textId="77777777"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14:paraId="06E15026" w14:textId="77777777" w:rsidR="00AC3CBB" w:rsidRPr="00A62BB0" w:rsidRDefault="00AC3CBB" w:rsidP="00AC3CBB">
            <w:pPr>
              <w:pStyle w:val="TAC"/>
              <w:rPr>
                <w:noProof/>
                <w:lang w:val="it-IT"/>
              </w:rPr>
            </w:pPr>
          </w:p>
        </w:tc>
        <w:tc>
          <w:tcPr>
            <w:tcW w:w="1589" w:type="pct"/>
          </w:tcPr>
          <w:p w14:paraId="0CCC6549" w14:textId="77777777"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14:paraId="18566871" w14:textId="77777777" w:rsidR="00AC3CBB" w:rsidRPr="00A62BB0" w:rsidRDefault="00AC3CBB" w:rsidP="00AC3CBB">
            <w:pPr>
              <w:pStyle w:val="TAC"/>
              <w:rPr>
                <w:szCs w:val="18"/>
              </w:rPr>
            </w:pPr>
          </w:p>
        </w:tc>
      </w:tr>
      <w:tr w:rsidR="00AC3CBB" w:rsidRPr="00A62BB0" w14:paraId="12FA7556" w14:textId="77777777" w:rsidTr="00AC3CBB">
        <w:trPr>
          <w:trHeight w:val="162"/>
          <w:jc w:val="center"/>
        </w:trPr>
        <w:tc>
          <w:tcPr>
            <w:tcW w:w="1914" w:type="pct"/>
            <w:gridSpan w:val="5"/>
            <w:shd w:val="clear" w:color="auto" w:fill="auto"/>
          </w:tcPr>
          <w:p w14:paraId="5BFEE2B7"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C4C693C"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6E0C1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6AD1F03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2FAA314E" w14:textId="77777777" w:rsidTr="00AC3CBB">
        <w:trPr>
          <w:trHeight w:val="174"/>
          <w:jc w:val="center"/>
        </w:trPr>
        <w:tc>
          <w:tcPr>
            <w:tcW w:w="1914" w:type="pct"/>
            <w:gridSpan w:val="5"/>
            <w:shd w:val="clear" w:color="auto" w:fill="auto"/>
          </w:tcPr>
          <w:p w14:paraId="2D740CA1"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81552A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10CC86"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14:paraId="30831430" w14:textId="77777777" w:rsidR="00AC3CBB" w:rsidRPr="00A62BB0" w:rsidRDefault="00AC3CBB" w:rsidP="00AC3CBB">
            <w:pPr>
              <w:keepLines/>
              <w:spacing w:after="0"/>
              <w:jc w:val="center"/>
              <w:rPr>
                <w:rFonts w:ascii="Arial" w:hAnsi="Arial"/>
                <w:noProof/>
                <w:sz w:val="18"/>
              </w:rPr>
            </w:pPr>
          </w:p>
        </w:tc>
      </w:tr>
      <w:tr w:rsidR="00AC3CBB" w:rsidRPr="00A62BB0" w14:paraId="59B8F328" w14:textId="77777777" w:rsidTr="00AC3CBB">
        <w:trPr>
          <w:trHeight w:val="162"/>
          <w:jc w:val="center"/>
        </w:trPr>
        <w:tc>
          <w:tcPr>
            <w:tcW w:w="1914" w:type="pct"/>
            <w:gridSpan w:val="5"/>
            <w:shd w:val="clear" w:color="auto" w:fill="auto"/>
          </w:tcPr>
          <w:p w14:paraId="2F325C32"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3A07C2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6B7EE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14:paraId="69541510" w14:textId="77777777" w:rsidR="00AC3CBB" w:rsidRPr="00A62BB0" w:rsidRDefault="00AC3CBB" w:rsidP="00AC3CBB">
            <w:pPr>
              <w:keepLines/>
              <w:spacing w:after="0"/>
              <w:jc w:val="center"/>
              <w:rPr>
                <w:rFonts w:ascii="Arial" w:hAnsi="Arial"/>
                <w:noProof/>
                <w:sz w:val="18"/>
              </w:rPr>
            </w:pPr>
          </w:p>
        </w:tc>
      </w:tr>
      <w:tr w:rsidR="00AC3CBB" w:rsidRPr="00A62BB0" w14:paraId="25AB2181" w14:textId="77777777" w:rsidTr="00AC3CBB">
        <w:trPr>
          <w:trHeight w:val="162"/>
          <w:jc w:val="center"/>
        </w:trPr>
        <w:tc>
          <w:tcPr>
            <w:tcW w:w="1914" w:type="pct"/>
            <w:gridSpan w:val="5"/>
            <w:shd w:val="clear" w:color="auto" w:fill="auto"/>
          </w:tcPr>
          <w:p w14:paraId="275538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0B6165F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29278F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3836B42E" w14:textId="77777777" w:rsidR="00AC3CBB" w:rsidRPr="00A62BB0" w:rsidRDefault="00AC3CBB" w:rsidP="00AC3CBB">
            <w:pPr>
              <w:keepLines/>
              <w:spacing w:after="0"/>
              <w:jc w:val="center"/>
              <w:rPr>
                <w:rFonts w:ascii="Arial" w:hAnsi="Arial"/>
                <w:noProof/>
                <w:sz w:val="18"/>
              </w:rPr>
            </w:pPr>
          </w:p>
        </w:tc>
      </w:tr>
      <w:tr w:rsidR="00AC3CBB" w:rsidRPr="00A62BB0" w14:paraId="3D68D4DA" w14:textId="77777777" w:rsidTr="00AC3CBB">
        <w:trPr>
          <w:trHeight w:val="162"/>
          <w:jc w:val="center"/>
        </w:trPr>
        <w:tc>
          <w:tcPr>
            <w:tcW w:w="1914" w:type="pct"/>
            <w:gridSpan w:val="5"/>
            <w:shd w:val="clear" w:color="auto" w:fill="auto"/>
          </w:tcPr>
          <w:p w14:paraId="31310EB5"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420DFC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DAD84"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14:paraId="2F4677A6" w14:textId="77777777" w:rsidR="00AC3CBB" w:rsidRPr="00A62BB0" w:rsidRDefault="00AC3CBB" w:rsidP="00AC3CBB">
            <w:pPr>
              <w:keepLines/>
              <w:spacing w:after="0"/>
              <w:jc w:val="center"/>
              <w:rPr>
                <w:rFonts w:ascii="Arial" w:hAnsi="Arial"/>
                <w:noProof/>
                <w:sz w:val="18"/>
              </w:rPr>
            </w:pPr>
          </w:p>
        </w:tc>
      </w:tr>
      <w:tr w:rsidR="00AC3CBB" w:rsidRPr="00A62BB0" w14:paraId="48164ED4" w14:textId="77777777" w:rsidTr="00AC3CBB">
        <w:trPr>
          <w:trHeight w:val="162"/>
          <w:jc w:val="center"/>
        </w:trPr>
        <w:tc>
          <w:tcPr>
            <w:tcW w:w="1914" w:type="pct"/>
            <w:gridSpan w:val="5"/>
            <w:shd w:val="clear" w:color="auto" w:fill="auto"/>
          </w:tcPr>
          <w:p w14:paraId="79BA75D9"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0148110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4C2E61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14:paraId="04017C9D" w14:textId="77777777" w:rsidR="00AC3CBB" w:rsidRPr="00A62BB0" w:rsidRDefault="00AC3CBB" w:rsidP="00AC3CBB">
            <w:pPr>
              <w:keepLines/>
              <w:spacing w:after="0"/>
              <w:jc w:val="center"/>
              <w:rPr>
                <w:rFonts w:ascii="Arial" w:hAnsi="Arial"/>
                <w:noProof/>
                <w:sz w:val="18"/>
              </w:rPr>
            </w:pPr>
          </w:p>
        </w:tc>
      </w:tr>
      <w:tr w:rsidR="00AC3CBB" w:rsidRPr="00A62BB0" w14:paraId="55C2BAAA" w14:textId="77777777" w:rsidTr="00AC3CBB">
        <w:trPr>
          <w:trHeight w:val="675"/>
          <w:jc w:val="center"/>
        </w:trPr>
        <w:tc>
          <w:tcPr>
            <w:tcW w:w="5000" w:type="pct"/>
            <w:gridSpan w:val="8"/>
          </w:tcPr>
          <w:p w14:paraId="1ADAF2E9" w14:textId="77777777"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14:paraId="5CA58A97" w14:textId="77777777" w:rsidR="00AC3CBB" w:rsidRPr="00A62BB0" w:rsidRDefault="00AC3CBB" w:rsidP="00AC3CBB">
            <w:pPr>
              <w:pStyle w:val="TAN"/>
            </w:pPr>
            <w:r w:rsidRPr="00A62BB0">
              <w:t>Note 2:</w:t>
            </w:r>
            <w:r w:rsidRPr="00A62BB0">
              <w:tab/>
              <w:t>UE-specific PDCCH is not transmitted after T1 starts.</w:t>
            </w:r>
          </w:p>
        </w:tc>
      </w:tr>
    </w:tbl>
    <w:p w14:paraId="2A7FF69B" w14:textId="77777777" w:rsidR="00AC3CBB" w:rsidRPr="00A62BB0" w:rsidRDefault="00AC3CBB" w:rsidP="00AC3CBB">
      <w:pPr>
        <w:spacing w:before="120"/>
      </w:pPr>
    </w:p>
    <w:p w14:paraId="5833E4D7" w14:textId="77777777" w:rsidR="003A407E" w:rsidRPr="00A62BB0" w:rsidRDefault="003A407E" w:rsidP="003A407E">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3A407E" w:rsidRPr="00A62BB0" w14:paraId="46D882EE"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9DF0124" w14:textId="77777777" w:rsidR="003A407E" w:rsidRPr="00A62BB0" w:rsidRDefault="003A407E" w:rsidP="009E7C6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B3BB7A4" w14:textId="77777777" w:rsidR="003A407E" w:rsidRPr="00A62BB0" w:rsidRDefault="003A407E" w:rsidP="009E7C6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1D00E832" w14:textId="77777777" w:rsidR="003A407E" w:rsidRPr="00A62BB0" w:rsidRDefault="003A407E" w:rsidP="009E7C67">
            <w:pPr>
              <w:pStyle w:val="TAH"/>
            </w:pPr>
            <w:r w:rsidRPr="00A62BB0">
              <w:t>Test 1</w:t>
            </w:r>
          </w:p>
        </w:tc>
      </w:tr>
      <w:tr w:rsidR="003A407E" w:rsidRPr="00A62BB0" w14:paraId="5E3B367A"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B23CA36" w14:textId="77777777" w:rsidR="003A407E" w:rsidRPr="00A62BB0" w:rsidRDefault="003A407E" w:rsidP="009E7C6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116D15" w14:textId="77777777" w:rsidR="003A407E" w:rsidRPr="00A62BB0" w:rsidRDefault="003A407E" w:rsidP="009E7C6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2929505" w14:textId="77777777" w:rsidR="003A407E" w:rsidRPr="00A62BB0" w:rsidRDefault="003A407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6BCB37" w14:textId="77777777" w:rsidR="003A407E" w:rsidRPr="00A62BB0" w:rsidRDefault="003A407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E5FD41F" w14:textId="77777777" w:rsidR="003A407E" w:rsidRPr="00A62BB0" w:rsidRDefault="003A407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D598C9D" w14:textId="77777777" w:rsidR="003A407E" w:rsidRPr="00A62BB0" w:rsidRDefault="003A407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F745DB1" w14:textId="77777777" w:rsidR="003A407E" w:rsidRPr="00A62BB0" w:rsidRDefault="003A407E" w:rsidP="009E7C67">
            <w:pPr>
              <w:pStyle w:val="TAH"/>
            </w:pPr>
            <w:r w:rsidRPr="00A62BB0">
              <w:t>T5</w:t>
            </w:r>
          </w:p>
        </w:tc>
      </w:tr>
      <w:tr w:rsidR="003A407E" w:rsidRPr="00A62BB0" w14:paraId="11D070FA"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0A5C4CF" w14:textId="77777777" w:rsidR="003A407E" w:rsidRPr="00A62BB0" w:rsidRDefault="003A407E" w:rsidP="009E7C6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127BEE8D"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77B574A" w14:textId="77777777" w:rsidR="003A407E" w:rsidRPr="00A62BB0" w:rsidRDefault="003A407E" w:rsidP="009E7C67">
            <w:pPr>
              <w:pStyle w:val="TAC"/>
            </w:pPr>
            <w:r w:rsidRPr="00806803">
              <w:rPr>
                <w:rFonts w:eastAsia="MS Mincho"/>
              </w:rPr>
              <w:t>Setup 1 defined in A.3.15</w:t>
            </w:r>
          </w:p>
        </w:tc>
      </w:tr>
      <w:tr w:rsidR="003A407E" w:rsidRPr="00A62BB0" w14:paraId="01217901"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8AD80D" w14:textId="77777777" w:rsidR="003A407E" w:rsidRPr="00806803" w:rsidRDefault="003A407E" w:rsidP="009E7C6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5D8F2B29"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877A5D3" w14:textId="77777777" w:rsidR="003A407E" w:rsidRPr="00806803" w:rsidRDefault="003A407E" w:rsidP="009E7C67">
            <w:pPr>
              <w:pStyle w:val="TAC"/>
              <w:rPr>
                <w:rFonts w:eastAsia="MS Mincho"/>
              </w:rPr>
            </w:pPr>
            <w:r>
              <w:rPr>
                <w:rFonts w:eastAsia="MS Mincho"/>
              </w:rPr>
              <w:t>Rough</w:t>
            </w:r>
          </w:p>
        </w:tc>
      </w:tr>
      <w:tr w:rsidR="003A407E" w:rsidRPr="00A62BB0" w14:paraId="1A95F209"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BDDAC" w14:textId="77777777" w:rsidR="003A407E" w:rsidRPr="00A62BB0" w:rsidRDefault="003A407E" w:rsidP="009E7C6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E4062C" w14:textId="77777777" w:rsidR="003A407E" w:rsidRPr="00A62BB0" w:rsidRDefault="003A407E" w:rsidP="009E7C6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BCDA092" w14:textId="77777777" w:rsidR="003A407E" w:rsidRPr="00A62BB0" w:rsidRDefault="003A407E" w:rsidP="009E7C67">
            <w:pPr>
              <w:pStyle w:val="TAC"/>
            </w:pPr>
            <w:r w:rsidRPr="00A62BB0">
              <w:t>0</w:t>
            </w:r>
          </w:p>
        </w:tc>
      </w:tr>
      <w:tr w:rsidR="003A407E" w:rsidRPr="00A62BB0" w14:paraId="04807C6A"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72F374" w14:textId="77777777" w:rsidR="003A407E" w:rsidRPr="00A62BB0" w:rsidRDefault="003A407E" w:rsidP="009E7C6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5F254C0"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CAA18A6" w14:textId="77777777" w:rsidR="003A407E" w:rsidRPr="00A62BB0" w:rsidRDefault="003A407E" w:rsidP="009E7C67">
            <w:pPr>
              <w:pStyle w:val="TAC"/>
            </w:pPr>
          </w:p>
        </w:tc>
      </w:tr>
      <w:tr w:rsidR="003A407E" w:rsidRPr="00A62BB0" w14:paraId="5651A37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319565" w14:textId="77777777" w:rsidR="003A407E" w:rsidRPr="00A62BB0" w:rsidRDefault="003A407E" w:rsidP="009E7C6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193D27F3"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A324A1A" w14:textId="77777777" w:rsidR="003A407E" w:rsidRPr="00A62BB0" w:rsidRDefault="003A407E" w:rsidP="009E7C67">
            <w:pPr>
              <w:pStyle w:val="TAC"/>
            </w:pPr>
          </w:p>
        </w:tc>
      </w:tr>
      <w:tr w:rsidR="003A407E" w:rsidRPr="00A62BB0" w14:paraId="56B5BFF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89B72" w14:textId="77777777" w:rsidR="003A407E" w:rsidRPr="00A62BB0" w:rsidRDefault="003A407E" w:rsidP="009E7C6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20701306"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6967FE9" w14:textId="77777777" w:rsidR="003A407E" w:rsidRPr="00A62BB0" w:rsidRDefault="003A407E" w:rsidP="009E7C67">
            <w:pPr>
              <w:pStyle w:val="TAC"/>
            </w:pPr>
          </w:p>
        </w:tc>
      </w:tr>
      <w:tr w:rsidR="003A407E" w:rsidRPr="00A62BB0" w14:paraId="435DD379"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9375E0" w14:textId="77777777" w:rsidR="003A407E" w:rsidRPr="00A62BB0" w:rsidRDefault="003A407E" w:rsidP="009E7C6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51DDCDA"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5AE8629" w14:textId="77777777" w:rsidR="003A407E" w:rsidRPr="00A62BB0" w:rsidRDefault="003A407E" w:rsidP="009E7C67">
            <w:pPr>
              <w:pStyle w:val="TAC"/>
            </w:pPr>
          </w:p>
        </w:tc>
      </w:tr>
      <w:tr w:rsidR="003A407E" w:rsidRPr="00A62BB0" w14:paraId="48A0F57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86971D" w14:textId="77777777" w:rsidR="003A407E" w:rsidRPr="00A62BB0" w:rsidRDefault="003A407E" w:rsidP="009E7C6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35FD1F5"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E06741B" w14:textId="77777777" w:rsidR="003A407E" w:rsidRPr="00A62BB0" w:rsidRDefault="003A407E" w:rsidP="009E7C67">
            <w:pPr>
              <w:pStyle w:val="TAC"/>
            </w:pPr>
          </w:p>
        </w:tc>
      </w:tr>
      <w:tr w:rsidR="003A407E" w:rsidRPr="00A62BB0" w14:paraId="0B3F743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F549D4" w14:textId="77777777" w:rsidR="003A407E" w:rsidRPr="00A62BB0" w:rsidRDefault="003A407E" w:rsidP="009E7C6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A1E34B7"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3D91D23" w14:textId="77777777" w:rsidR="003A407E" w:rsidRPr="00A62BB0" w:rsidRDefault="003A407E" w:rsidP="009E7C67">
            <w:pPr>
              <w:pStyle w:val="TAC"/>
            </w:pPr>
          </w:p>
        </w:tc>
      </w:tr>
      <w:tr w:rsidR="003A407E" w:rsidRPr="00A62BB0" w14:paraId="07EA5B6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5A8481" w14:textId="77777777" w:rsidR="003A407E" w:rsidRPr="00A62BB0" w:rsidRDefault="003A407E" w:rsidP="009E7C6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799FB84"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952C8B3" w14:textId="77777777" w:rsidR="003A407E" w:rsidRPr="00A62BB0" w:rsidRDefault="003A407E" w:rsidP="009E7C67">
            <w:pPr>
              <w:pStyle w:val="TAC"/>
            </w:pPr>
          </w:p>
        </w:tc>
      </w:tr>
      <w:tr w:rsidR="003A407E" w:rsidRPr="00A62BB0" w14:paraId="7A321B0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C0AF12" w14:textId="77777777" w:rsidR="003A407E" w:rsidRPr="00A62BB0" w:rsidRDefault="003A407E" w:rsidP="009E7C6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F0911AB" w14:textId="77777777" w:rsidR="003A407E" w:rsidRPr="00A62BB0" w:rsidRDefault="003A407E" w:rsidP="009E7C6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9F79595" w14:textId="77777777" w:rsidR="003A407E" w:rsidRPr="00A62BB0" w:rsidRDefault="003A407E" w:rsidP="009E7C67">
            <w:pPr>
              <w:pStyle w:val="TAC"/>
            </w:pPr>
          </w:p>
        </w:tc>
      </w:tr>
      <w:tr w:rsidR="003A407E" w:rsidRPr="00A62BB0" w14:paraId="4260EB42"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444B63" w14:textId="77777777" w:rsidR="003A407E" w:rsidRPr="00A62BB0" w:rsidRDefault="003A407E"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A0CFF71"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FB049DF"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90ED637"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3CCC88"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C7F3AFE"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8072E5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889FA3" w14:textId="77777777" w:rsidR="003A407E" w:rsidRPr="00A62BB0" w:rsidRDefault="003A407E" w:rsidP="009E7C67">
            <w:pPr>
              <w:pStyle w:val="TAC"/>
              <w:rPr>
                <w:noProof/>
              </w:rPr>
            </w:pPr>
            <w:r w:rsidRPr="00A62BB0">
              <w:rPr>
                <w:rFonts w:eastAsia="MS Mincho"/>
              </w:rPr>
              <w:t>-12</w:t>
            </w:r>
          </w:p>
        </w:tc>
      </w:tr>
      <w:tr w:rsidR="003A407E" w:rsidRPr="00A62BB0" w14:paraId="3AB1461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2E21EA"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3D7C6CD"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17F29A8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511F6178"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EB216B"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DE42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D5B32A"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46F853" w14:textId="77777777" w:rsidR="003A407E" w:rsidRPr="00A62BB0" w:rsidRDefault="003A407E" w:rsidP="009E7C67">
            <w:pPr>
              <w:pStyle w:val="TAC"/>
              <w:rPr>
                <w:noProof/>
              </w:rPr>
            </w:pPr>
            <w:r w:rsidRPr="00A62BB0">
              <w:rPr>
                <w:rFonts w:eastAsia="MS Mincho"/>
              </w:rPr>
              <w:t>-12</w:t>
            </w:r>
          </w:p>
        </w:tc>
      </w:tr>
      <w:tr w:rsidR="003A407E" w:rsidRPr="00A62BB0" w14:paraId="061AD05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DDBDA8E" w14:textId="77777777" w:rsidR="003A407E" w:rsidRPr="00A62BB0" w:rsidRDefault="003A407E"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5C6017"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10DF186B"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9B86DFA"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5FF700"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393730B"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1681B"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F397FE" w14:textId="77777777" w:rsidR="003A407E" w:rsidRPr="00A62BB0" w:rsidRDefault="003A407E" w:rsidP="009E7C67">
            <w:pPr>
              <w:pStyle w:val="TAC"/>
              <w:rPr>
                <w:noProof/>
              </w:rPr>
            </w:pPr>
            <w:r w:rsidRPr="00B3067E">
              <w:rPr>
                <w:rFonts w:eastAsia="MS Mincho"/>
              </w:rPr>
              <w:t>20.2</w:t>
            </w:r>
          </w:p>
        </w:tc>
      </w:tr>
      <w:tr w:rsidR="003A407E" w:rsidRPr="00A62BB0" w14:paraId="6C6260D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DB7E7E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2347A51E"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E96257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312867ED"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27C82F"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F37B226"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BA5E68"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6C48655" w14:textId="77777777" w:rsidR="003A407E" w:rsidRPr="00A62BB0" w:rsidRDefault="003A407E" w:rsidP="009E7C67">
            <w:pPr>
              <w:pStyle w:val="TAC"/>
              <w:rPr>
                <w:noProof/>
              </w:rPr>
            </w:pPr>
            <w:r w:rsidRPr="00B3067E">
              <w:rPr>
                <w:rFonts w:eastAsia="MS Mincho"/>
              </w:rPr>
              <w:t>20.2</w:t>
            </w:r>
          </w:p>
        </w:tc>
      </w:tr>
      <w:tr w:rsidR="003A407E" w:rsidRPr="00A62BB0" w14:paraId="6B91215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29082C" w14:textId="77777777" w:rsidR="003A407E" w:rsidRPr="00A62BB0" w:rsidRDefault="003A407E"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22B3628" w14:textId="77777777" w:rsidR="003A407E" w:rsidRPr="00A62BB0" w:rsidRDefault="003A407E" w:rsidP="009E7C67">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2EC982E2" w14:textId="77777777" w:rsidR="003A407E" w:rsidRPr="00A62BB0" w:rsidRDefault="003A407E" w:rsidP="009E7C67">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3AEF697"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A36B434"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FAC1551"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7BAA9E2"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F13F454" w14:textId="77777777" w:rsidR="003A407E" w:rsidRPr="00A62BB0" w:rsidRDefault="003A407E" w:rsidP="009E7C67">
            <w:pPr>
              <w:pStyle w:val="TAC"/>
              <w:rPr>
                <w:rFonts w:eastAsia="MS Mincho"/>
              </w:rPr>
            </w:pPr>
            <w:r w:rsidRPr="00B3067E">
              <w:rPr>
                <w:rFonts w:eastAsia="MS Mincho"/>
              </w:rPr>
              <w:t>-84.5</w:t>
            </w:r>
          </w:p>
        </w:tc>
      </w:tr>
      <w:tr w:rsidR="003A407E" w:rsidRPr="00A62BB0" w14:paraId="45CD284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B8025C"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633F467B" w14:textId="77777777" w:rsidR="003A407E" w:rsidRPr="00A62BB0" w:rsidRDefault="003A407E" w:rsidP="009E7C67">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D7FCC55" w14:textId="77777777" w:rsidR="003A407E" w:rsidRPr="00A62BB0" w:rsidRDefault="003A407E" w:rsidP="009E7C67">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7ACE7EB7"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E02844"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75A739"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9D0C7A"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F464D6"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r>
      <w:tr w:rsidR="003A407E" w:rsidRPr="00A62BB0" w14:paraId="4F1BF60B"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A8F1105" w14:textId="77777777" w:rsidR="003A407E" w:rsidRPr="00A62BB0" w:rsidRDefault="003A407E" w:rsidP="009E7C67">
            <w:pPr>
              <w:pStyle w:val="TAL"/>
            </w:pPr>
            <w:r w:rsidRPr="00A62BB0">
              <w:rPr>
                <w:position w:val="-12"/>
              </w:rPr>
              <w:object w:dxaOrig="420" w:dyaOrig="420" w14:anchorId="3B30BF9E">
                <v:shape id="_x0000_i1039" type="#_x0000_t75" style="width:23.3pt;height:23.3pt" o:ole="" fillcolor="window">
                  <v:imagedata r:id="rId15" o:title=""/>
                </v:shape>
                <o:OLEObject Type="Embed" ProgID="Equation.3" ShapeID="_x0000_i1039" DrawAspect="Content" ObjectID="_1674199415" r:id="rId32"/>
              </w:object>
            </w:r>
          </w:p>
        </w:tc>
        <w:tc>
          <w:tcPr>
            <w:tcW w:w="1348" w:type="dxa"/>
            <w:tcBorders>
              <w:top w:val="single" w:sz="4" w:space="0" w:color="auto"/>
              <w:left w:val="single" w:sz="4" w:space="0" w:color="auto"/>
              <w:bottom w:val="single" w:sz="4" w:space="0" w:color="auto"/>
              <w:right w:val="single" w:sz="4" w:space="0" w:color="auto"/>
            </w:tcBorders>
            <w:hideMark/>
          </w:tcPr>
          <w:p w14:paraId="0D8CD5DF"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6EF57273" w14:textId="77777777" w:rsidR="003A407E" w:rsidRPr="00A62BB0" w:rsidRDefault="003A407E" w:rsidP="009E7C6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9348695" w14:textId="77777777" w:rsidR="003A407E" w:rsidRPr="00A62BB0" w:rsidRDefault="003A407E" w:rsidP="009E7C67">
            <w:pPr>
              <w:pStyle w:val="TAC"/>
            </w:pPr>
            <w:r w:rsidRPr="00EC61C3">
              <w:t>-104.7</w:t>
            </w:r>
          </w:p>
        </w:tc>
      </w:tr>
      <w:tr w:rsidR="003A407E" w:rsidRPr="00A62BB0" w14:paraId="638A16E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BADDC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1DA4C8B"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0EB74E16"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93B5073" w14:textId="77777777" w:rsidR="003A407E" w:rsidRPr="00A62BB0" w:rsidRDefault="003A407E" w:rsidP="009E7C67">
            <w:pPr>
              <w:pStyle w:val="TAC"/>
            </w:pPr>
            <w:r w:rsidRPr="00EC61C3">
              <w:t>-104.7</w:t>
            </w:r>
          </w:p>
        </w:tc>
      </w:tr>
      <w:tr w:rsidR="003A407E" w:rsidRPr="00A62BB0" w14:paraId="38DAB25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9E896B" w14:textId="77777777" w:rsidR="003A407E" w:rsidRPr="00A62BB0" w:rsidRDefault="003A407E" w:rsidP="009E7C6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40AA95C"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80FFFF2" w14:textId="77777777" w:rsidR="003A407E" w:rsidRPr="00A62BB0" w:rsidRDefault="003A407E" w:rsidP="009E7C67">
            <w:pPr>
              <w:pStyle w:val="TAC"/>
              <w:rPr>
                <w:rFonts w:eastAsia="MS Mincho"/>
              </w:rPr>
            </w:pPr>
            <w:r w:rsidRPr="00A62BB0">
              <w:rPr>
                <w:rFonts w:eastAsia="MS Mincho"/>
              </w:rPr>
              <w:t>TDL-A 30ns 75Hz</w:t>
            </w:r>
          </w:p>
        </w:tc>
      </w:tr>
      <w:tr w:rsidR="003A407E" w:rsidRPr="00A62BB0" w14:paraId="10D26DA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F9969E" w14:textId="77777777" w:rsidR="003A407E" w:rsidRPr="00A62BB0" w:rsidRDefault="003A407E"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A13F667" w14:textId="77777777" w:rsidR="003A407E" w:rsidRPr="00A62BB0" w:rsidRDefault="003A407E" w:rsidP="009E7C67">
            <w:pPr>
              <w:pStyle w:val="TAN"/>
            </w:pPr>
            <w:r w:rsidRPr="00A62BB0">
              <w:t>Note 2:</w:t>
            </w:r>
            <w:r w:rsidRPr="00A62BB0">
              <w:tab/>
              <w:t>The uplink resources for CSI reporting are assigned to the UE prior to the start of time period T1.</w:t>
            </w:r>
          </w:p>
          <w:p w14:paraId="4AE0A070" w14:textId="77777777" w:rsidR="003A407E" w:rsidRPr="00A62BB0" w:rsidRDefault="003A407E" w:rsidP="009E7C67">
            <w:pPr>
              <w:pStyle w:val="TAN"/>
            </w:pPr>
            <w:r w:rsidRPr="00A62BB0">
              <w:t>Note 3:</w:t>
            </w:r>
            <w:r w:rsidRPr="00A62BB0">
              <w:tab/>
              <w:t>NZP CSI-RS resource set configuration for CSI reporting are assigned to the UE prior to the start of time period T1.</w:t>
            </w:r>
          </w:p>
          <w:p w14:paraId="2677CC6B" w14:textId="77777777" w:rsidR="003A407E" w:rsidRPr="00FA49FA" w:rsidRDefault="003A407E" w:rsidP="009E7C67">
            <w:pPr>
              <w:pStyle w:val="TAN"/>
            </w:pPr>
            <w:r w:rsidRPr="00FA49FA">
              <w:t>Note 4:</w:t>
            </w:r>
            <w:r w:rsidRPr="00FA49FA">
              <w:tab/>
              <w:t>Void</w:t>
            </w:r>
          </w:p>
          <w:p w14:paraId="5CE9F5A4" w14:textId="77777777" w:rsidR="003A407E" w:rsidRPr="00FA49FA" w:rsidRDefault="003A407E" w:rsidP="009E7C67">
            <w:pPr>
              <w:pStyle w:val="TAN"/>
            </w:pPr>
            <w:r w:rsidRPr="00FA49FA">
              <w:t>Note 5:</w:t>
            </w:r>
            <w:r w:rsidRPr="00FA49FA">
              <w:tab/>
              <w:t>The timers and layer 3 filtering related parameters are configured prior to the start of time period T1.</w:t>
            </w:r>
          </w:p>
          <w:p w14:paraId="16818D71" w14:textId="77777777" w:rsidR="003A407E" w:rsidRPr="00FA49FA" w:rsidRDefault="003A407E" w:rsidP="009E7C67">
            <w:pPr>
              <w:pStyle w:val="TAN"/>
            </w:pPr>
            <w:r w:rsidRPr="00FA49FA">
              <w:t>Note 6:</w:t>
            </w:r>
            <w:r w:rsidRPr="00FA49FA">
              <w:tab/>
              <w:t>The signal contains PDCCH for UEs other than the device under test as part of OCNG.</w:t>
            </w:r>
          </w:p>
          <w:p w14:paraId="031BDB02" w14:textId="77777777" w:rsidR="003A407E" w:rsidRPr="00FA49FA" w:rsidRDefault="003A407E" w:rsidP="009E7C67">
            <w:pPr>
              <w:pStyle w:val="TAN"/>
            </w:pPr>
            <w:r w:rsidRPr="00FA49FA">
              <w:t>Note 7:</w:t>
            </w:r>
            <w:r w:rsidRPr="00FA49FA">
              <w:tab/>
              <w:t>SNR levels correspond to the signal to noise ratio over the SSS REs.</w:t>
            </w:r>
          </w:p>
          <w:p w14:paraId="5EAD7C9E" w14:textId="77777777" w:rsidR="003A407E" w:rsidRPr="00FA49FA" w:rsidRDefault="003A407E" w:rsidP="009E7C6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4092AFA3" w14:textId="77777777" w:rsidR="003A407E" w:rsidRDefault="003A407E"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5668E2D2" w14:textId="77777777" w:rsidR="003A407E" w:rsidRPr="00A62BB0" w:rsidRDefault="003A407E" w:rsidP="009E7C6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3C47D12" w14:textId="77777777" w:rsidR="003A407E" w:rsidRPr="00A62BB0" w:rsidRDefault="003A407E" w:rsidP="003A407E"/>
    <w:p w14:paraId="7A43C8CC"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157B3AFD" w14:textId="77777777" w:rsidR="00AC3CBB" w:rsidRPr="00A62BB0" w:rsidRDefault="00AC3CBB" w:rsidP="00AC3CBB"/>
    <w:p w14:paraId="3392BF92"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A.7.5.5.2.1-5: Void</w:t>
      </w:r>
    </w:p>
    <w:p w14:paraId="1FCC1EB4" w14:textId="77777777" w:rsidR="00AC3CBB" w:rsidRPr="00B3067E" w:rsidRDefault="00AC3CBB" w:rsidP="00AC3CBB">
      <w:pPr>
        <w:keepNext/>
        <w:keepLines/>
        <w:spacing w:before="60"/>
        <w:jc w:val="center"/>
        <w:rPr>
          <w:rFonts w:ascii="Arial" w:hAnsi="Arial"/>
          <w:b/>
        </w:rPr>
      </w:pPr>
      <w:bookmarkStart w:id="102" w:name="_Toc535476730"/>
      <w:r w:rsidRPr="00B3067E">
        <w:rPr>
          <w:rFonts w:ascii="Arial" w:hAnsi="Arial"/>
          <w:b/>
          <w:noProof/>
          <w:lang w:val="en-US" w:eastAsia="zh-CN"/>
        </w:rPr>
        <w:drawing>
          <wp:inline distT="0" distB="0" distL="0" distR="0" wp14:anchorId="14E0714B" wp14:editId="016713A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4C2B0F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6C0CAC54" w14:textId="77777777" w:rsidR="00AC3CBB" w:rsidRPr="00A62BB0" w:rsidRDefault="00AC3CBB" w:rsidP="00AC3CBB">
      <w:pPr>
        <w:pStyle w:val="5"/>
        <w:rPr>
          <w:snapToGrid w:val="0"/>
        </w:rPr>
      </w:pPr>
      <w:r w:rsidRPr="009264FA">
        <w:rPr>
          <w:snapToGrid w:val="0"/>
        </w:rPr>
        <w:t>A.7.5.5.2.2</w:t>
      </w:r>
      <w:r w:rsidRPr="00A62BB0">
        <w:rPr>
          <w:snapToGrid w:val="0"/>
        </w:rPr>
        <w:tab/>
        <w:t>Test Requirements</w:t>
      </w:r>
      <w:bookmarkEnd w:id="102"/>
    </w:p>
    <w:p w14:paraId="3D3C0B3A"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43877B8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F9A9A2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29186ECF"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5FCE39" w14:textId="77777777"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B771E1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3C98FAE" w14:textId="77777777"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14:paraId="6699B257" w14:textId="77777777" w:rsidR="00AC3CBB" w:rsidRPr="00A62BB0" w:rsidRDefault="00AC3CBB" w:rsidP="00AC3CBB">
      <w:pPr>
        <w:pStyle w:val="5"/>
        <w:rPr>
          <w:snapToGrid w:val="0"/>
        </w:rPr>
      </w:pPr>
      <w:bookmarkStart w:id="103" w:name="_Toc535476732"/>
      <w:r w:rsidRPr="009264FA">
        <w:rPr>
          <w:snapToGrid w:val="0"/>
          <w:lang w:eastAsia="zh-CN"/>
        </w:rPr>
        <w:t>A.7.5.5.3.1</w:t>
      </w:r>
      <w:r w:rsidRPr="00A62BB0">
        <w:rPr>
          <w:snapToGrid w:val="0"/>
          <w:lang w:eastAsia="zh-CN"/>
        </w:rPr>
        <w:tab/>
        <w:t>Test Purpose and Environment</w:t>
      </w:r>
      <w:bookmarkEnd w:id="103"/>
    </w:p>
    <w:p w14:paraId="315BB34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25F9BEC7" w14:textId="77777777"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4" w:author="Huawei" w:date="2021-01-15T14:38:00Z">
        <w:r w:rsidRPr="00B3067E" w:rsidDel="00E63943">
          <w:delText xml:space="preserve">2 </w:delText>
        </w:r>
      </w:del>
      <w:ins w:id="105" w:author="Huawei" w:date="2021-01-15T14:38:00Z">
        <w:r w:rsidR="00E63943">
          <w:t>5</w:t>
        </w:r>
        <w:r w:rsidR="00E63943" w:rsidRPr="00B3067E">
          <w:t xml:space="preserve"> </w:t>
        </w:r>
      </w:ins>
      <w:r w:rsidRPr="00B3067E">
        <w:t xml:space="preserve">ms. In the test, DRX configuration is not enabled. </w:t>
      </w:r>
    </w:p>
    <w:p w14:paraId="7918A82A"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367B2B" w14:textId="77777777" w:rsidTr="00AC3CBB">
        <w:trPr>
          <w:trHeight w:val="267"/>
          <w:jc w:val="center"/>
        </w:trPr>
        <w:tc>
          <w:tcPr>
            <w:tcW w:w="2265" w:type="dxa"/>
            <w:shd w:val="clear" w:color="auto" w:fill="auto"/>
          </w:tcPr>
          <w:p w14:paraId="41F84539"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84802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487B108B" w14:textId="77777777" w:rsidTr="00AC3CBB">
        <w:trPr>
          <w:trHeight w:val="270"/>
          <w:jc w:val="center"/>
        </w:trPr>
        <w:tc>
          <w:tcPr>
            <w:tcW w:w="2265" w:type="dxa"/>
            <w:shd w:val="clear" w:color="auto" w:fill="auto"/>
          </w:tcPr>
          <w:p w14:paraId="6F1FF044"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751642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34367412" w14:textId="77777777" w:rsidR="00AC3CBB" w:rsidRPr="00A62BB0" w:rsidRDefault="00AC3CBB" w:rsidP="00AC3CBB">
      <w:pPr>
        <w:spacing w:before="120"/>
      </w:pPr>
    </w:p>
    <w:p w14:paraId="280FACA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14:paraId="46A4D360" w14:textId="77777777" w:rsidTr="00AC3CBB">
        <w:trPr>
          <w:trHeight w:val="164"/>
          <w:jc w:val="center"/>
        </w:trPr>
        <w:tc>
          <w:tcPr>
            <w:tcW w:w="2077" w:type="pct"/>
            <w:gridSpan w:val="2"/>
            <w:vMerge w:val="restart"/>
            <w:shd w:val="clear" w:color="auto" w:fill="auto"/>
          </w:tcPr>
          <w:p w14:paraId="7C5E916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52FBF78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2752CB6F"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2E53245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631F0050" w14:textId="77777777" w:rsidTr="00AC3CBB">
        <w:trPr>
          <w:trHeight w:val="403"/>
          <w:jc w:val="center"/>
        </w:trPr>
        <w:tc>
          <w:tcPr>
            <w:tcW w:w="2077" w:type="pct"/>
            <w:gridSpan w:val="2"/>
            <w:vMerge/>
            <w:shd w:val="clear" w:color="auto" w:fill="auto"/>
          </w:tcPr>
          <w:p w14:paraId="3C4DDA33" w14:textId="77777777"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14:paraId="11B8A594" w14:textId="77777777"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14:paraId="73B4EA71"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7E92DC6B" w14:textId="77777777" w:rsidR="00AC3CBB" w:rsidRPr="00A62BB0" w:rsidRDefault="00AC3CBB" w:rsidP="00AC3CBB">
            <w:pPr>
              <w:keepNext/>
              <w:keepLines/>
              <w:spacing w:after="0"/>
              <w:jc w:val="center"/>
              <w:rPr>
                <w:rFonts w:ascii="Arial" w:hAnsi="Arial"/>
                <w:b/>
                <w:noProof/>
                <w:sz w:val="18"/>
              </w:rPr>
            </w:pPr>
          </w:p>
        </w:tc>
      </w:tr>
      <w:tr w:rsidR="00AC3CBB" w:rsidRPr="00A62BB0" w14:paraId="3574D6EE" w14:textId="77777777" w:rsidTr="00AC3CBB">
        <w:trPr>
          <w:trHeight w:val="64"/>
          <w:jc w:val="center"/>
        </w:trPr>
        <w:tc>
          <w:tcPr>
            <w:tcW w:w="2077" w:type="pct"/>
            <w:gridSpan w:val="2"/>
            <w:shd w:val="clear" w:color="auto" w:fill="auto"/>
          </w:tcPr>
          <w:p w14:paraId="375BD84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5983EB43"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4E545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9F89C3" w14:textId="77777777" w:rsidR="00AC3CBB" w:rsidRPr="00A62BB0" w:rsidRDefault="00AC3CBB" w:rsidP="00AC3CBB">
            <w:pPr>
              <w:keepNext/>
              <w:keepLines/>
              <w:spacing w:after="0"/>
              <w:jc w:val="center"/>
              <w:rPr>
                <w:rFonts w:ascii="Arial" w:hAnsi="Arial"/>
                <w:noProof/>
                <w:sz w:val="18"/>
              </w:rPr>
            </w:pPr>
          </w:p>
        </w:tc>
      </w:tr>
      <w:tr w:rsidR="00AC3CBB" w:rsidRPr="00A62BB0" w14:paraId="1B30CC1B" w14:textId="77777777" w:rsidTr="00AC3CBB">
        <w:trPr>
          <w:trHeight w:val="164"/>
          <w:jc w:val="center"/>
        </w:trPr>
        <w:tc>
          <w:tcPr>
            <w:tcW w:w="2077" w:type="pct"/>
            <w:gridSpan w:val="2"/>
            <w:shd w:val="clear" w:color="auto" w:fill="auto"/>
          </w:tcPr>
          <w:p w14:paraId="5E66412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13DF3796"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5643FF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21F6FC11" w14:textId="77777777" w:rsidR="00AC3CBB" w:rsidRPr="00A62BB0" w:rsidRDefault="00AC3CBB" w:rsidP="00AC3CBB">
            <w:pPr>
              <w:keepNext/>
              <w:keepLines/>
              <w:spacing w:after="0"/>
              <w:jc w:val="center"/>
              <w:rPr>
                <w:rFonts w:ascii="Arial" w:hAnsi="Arial"/>
                <w:noProof/>
                <w:sz w:val="18"/>
              </w:rPr>
            </w:pPr>
          </w:p>
        </w:tc>
      </w:tr>
      <w:tr w:rsidR="00AC3CBB" w:rsidRPr="00A62BB0" w14:paraId="7F40190C" w14:textId="77777777" w:rsidTr="00AC3CBB">
        <w:trPr>
          <w:trHeight w:val="164"/>
          <w:jc w:val="center"/>
        </w:trPr>
        <w:tc>
          <w:tcPr>
            <w:tcW w:w="1217" w:type="pct"/>
            <w:shd w:val="clear" w:color="auto" w:fill="auto"/>
          </w:tcPr>
          <w:p w14:paraId="3A12D691"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7FBE3956"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FAA8F14" w14:textId="77777777" w:rsidR="00AC3CBB" w:rsidRPr="00A62BB0" w:rsidRDefault="00AC3CBB" w:rsidP="00AC3CBB">
            <w:pPr>
              <w:keepNext/>
              <w:keepLines/>
              <w:spacing w:after="0"/>
              <w:rPr>
                <w:rFonts w:ascii="Arial" w:hAnsi="Arial"/>
                <w:noProof/>
                <w:sz w:val="18"/>
              </w:rPr>
            </w:pPr>
          </w:p>
        </w:tc>
        <w:tc>
          <w:tcPr>
            <w:tcW w:w="596" w:type="pct"/>
            <w:shd w:val="clear" w:color="auto" w:fill="auto"/>
          </w:tcPr>
          <w:p w14:paraId="0D3FCF6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0473C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19DAF044" w14:textId="77777777" w:rsidR="00AC3CBB" w:rsidRPr="00A62BB0" w:rsidRDefault="00AC3CBB" w:rsidP="00AC3CBB">
            <w:pPr>
              <w:keepNext/>
              <w:keepLines/>
              <w:spacing w:after="0"/>
              <w:jc w:val="center"/>
              <w:rPr>
                <w:rFonts w:ascii="Arial" w:hAnsi="Arial"/>
                <w:noProof/>
                <w:sz w:val="18"/>
              </w:rPr>
            </w:pPr>
          </w:p>
        </w:tc>
      </w:tr>
      <w:tr w:rsidR="00AC3CBB" w:rsidRPr="00A62BB0" w14:paraId="17B84C71" w14:textId="77777777" w:rsidTr="00AC3CBB">
        <w:trPr>
          <w:trHeight w:val="164"/>
          <w:jc w:val="center"/>
        </w:trPr>
        <w:tc>
          <w:tcPr>
            <w:tcW w:w="1217" w:type="pct"/>
            <w:shd w:val="clear" w:color="auto" w:fill="auto"/>
          </w:tcPr>
          <w:p w14:paraId="590DD1F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023D3DF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7ECD8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55A063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0507CFB7" w14:textId="77777777" w:rsidR="00AC3CBB" w:rsidRPr="00A62BB0" w:rsidRDefault="00AC3CBB" w:rsidP="00AC3CBB">
            <w:pPr>
              <w:keepNext/>
              <w:keepLines/>
              <w:spacing w:after="0"/>
              <w:jc w:val="center"/>
              <w:rPr>
                <w:rFonts w:ascii="Arial" w:hAnsi="Arial"/>
                <w:noProof/>
                <w:sz w:val="18"/>
              </w:rPr>
            </w:pPr>
          </w:p>
        </w:tc>
      </w:tr>
      <w:tr w:rsidR="00AC3CBB" w:rsidRPr="00A62BB0" w14:paraId="4175E4BC" w14:textId="77777777" w:rsidTr="00AC3CBB">
        <w:trPr>
          <w:trHeight w:val="164"/>
          <w:jc w:val="center"/>
        </w:trPr>
        <w:tc>
          <w:tcPr>
            <w:tcW w:w="1217" w:type="pct"/>
            <w:shd w:val="clear" w:color="auto" w:fill="auto"/>
          </w:tcPr>
          <w:p w14:paraId="14593DE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3EA993C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00C0"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A76A9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CB1F0F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590DE753" w14:textId="77777777" w:rsidTr="00AC3CBB">
        <w:trPr>
          <w:trHeight w:val="164"/>
          <w:jc w:val="center"/>
        </w:trPr>
        <w:tc>
          <w:tcPr>
            <w:tcW w:w="1217" w:type="pct"/>
            <w:shd w:val="clear" w:color="auto" w:fill="auto"/>
          </w:tcPr>
          <w:p w14:paraId="62D4D23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199090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9F4D0F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000A0CB"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06" w:author="Huawei" w:date="2021-01-15T14:38:00Z">
              <w:r w:rsidRPr="00FA49FA" w:rsidDel="00E63943">
                <w:rPr>
                  <w:rFonts w:ascii="Arial" w:hAnsi="Arial"/>
                  <w:bCs/>
                  <w:noProof/>
                  <w:sz w:val="18"/>
                </w:rPr>
                <w:delText xml:space="preserve">3 </w:delText>
              </w:r>
            </w:del>
            <w:ins w:id="107"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53254D2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716497C7" w14:textId="77777777" w:rsidTr="00AC3CBB">
        <w:trPr>
          <w:trHeight w:val="164"/>
          <w:jc w:val="center"/>
        </w:trPr>
        <w:tc>
          <w:tcPr>
            <w:tcW w:w="1217" w:type="pct"/>
            <w:shd w:val="clear" w:color="auto" w:fill="auto"/>
          </w:tcPr>
          <w:p w14:paraId="057035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3CB9456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A955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D4FF55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F8521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200492B4" w14:textId="77777777" w:rsidTr="00AC3CBB">
        <w:trPr>
          <w:trHeight w:val="164"/>
          <w:jc w:val="center"/>
        </w:trPr>
        <w:tc>
          <w:tcPr>
            <w:tcW w:w="1217" w:type="pct"/>
            <w:shd w:val="clear" w:color="auto" w:fill="auto"/>
          </w:tcPr>
          <w:p w14:paraId="3B1F95A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45BD9C0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616DF3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7EA07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42DFD53E" w14:textId="77777777" w:rsidR="00AC3CBB" w:rsidRPr="00A62BB0" w:rsidRDefault="00AC3CBB" w:rsidP="00AC3CBB">
            <w:pPr>
              <w:keepNext/>
              <w:keepLines/>
              <w:spacing w:after="0"/>
              <w:jc w:val="center"/>
              <w:rPr>
                <w:rFonts w:ascii="Arial" w:hAnsi="Arial"/>
                <w:noProof/>
                <w:sz w:val="18"/>
              </w:rPr>
            </w:pPr>
          </w:p>
        </w:tc>
      </w:tr>
      <w:tr w:rsidR="00AC3CBB" w:rsidRPr="00A62BB0" w14:paraId="6CCC3D72" w14:textId="77777777" w:rsidTr="00AC3CBB">
        <w:trPr>
          <w:trHeight w:val="164"/>
          <w:jc w:val="center"/>
        </w:trPr>
        <w:tc>
          <w:tcPr>
            <w:tcW w:w="2077" w:type="pct"/>
            <w:gridSpan w:val="2"/>
            <w:shd w:val="clear" w:color="auto" w:fill="auto"/>
          </w:tcPr>
          <w:p w14:paraId="6A7CBB6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4E2F8C6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12B4283"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43A35A4E" w14:textId="77777777" w:rsidR="00AC3CBB" w:rsidRPr="00A62BB0" w:rsidRDefault="00AC3CBB" w:rsidP="00AC3CBB">
            <w:pPr>
              <w:keepNext/>
              <w:keepLines/>
              <w:spacing w:after="0"/>
              <w:jc w:val="center"/>
              <w:rPr>
                <w:rFonts w:ascii="Arial" w:hAnsi="Arial"/>
                <w:noProof/>
                <w:sz w:val="18"/>
              </w:rPr>
            </w:pPr>
          </w:p>
        </w:tc>
      </w:tr>
      <w:tr w:rsidR="00AC3CBB" w:rsidRPr="00A62BB0" w14:paraId="2693E252" w14:textId="77777777" w:rsidTr="00AC3CBB">
        <w:trPr>
          <w:trHeight w:val="164"/>
          <w:jc w:val="center"/>
        </w:trPr>
        <w:tc>
          <w:tcPr>
            <w:tcW w:w="2077" w:type="pct"/>
            <w:gridSpan w:val="2"/>
            <w:shd w:val="clear" w:color="auto" w:fill="auto"/>
          </w:tcPr>
          <w:p w14:paraId="725E39D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23DD0D6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258C3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25F2178" w14:textId="77777777" w:rsidR="00AC3CBB" w:rsidRPr="00A62BB0" w:rsidRDefault="00AC3CBB" w:rsidP="00AC3CBB">
            <w:pPr>
              <w:keepNext/>
              <w:keepLines/>
              <w:spacing w:after="0"/>
              <w:jc w:val="center"/>
              <w:rPr>
                <w:rFonts w:ascii="Arial" w:hAnsi="Arial"/>
                <w:noProof/>
                <w:sz w:val="18"/>
              </w:rPr>
            </w:pPr>
          </w:p>
        </w:tc>
      </w:tr>
      <w:tr w:rsidR="00AC3CBB" w:rsidRPr="00A62BB0" w14:paraId="4DE0B202" w14:textId="77777777" w:rsidTr="00AC3CBB">
        <w:trPr>
          <w:trHeight w:val="164"/>
          <w:jc w:val="center"/>
        </w:trPr>
        <w:tc>
          <w:tcPr>
            <w:tcW w:w="2077" w:type="pct"/>
            <w:gridSpan w:val="2"/>
            <w:shd w:val="clear" w:color="auto" w:fill="auto"/>
          </w:tcPr>
          <w:p w14:paraId="125E229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406169D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4267AC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03401E8D" w14:textId="77777777" w:rsidR="00AC3CBB" w:rsidRPr="00A62BB0" w:rsidRDefault="00AC3CBB" w:rsidP="00AC3CBB">
            <w:pPr>
              <w:keepNext/>
              <w:keepLines/>
              <w:spacing w:after="0"/>
              <w:jc w:val="center"/>
              <w:rPr>
                <w:rFonts w:ascii="Arial" w:hAnsi="Arial"/>
                <w:noProof/>
                <w:sz w:val="18"/>
              </w:rPr>
            </w:pPr>
          </w:p>
        </w:tc>
      </w:tr>
      <w:tr w:rsidR="00AC3CBB" w:rsidRPr="00A62BB0" w14:paraId="7E5C1DD1" w14:textId="77777777" w:rsidTr="00AC3CBB">
        <w:trPr>
          <w:trHeight w:val="176"/>
          <w:jc w:val="center"/>
        </w:trPr>
        <w:tc>
          <w:tcPr>
            <w:tcW w:w="2077" w:type="pct"/>
            <w:gridSpan w:val="2"/>
            <w:shd w:val="clear" w:color="auto" w:fill="auto"/>
          </w:tcPr>
          <w:p w14:paraId="4019C5B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7C2661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D3D9E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555A257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6278C637" w14:textId="77777777" w:rsidTr="00AC3CBB">
        <w:trPr>
          <w:trHeight w:val="164"/>
          <w:jc w:val="center"/>
        </w:trPr>
        <w:tc>
          <w:tcPr>
            <w:tcW w:w="2077" w:type="pct"/>
            <w:gridSpan w:val="2"/>
            <w:shd w:val="clear" w:color="auto" w:fill="auto"/>
          </w:tcPr>
          <w:p w14:paraId="2EF0E81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049C4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AEC85D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4ED87E79" w14:textId="77777777" w:rsidR="00AC3CBB" w:rsidRPr="00A62BB0" w:rsidRDefault="00AC3CBB" w:rsidP="00AC3CBB">
            <w:pPr>
              <w:keepNext/>
              <w:keepLines/>
              <w:spacing w:after="0"/>
              <w:jc w:val="center"/>
              <w:rPr>
                <w:rFonts w:ascii="Arial" w:hAnsi="Arial"/>
                <w:noProof/>
                <w:sz w:val="18"/>
              </w:rPr>
            </w:pPr>
          </w:p>
        </w:tc>
      </w:tr>
      <w:tr w:rsidR="00AC3CBB" w:rsidRPr="00A62BB0" w14:paraId="03D7FE49" w14:textId="77777777" w:rsidTr="00AC3CBB">
        <w:trPr>
          <w:trHeight w:val="164"/>
          <w:jc w:val="center"/>
        </w:trPr>
        <w:tc>
          <w:tcPr>
            <w:tcW w:w="1217" w:type="pct"/>
            <w:vMerge w:val="restart"/>
            <w:shd w:val="clear" w:color="auto" w:fill="auto"/>
          </w:tcPr>
          <w:p w14:paraId="4E59192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B26B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7AAE0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753D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69B29A57" w14:textId="77777777" w:rsidR="00AC3CBB" w:rsidRPr="00A62BB0" w:rsidRDefault="00AC3CBB" w:rsidP="00AC3CBB">
            <w:pPr>
              <w:keepNext/>
              <w:keepLines/>
              <w:spacing w:after="0"/>
              <w:jc w:val="center"/>
              <w:rPr>
                <w:rFonts w:ascii="Arial" w:hAnsi="Arial"/>
                <w:noProof/>
                <w:sz w:val="18"/>
              </w:rPr>
            </w:pPr>
          </w:p>
        </w:tc>
      </w:tr>
      <w:tr w:rsidR="00AC3CBB" w:rsidRPr="00A62BB0" w14:paraId="1B00FE73" w14:textId="77777777" w:rsidTr="00AC3CBB">
        <w:trPr>
          <w:trHeight w:val="352"/>
          <w:jc w:val="center"/>
        </w:trPr>
        <w:tc>
          <w:tcPr>
            <w:tcW w:w="1217" w:type="pct"/>
            <w:vMerge/>
            <w:shd w:val="clear" w:color="auto" w:fill="auto"/>
          </w:tcPr>
          <w:p w14:paraId="1042E19B"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70D5BB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29235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4E14EEF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41F976D" w14:textId="77777777" w:rsidR="00AC3CBB" w:rsidRPr="00A62BB0" w:rsidRDefault="00AC3CBB" w:rsidP="00AC3CBB">
            <w:pPr>
              <w:keepNext/>
              <w:keepLines/>
              <w:spacing w:after="0"/>
              <w:jc w:val="center"/>
              <w:rPr>
                <w:rFonts w:ascii="Arial" w:hAnsi="Arial"/>
                <w:noProof/>
                <w:sz w:val="18"/>
              </w:rPr>
            </w:pPr>
          </w:p>
        </w:tc>
      </w:tr>
      <w:tr w:rsidR="00AC3CBB" w:rsidRPr="00A62BB0" w14:paraId="66A2D46A" w14:textId="77777777" w:rsidTr="00AC3CBB">
        <w:trPr>
          <w:trHeight w:val="176"/>
          <w:jc w:val="center"/>
        </w:trPr>
        <w:tc>
          <w:tcPr>
            <w:tcW w:w="1217" w:type="pct"/>
            <w:vMerge/>
            <w:shd w:val="clear" w:color="auto" w:fill="auto"/>
          </w:tcPr>
          <w:p w14:paraId="102E510E"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BE8404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7F7CF5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78DA491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69330DBC" w14:textId="77777777" w:rsidR="00AC3CBB" w:rsidRPr="00A62BB0" w:rsidRDefault="00AC3CBB" w:rsidP="00AC3CBB">
            <w:pPr>
              <w:keepNext/>
              <w:keepLines/>
              <w:spacing w:after="0"/>
              <w:jc w:val="center"/>
              <w:rPr>
                <w:rFonts w:ascii="Arial" w:hAnsi="Arial"/>
                <w:noProof/>
                <w:sz w:val="18"/>
              </w:rPr>
            </w:pPr>
          </w:p>
        </w:tc>
      </w:tr>
      <w:tr w:rsidR="00AC3CBB" w:rsidRPr="00A62BB0" w14:paraId="29384EAE" w14:textId="77777777" w:rsidTr="00AC3CBB">
        <w:trPr>
          <w:trHeight w:val="872"/>
          <w:jc w:val="center"/>
        </w:trPr>
        <w:tc>
          <w:tcPr>
            <w:tcW w:w="1217" w:type="pct"/>
            <w:vMerge/>
            <w:shd w:val="clear" w:color="auto" w:fill="auto"/>
          </w:tcPr>
          <w:p w14:paraId="0FBBCEA9"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32F3EF4E"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33048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E685C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04A0D5D7" w14:textId="77777777" w:rsidR="00AC3CBB" w:rsidRPr="00A62BB0" w:rsidRDefault="00AC3CBB" w:rsidP="00AC3CBB">
            <w:pPr>
              <w:keepNext/>
              <w:keepLines/>
              <w:spacing w:after="0"/>
              <w:jc w:val="center"/>
              <w:rPr>
                <w:rFonts w:ascii="Arial" w:hAnsi="Arial"/>
                <w:noProof/>
                <w:sz w:val="18"/>
              </w:rPr>
            </w:pPr>
          </w:p>
        </w:tc>
      </w:tr>
      <w:tr w:rsidR="00AC3CBB" w:rsidRPr="00A62BB0" w14:paraId="6F85E765" w14:textId="77777777" w:rsidTr="00AC3CBB">
        <w:trPr>
          <w:trHeight w:val="859"/>
          <w:jc w:val="center"/>
        </w:trPr>
        <w:tc>
          <w:tcPr>
            <w:tcW w:w="1217" w:type="pct"/>
            <w:vMerge/>
            <w:shd w:val="clear" w:color="auto" w:fill="auto"/>
          </w:tcPr>
          <w:p w14:paraId="702F3E2D"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F7143CD"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742E84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CD535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1A740238" w14:textId="77777777" w:rsidR="00AC3CBB" w:rsidRPr="00A62BB0" w:rsidRDefault="00AC3CBB" w:rsidP="00AC3CBB">
            <w:pPr>
              <w:keepNext/>
              <w:keepLines/>
              <w:spacing w:after="0"/>
              <w:jc w:val="center"/>
              <w:rPr>
                <w:rFonts w:ascii="Arial" w:hAnsi="Arial"/>
                <w:noProof/>
                <w:sz w:val="18"/>
              </w:rPr>
            </w:pPr>
          </w:p>
        </w:tc>
      </w:tr>
      <w:tr w:rsidR="00AC3CBB" w:rsidRPr="00A62BB0" w14:paraId="2C5F512E" w14:textId="77777777" w:rsidTr="00AC3CBB">
        <w:trPr>
          <w:trHeight w:val="379"/>
          <w:jc w:val="center"/>
        </w:trPr>
        <w:tc>
          <w:tcPr>
            <w:tcW w:w="1217" w:type="pct"/>
            <w:vMerge/>
            <w:shd w:val="clear" w:color="auto" w:fill="auto"/>
          </w:tcPr>
          <w:p w14:paraId="7F0B11B6"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66B3756A"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DAC5EEB"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28C21711"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8FBBBC5" w14:textId="77777777" w:rsidR="00AC3CBB" w:rsidRPr="00A62BB0" w:rsidRDefault="00AC3CBB" w:rsidP="00AC3CBB">
            <w:pPr>
              <w:keepNext/>
              <w:keepLines/>
              <w:spacing w:after="0"/>
              <w:jc w:val="center"/>
              <w:rPr>
                <w:rFonts w:ascii="Arial" w:eastAsia="?? ??" w:hAnsi="Arial"/>
                <w:sz w:val="18"/>
              </w:rPr>
            </w:pPr>
          </w:p>
        </w:tc>
      </w:tr>
      <w:tr w:rsidR="00AC3CBB" w:rsidRPr="00A62BB0" w14:paraId="5897324D" w14:textId="77777777" w:rsidTr="00AC3CBB">
        <w:trPr>
          <w:trHeight w:val="188"/>
          <w:jc w:val="center"/>
        </w:trPr>
        <w:tc>
          <w:tcPr>
            <w:tcW w:w="1217" w:type="pct"/>
            <w:vMerge/>
            <w:shd w:val="clear" w:color="auto" w:fill="auto"/>
          </w:tcPr>
          <w:p w14:paraId="5FBA18AB"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0151327D"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30A9B23"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68EE4A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18A3A254" w14:textId="77777777" w:rsidR="00AC3CBB" w:rsidRPr="00A62BB0" w:rsidRDefault="00AC3CBB" w:rsidP="00AC3CBB">
            <w:pPr>
              <w:keepNext/>
              <w:keepLines/>
              <w:spacing w:after="0"/>
              <w:jc w:val="center"/>
              <w:rPr>
                <w:rFonts w:ascii="Arial" w:hAnsi="Arial"/>
                <w:noProof/>
                <w:sz w:val="18"/>
              </w:rPr>
            </w:pPr>
          </w:p>
        </w:tc>
      </w:tr>
      <w:tr w:rsidR="00AC3CBB" w:rsidRPr="00A62BB0" w14:paraId="58A6BA48" w14:textId="77777777" w:rsidTr="00AC3CBB">
        <w:trPr>
          <w:trHeight w:val="176"/>
          <w:jc w:val="center"/>
        </w:trPr>
        <w:tc>
          <w:tcPr>
            <w:tcW w:w="2077" w:type="pct"/>
            <w:gridSpan w:val="2"/>
            <w:shd w:val="clear" w:color="auto" w:fill="auto"/>
          </w:tcPr>
          <w:p w14:paraId="3B71A03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11D566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D89364A"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14:paraId="03F4928C" w14:textId="77777777" w:rsidR="00AC3CBB" w:rsidRPr="00A62BB0" w:rsidRDefault="00AC3CBB" w:rsidP="00AC3CBB">
            <w:pPr>
              <w:keepNext/>
              <w:keepLines/>
              <w:spacing w:after="0"/>
              <w:jc w:val="center"/>
              <w:rPr>
                <w:rFonts w:ascii="Arial" w:hAnsi="Arial"/>
                <w:i/>
                <w:iCs/>
                <w:sz w:val="18"/>
              </w:rPr>
            </w:pPr>
          </w:p>
        </w:tc>
      </w:tr>
      <w:tr w:rsidR="00AC3CBB" w:rsidRPr="00A62BB0" w14:paraId="59F04FEE" w14:textId="77777777" w:rsidTr="00AC3CBB">
        <w:trPr>
          <w:trHeight w:val="164"/>
          <w:jc w:val="center"/>
        </w:trPr>
        <w:tc>
          <w:tcPr>
            <w:tcW w:w="2077" w:type="pct"/>
            <w:gridSpan w:val="2"/>
            <w:shd w:val="clear" w:color="auto" w:fill="auto"/>
          </w:tcPr>
          <w:p w14:paraId="0F45498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02387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E142A8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06B146A8" w14:textId="77777777" w:rsidR="00AC3CBB" w:rsidRPr="00A62BB0" w:rsidRDefault="00AC3CBB" w:rsidP="00AC3CBB">
            <w:pPr>
              <w:keepNext/>
              <w:keepLines/>
              <w:spacing w:after="0"/>
              <w:jc w:val="center"/>
              <w:rPr>
                <w:rFonts w:ascii="Arial" w:hAnsi="Arial"/>
                <w:iCs/>
                <w:sz w:val="18"/>
              </w:rPr>
            </w:pPr>
          </w:p>
        </w:tc>
      </w:tr>
      <w:tr w:rsidR="00AC3CBB" w:rsidRPr="00A62BB0" w14:paraId="586F1294" w14:textId="77777777" w:rsidTr="00AC3CBB">
        <w:trPr>
          <w:trHeight w:val="164"/>
          <w:jc w:val="center"/>
        </w:trPr>
        <w:tc>
          <w:tcPr>
            <w:tcW w:w="2077" w:type="pct"/>
            <w:gridSpan w:val="2"/>
            <w:shd w:val="clear" w:color="auto" w:fill="auto"/>
          </w:tcPr>
          <w:p w14:paraId="73374070"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29B006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0447FD"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7C4AB0D7" w14:textId="77777777" w:rsidR="00AC3CBB" w:rsidRPr="00A62BB0" w:rsidRDefault="00AC3CBB" w:rsidP="00AC3CBB">
            <w:pPr>
              <w:keepNext/>
              <w:keepLines/>
              <w:spacing w:after="0"/>
              <w:jc w:val="center"/>
              <w:rPr>
                <w:rFonts w:ascii="Arial" w:hAnsi="Arial"/>
                <w:iCs/>
                <w:sz w:val="18"/>
              </w:rPr>
            </w:pPr>
          </w:p>
        </w:tc>
      </w:tr>
      <w:tr w:rsidR="00AC3CBB" w:rsidRPr="00A62BB0" w14:paraId="555956A4" w14:textId="77777777" w:rsidTr="00AC3CBB">
        <w:trPr>
          <w:trHeight w:val="164"/>
          <w:jc w:val="center"/>
        </w:trPr>
        <w:tc>
          <w:tcPr>
            <w:tcW w:w="2077" w:type="pct"/>
            <w:gridSpan w:val="2"/>
            <w:shd w:val="clear" w:color="auto" w:fill="auto"/>
          </w:tcPr>
          <w:p w14:paraId="382895F4"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080D717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C74C3C"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26C45764"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916C8EF" w14:textId="77777777" w:rsidTr="00AC3CBB">
        <w:trPr>
          <w:trHeight w:val="340"/>
          <w:jc w:val="center"/>
        </w:trPr>
        <w:tc>
          <w:tcPr>
            <w:tcW w:w="2077" w:type="pct"/>
            <w:gridSpan w:val="2"/>
            <w:shd w:val="clear" w:color="auto" w:fill="auto"/>
          </w:tcPr>
          <w:p w14:paraId="5F5DBE13"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2A51B958"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1C4021AA"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63582F2D"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7E45724C" w14:textId="77777777" w:rsidTr="00AC3CBB">
        <w:trPr>
          <w:trHeight w:val="340"/>
          <w:jc w:val="center"/>
        </w:trPr>
        <w:tc>
          <w:tcPr>
            <w:tcW w:w="2077" w:type="pct"/>
            <w:gridSpan w:val="2"/>
            <w:shd w:val="clear" w:color="auto" w:fill="auto"/>
          </w:tcPr>
          <w:p w14:paraId="0A274EC5"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21059C2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F447409"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30245E6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2127B95F" w14:textId="77777777" w:rsidTr="00AC3CBB">
        <w:trPr>
          <w:trHeight w:val="164"/>
          <w:jc w:val="center"/>
        </w:trPr>
        <w:tc>
          <w:tcPr>
            <w:tcW w:w="2077" w:type="pct"/>
            <w:gridSpan w:val="2"/>
            <w:shd w:val="clear" w:color="auto" w:fill="auto"/>
          </w:tcPr>
          <w:p w14:paraId="493EBD4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6EF32F8"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21830B1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3B4D57A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7BE699C4" w14:textId="77777777" w:rsidTr="00AC3CBB">
        <w:trPr>
          <w:trHeight w:val="164"/>
          <w:jc w:val="center"/>
        </w:trPr>
        <w:tc>
          <w:tcPr>
            <w:tcW w:w="2077" w:type="pct"/>
            <w:gridSpan w:val="2"/>
            <w:shd w:val="clear" w:color="auto" w:fill="auto"/>
          </w:tcPr>
          <w:p w14:paraId="0BFF2AF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5720C53C"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1F3B77C6"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76EACC3"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377F09D" w14:textId="77777777" w:rsidTr="00AC3CBB">
        <w:trPr>
          <w:trHeight w:val="186"/>
          <w:jc w:val="center"/>
        </w:trPr>
        <w:tc>
          <w:tcPr>
            <w:tcW w:w="1217" w:type="pct"/>
            <w:shd w:val="clear" w:color="auto" w:fill="auto"/>
          </w:tcPr>
          <w:p w14:paraId="58A5E7B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6FB8417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AB412C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94023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C96E26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18707A6" w14:textId="77777777" w:rsidTr="00AC3CBB">
        <w:trPr>
          <w:trHeight w:val="186"/>
          <w:jc w:val="center"/>
        </w:trPr>
        <w:tc>
          <w:tcPr>
            <w:tcW w:w="1217" w:type="pct"/>
            <w:shd w:val="clear" w:color="auto" w:fill="auto"/>
          </w:tcPr>
          <w:p w14:paraId="5B56B29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80E38E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4AAAF6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318751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C5199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FC797F4" w14:textId="77777777" w:rsidTr="00AC3CBB">
        <w:trPr>
          <w:trHeight w:val="186"/>
          <w:jc w:val="center"/>
        </w:trPr>
        <w:tc>
          <w:tcPr>
            <w:tcW w:w="2077" w:type="pct"/>
            <w:gridSpan w:val="2"/>
            <w:shd w:val="clear" w:color="auto" w:fill="auto"/>
          </w:tcPr>
          <w:p w14:paraId="543D3688"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B61E7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5F47F4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14:paraId="0FC265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2014F09" w14:textId="77777777" w:rsidTr="00AC3CBB">
        <w:trPr>
          <w:trHeight w:val="186"/>
          <w:jc w:val="center"/>
        </w:trPr>
        <w:tc>
          <w:tcPr>
            <w:tcW w:w="2077" w:type="pct"/>
            <w:gridSpan w:val="2"/>
            <w:shd w:val="clear" w:color="auto" w:fill="auto"/>
          </w:tcPr>
          <w:p w14:paraId="171D2D8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677ABD"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7DDC8C6F"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1046E1F" w14:textId="77777777" w:rsidR="00AC3CBB" w:rsidRPr="00A62BB0" w:rsidRDefault="00AC3CBB" w:rsidP="00AC3CBB">
            <w:pPr>
              <w:keepNext/>
              <w:keepLines/>
              <w:spacing w:after="0"/>
              <w:jc w:val="center"/>
              <w:rPr>
                <w:rFonts w:ascii="Arial" w:hAnsi="Arial"/>
                <w:noProof/>
                <w:sz w:val="18"/>
              </w:rPr>
            </w:pPr>
          </w:p>
        </w:tc>
      </w:tr>
      <w:tr w:rsidR="00AC3CBB" w:rsidRPr="00A62BB0" w14:paraId="081211C1" w14:textId="77777777" w:rsidTr="00AC3CBB">
        <w:trPr>
          <w:trHeight w:val="186"/>
          <w:jc w:val="center"/>
        </w:trPr>
        <w:tc>
          <w:tcPr>
            <w:tcW w:w="2077" w:type="pct"/>
            <w:gridSpan w:val="2"/>
            <w:shd w:val="clear" w:color="auto" w:fill="auto"/>
          </w:tcPr>
          <w:p w14:paraId="3741F9D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79198FFA"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B56DD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1F43D368" w14:textId="77777777" w:rsidR="00AC3CBB" w:rsidRPr="00A62BB0" w:rsidRDefault="00AC3CBB" w:rsidP="00AC3CBB">
            <w:pPr>
              <w:keepNext/>
              <w:keepLines/>
              <w:spacing w:after="0"/>
              <w:jc w:val="center"/>
              <w:rPr>
                <w:rFonts w:ascii="Arial" w:hAnsi="Arial"/>
                <w:noProof/>
                <w:sz w:val="18"/>
              </w:rPr>
            </w:pPr>
          </w:p>
        </w:tc>
      </w:tr>
      <w:tr w:rsidR="00AC3CBB" w:rsidRPr="00A62BB0" w14:paraId="7BD2C449" w14:textId="77777777" w:rsidTr="00AC3CBB">
        <w:trPr>
          <w:trHeight w:val="164"/>
          <w:jc w:val="center"/>
        </w:trPr>
        <w:tc>
          <w:tcPr>
            <w:tcW w:w="2077" w:type="pct"/>
            <w:gridSpan w:val="2"/>
            <w:shd w:val="clear" w:color="auto" w:fill="auto"/>
          </w:tcPr>
          <w:p w14:paraId="383FCBD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027BCF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2E087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ABC10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50D47222" w14:textId="77777777" w:rsidTr="00AC3CBB">
        <w:trPr>
          <w:trHeight w:val="176"/>
          <w:jc w:val="center"/>
        </w:trPr>
        <w:tc>
          <w:tcPr>
            <w:tcW w:w="2077" w:type="pct"/>
            <w:gridSpan w:val="2"/>
            <w:shd w:val="clear" w:color="auto" w:fill="auto"/>
          </w:tcPr>
          <w:p w14:paraId="5FC11C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0E5D2D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7B8DBA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14:paraId="79D08D94" w14:textId="77777777" w:rsidR="00AC3CBB" w:rsidRPr="00A62BB0" w:rsidRDefault="00AC3CBB" w:rsidP="00AC3CBB">
            <w:pPr>
              <w:keepNext/>
              <w:keepLines/>
              <w:spacing w:after="0"/>
              <w:jc w:val="center"/>
              <w:rPr>
                <w:rFonts w:ascii="Arial" w:hAnsi="Arial"/>
                <w:noProof/>
                <w:sz w:val="18"/>
              </w:rPr>
            </w:pPr>
          </w:p>
        </w:tc>
      </w:tr>
      <w:tr w:rsidR="00AC3CBB" w:rsidRPr="00A62BB0" w14:paraId="476FE59D" w14:textId="77777777" w:rsidTr="00AC3CBB">
        <w:trPr>
          <w:trHeight w:val="164"/>
          <w:jc w:val="center"/>
        </w:trPr>
        <w:tc>
          <w:tcPr>
            <w:tcW w:w="2077" w:type="pct"/>
            <w:gridSpan w:val="2"/>
            <w:shd w:val="clear" w:color="auto" w:fill="auto"/>
          </w:tcPr>
          <w:p w14:paraId="012B568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76A21F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97ACA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14:paraId="09C78CC4" w14:textId="77777777" w:rsidR="00AC3CBB" w:rsidRPr="00A62BB0" w:rsidRDefault="00AC3CBB" w:rsidP="00AC3CBB">
            <w:pPr>
              <w:keepNext/>
              <w:keepLines/>
              <w:spacing w:after="0"/>
              <w:jc w:val="center"/>
              <w:rPr>
                <w:rFonts w:ascii="Arial" w:hAnsi="Arial"/>
                <w:noProof/>
                <w:sz w:val="18"/>
              </w:rPr>
            </w:pPr>
          </w:p>
        </w:tc>
      </w:tr>
      <w:tr w:rsidR="00AC3CBB" w:rsidRPr="00A62BB0" w14:paraId="63321469" w14:textId="77777777" w:rsidTr="00AC3CBB">
        <w:trPr>
          <w:trHeight w:val="164"/>
          <w:jc w:val="center"/>
        </w:trPr>
        <w:tc>
          <w:tcPr>
            <w:tcW w:w="2077" w:type="pct"/>
            <w:gridSpan w:val="2"/>
            <w:shd w:val="clear" w:color="auto" w:fill="auto"/>
          </w:tcPr>
          <w:p w14:paraId="2AC88A88"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775C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02CEC7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678611A" w14:textId="77777777" w:rsidR="00AC3CBB" w:rsidRPr="00A62BB0" w:rsidRDefault="00AC3CBB" w:rsidP="00AC3CBB">
            <w:pPr>
              <w:keepNext/>
              <w:keepLines/>
              <w:spacing w:after="0"/>
              <w:jc w:val="center"/>
              <w:rPr>
                <w:rFonts w:ascii="Arial" w:hAnsi="Arial"/>
                <w:noProof/>
                <w:sz w:val="18"/>
              </w:rPr>
            </w:pPr>
          </w:p>
        </w:tc>
      </w:tr>
      <w:tr w:rsidR="00AC3CBB" w:rsidRPr="00A62BB0" w14:paraId="73CD8F0C" w14:textId="77777777" w:rsidTr="00AC3CBB">
        <w:trPr>
          <w:trHeight w:val="164"/>
          <w:jc w:val="center"/>
        </w:trPr>
        <w:tc>
          <w:tcPr>
            <w:tcW w:w="2077" w:type="pct"/>
            <w:gridSpan w:val="2"/>
            <w:shd w:val="clear" w:color="auto" w:fill="auto"/>
          </w:tcPr>
          <w:p w14:paraId="1345F2F0"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D859F2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A377D5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0DCFB132" w14:textId="77777777" w:rsidR="00AC3CBB" w:rsidRPr="00A62BB0" w:rsidRDefault="00AC3CBB" w:rsidP="00AC3CBB">
            <w:pPr>
              <w:keepNext/>
              <w:keepLines/>
              <w:spacing w:after="0"/>
              <w:jc w:val="center"/>
              <w:rPr>
                <w:rFonts w:ascii="Arial" w:hAnsi="Arial"/>
                <w:noProof/>
                <w:sz w:val="18"/>
              </w:rPr>
            </w:pPr>
          </w:p>
        </w:tc>
      </w:tr>
      <w:tr w:rsidR="00AC3CBB" w:rsidRPr="00A62BB0" w14:paraId="25DA2F8C" w14:textId="77777777" w:rsidTr="00AC3CBB">
        <w:trPr>
          <w:trHeight w:val="164"/>
          <w:jc w:val="center"/>
        </w:trPr>
        <w:tc>
          <w:tcPr>
            <w:tcW w:w="2077" w:type="pct"/>
            <w:gridSpan w:val="2"/>
            <w:shd w:val="clear" w:color="auto" w:fill="auto"/>
          </w:tcPr>
          <w:p w14:paraId="2FF5AEE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7F44A5C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798511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796B5649" w14:textId="77777777" w:rsidR="00AC3CBB" w:rsidRPr="00A62BB0" w:rsidRDefault="00AC3CBB" w:rsidP="00AC3CBB">
            <w:pPr>
              <w:keepNext/>
              <w:keepLines/>
              <w:spacing w:after="0"/>
              <w:jc w:val="center"/>
              <w:rPr>
                <w:rFonts w:ascii="Arial" w:hAnsi="Arial"/>
                <w:noProof/>
                <w:sz w:val="18"/>
              </w:rPr>
            </w:pPr>
          </w:p>
        </w:tc>
      </w:tr>
      <w:tr w:rsidR="00AC3CBB" w:rsidRPr="00A62BB0" w14:paraId="58B51DAA" w14:textId="77777777" w:rsidTr="00AC3CBB">
        <w:trPr>
          <w:jc w:val="center"/>
        </w:trPr>
        <w:tc>
          <w:tcPr>
            <w:tcW w:w="5000" w:type="pct"/>
            <w:gridSpan w:val="5"/>
          </w:tcPr>
          <w:p w14:paraId="3E5EDF9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73FF33A" w14:textId="77777777" w:rsidR="00AC3CBB" w:rsidRPr="00A62BB0" w:rsidRDefault="00AC3CBB" w:rsidP="00AC3CBB">
      <w:pPr>
        <w:spacing w:before="120"/>
      </w:pPr>
    </w:p>
    <w:p w14:paraId="53C3A567" w14:textId="77777777" w:rsidR="0031286D" w:rsidRPr="00A62BB0" w:rsidRDefault="0031286D" w:rsidP="0031286D">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1286D" w:rsidRPr="00A62BB0" w14:paraId="65AB59F3"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3AD4A25" w14:textId="77777777" w:rsidR="0031286D" w:rsidRPr="00A62BB0" w:rsidRDefault="0031286D"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A022C3A" w14:textId="77777777" w:rsidR="0031286D" w:rsidRPr="00A62BB0" w:rsidRDefault="0031286D"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67B584" w14:textId="77777777" w:rsidR="0031286D" w:rsidRPr="00A62BB0" w:rsidRDefault="0031286D" w:rsidP="009E7C67">
            <w:pPr>
              <w:pStyle w:val="TAH"/>
            </w:pPr>
            <w:r w:rsidRPr="00A62BB0">
              <w:t>Test 1</w:t>
            </w:r>
          </w:p>
        </w:tc>
      </w:tr>
      <w:tr w:rsidR="0031286D" w:rsidRPr="00A62BB0" w14:paraId="755684DA"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9A6A6AD" w14:textId="77777777" w:rsidR="0031286D" w:rsidRPr="00A62BB0" w:rsidRDefault="0031286D"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9552E2A" w14:textId="77777777" w:rsidR="0031286D" w:rsidRPr="00A62BB0" w:rsidRDefault="0031286D"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D8C9B7" w14:textId="77777777" w:rsidR="0031286D" w:rsidRPr="00A62BB0" w:rsidRDefault="0031286D"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EBF3DC2" w14:textId="77777777" w:rsidR="0031286D" w:rsidRPr="00A62BB0" w:rsidRDefault="0031286D"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9B111DF" w14:textId="77777777" w:rsidR="0031286D" w:rsidRPr="00A62BB0" w:rsidRDefault="0031286D"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075C0C" w14:textId="77777777" w:rsidR="0031286D" w:rsidRPr="00A62BB0" w:rsidRDefault="0031286D"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A630F80" w14:textId="77777777" w:rsidR="0031286D" w:rsidRPr="00A62BB0" w:rsidRDefault="0031286D" w:rsidP="009E7C67">
            <w:pPr>
              <w:pStyle w:val="TAH"/>
            </w:pPr>
            <w:r w:rsidRPr="00A62BB0">
              <w:t>T5</w:t>
            </w:r>
          </w:p>
        </w:tc>
      </w:tr>
      <w:tr w:rsidR="0031286D" w:rsidRPr="00A62BB0" w14:paraId="2E00437B"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33399DB" w14:textId="77777777" w:rsidR="0031286D" w:rsidRPr="00A62BB0" w:rsidRDefault="0031286D" w:rsidP="009E7C6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A2275F"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CD45ED" w14:textId="77777777" w:rsidR="0031286D" w:rsidRPr="00A62BB0" w:rsidRDefault="0031286D" w:rsidP="009E7C67">
            <w:pPr>
              <w:pStyle w:val="TAC"/>
            </w:pPr>
            <w:r w:rsidRPr="00806803">
              <w:t>Setup 1 defined in A.3.15</w:t>
            </w:r>
          </w:p>
        </w:tc>
      </w:tr>
      <w:tr w:rsidR="0031286D" w:rsidRPr="00A62BB0" w14:paraId="2CE97E9F"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5B2989DE" w14:textId="77777777" w:rsidR="0031286D" w:rsidRPr="00806803" w:rsidRDefault="0031286D" w:rsidP="009E7C6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39AEEBA"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C530AF" w14:textId="77777777" w:rsidR="0031286D" w:rsidRPr="00806803" w:rsidRDefault="0031286D" w:rsidP="009E7C67">
            <w:pPr>
              <w:pStyle w:val="TAC"/>
            </w:pPr>
            <w:r>
              <w:t>Rough</w:t>
            </w:r>
          </w:p>
        </w:tc>
      </w:tr>
      <w:tr w:rsidR="0031286D" w:rsidRPr="00A62BB0" w14:paraId="28E2669F"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B5376" w14:textId="77777777" w:rsidR="0031286D" w:rsidRPr="00A62BB0" w:rsidRDefault="0031286D" w:rsidP="009E7C6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AD841A" w14:textId="77777777" w:rsidR="0031286D" w:rsidRPr="00A62BB0" w:rsidRDefault="0031286D"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B18FB2" w14:textId="77777777" w:rsidR="0031286D" w:rsidRPr="00A62BB0" w:rsidRDefault="0031286D" w:rsidP="009E7C67">
            <w:pPr>
              <w:pStyle w:val="TAC"/>
            </w:pPr>
            <w:r w:rsidRPr="00A62BB0">
              <w:t>0</w:t>
            </w:r>
          </w:p>
        </w:tc>
      </w:tr>
      <w:tr w:rsidR="0031286D" w:rsidRPr="00A62BB0" w14:paraId="22686708"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7BC21" w14:textId="77777777" w:rsidR="0031286D" w:rsidRPr="00A62BB0" w:rsidRDefault="0031286D" w:rsidP="009E7C6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48F3B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3BA7007" w14:textId="77777777" w:rsidR="0031286D" w:rsidRPr="00A62BB0" w:rsidRDefault="0031286D" w:rsidP="009E7C67">
            <w:pPr>
              <w:pStyle w:val="TAC"/>
            </w:pPr>
          </w:p>
        </w:tc>
      </w:tr>
      <w:tr w:rsidR="0031286D" w:rsidRPr="00A62BB0" w14:paraId="1C64D18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55103" w14:textId="77777777" w:rsidR="0031286D" w:rsidRPr="00A62BB0" w:rsidRDefault="0031286D" w:rsidP="009E7C6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418EEB"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14BB5E" w14:textId="77777777" w:rsidR="0031286D" w:rsidRPr="00A62BB0" w:rsidRDefault="0031286D" w:rsidP="009E7C67">
            <w:pPr>
              <w:pStyle w:val="TAC"/>
            </w:pPr>
          </w:p>
        </w:tc>
      </w:tr>
      <w:tr w:rsidR="0031286D" w:rsidRPr="00A62BB0" w14:paraId="516EB7D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C5F8DC" w14:textId="77777777" w:rsidR="0031286D" w:rsidRPr="00A62BB0" w:rsidRDefault="0031286D" w:rsidP="009E7C6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E8F633"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739DA0C" w14:textId="77777777" w:rsidR="0031286D" w:rsidRPr="00A62BB0" w:rsidRDefault="0031286D" w:rsidP="009E7C67">
            <w:pPr>
              <w:pStyle w:val="TAC"/>
            </w:pPr>
          </w:p>
        </w:tc>
      </w:tr>
      <w:tr w:rsidR="0031286D" w:rsidRPr="00A62BB0" w14:paraId="6D43E5ED"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F2612" w14:textId="77777777" w:rsidR="0031286D" w:rsidRPr="00A62BB0" w:rsidRDefault="0031286D" w:rsidP="009E7C6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B4432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B80F501" w14:textId="77777777" w:rsidR="0031286D" w:rsidRPr="00A62BB0" w:rsidRDefault="0031286D" w:rsidP="009E7C67">
            <w:pPr>
              <w:pStyle w:val="TAC"/>
            </w:pPr>
          </w:p>
        </w:tc>
      </w:tr>
      <w:tr w:rsidR="0031286D" w:rsidRPr="00A62BB0" w14:paraId="41AFCFC5"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D8A8A3" w14:textId="77777777" w:rsidR="0031286D" w:rsidRPr="00A62BB0" w:rsidRDefault="0031286D" w:rsidP="009E7C6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CA52A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D1978D" w14:textId="77777777" w:rsidR="0031286D" w:rsidRPr="00A62BB0" w:rsidRDefault="0031286D" w:rsidP="009E7C67">
            <w:pPr>
              <w:pStyle w:val="TAC"/>
            </w:pPr>
          </w:p>
        </w:tc>
      </w:tr>
      <w:tr w:rsidR="0031286D" w:rsidRPr="00A62BB0" w14:paraId="1D3BD6C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2805A" w14:textId="77777777" w:rsidR="0031286D" w:rsidRPr="00A62BB0" w:rsidRDefault="0031286D" w:rsidP="009E7C6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C2B0A0"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7FE98E2" w14:textId="77777777" w:rsidR="0031286D" w:rsidRPr="00A62BB0" w:rsidRDefault="0031286D" w:rsidP="009E7C67">
            <w:pPr>
              <w:pStyle w:val="TAC"/>
            </w:pPr>
          </w:p>
        </w:tc>
      </w:tr>
      <w:tr w:rsidR="0031286D" w:rsidRPr="00A62BB0" w14:paraId="77527D7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AEDAE" w14:textId="77777777" w:rsidR="0031286D" w:rsidRPr="00A62BB0" w:rsidRDefault="0031286D" w:rsidP="009E7C6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6CE2D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746EF2D" w14:textId="77777777" w:rsidR="0031286D" w:rsidRPr="00A62BB0" w:rsidRDefault="0031286D" w:rsidP="009E7C67">
            <w:pPr>
              <w:pStyle w:val="TAC"/>
            </w:pPr>
          </w:p>
        </w:tc>
      </w:tr>
      <w:tr w:rsidR="0031286D" w:rsidRPr="00A62BB0" w14:paraId="749E210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42A1" w14:textId="77777777" w:rsidR="0031286D" w:rsidRPr="00A62BB0" w:rsidRDefault="0031286D" w:rsidP="009E7C6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CF2D4" w14:textId="77777777" w:rsidR="0031286D" w:rsidRPr="00A62BB0" w:rsidRDefault="0031286D"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1C8EC6" w14:textId="77777777" w:rsidR="0031286D" w:rsidRPr="00A62BB0" w:rsidRDefault="0031286D" w:rsidP="009E7C67">
            <w:pPr>
              <w:pStyle w:val="TAC"/>
            </w:pPr>
          </w:p>
        </w:tc>
      </w:tr>
      <w:tr w:rsidR="0031286D" w:rsidRPr="00A62BB0" w14:paraId="2B34854D"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1655D2F" w14:textId="77777777" w:rsidR="0031286D" w:rsidRPr="00A62BB0" w:rsidRDefault="0031286D" w:rsidP="009E7C6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B4BFE5"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9329CB8"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B3013C" w14:textId="77777777" w:rsidR="0031286D" w:rsidRPr="00A62BB0" w:rsidRDefault="0031286D"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430BBA" w14:textId="77777777" w:rsidR="0031286D" w:rsidRPr="00A62BB0" w:rsidRDefault="0031286D"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25A980"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E45F8E"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328C13" w14:textId="77777777" w:rsidR="0031286D" w:rsidRPr="00A62BB0" w:rsidRDefault="0031286D" w:rsidP="009E7C67">
            <w:pPr>
              <w:pStyle w:val="TAC"/>
              <w:rPr>
                <w:noProof/>
              </w:rPr>
            </w:pPr>
            <w:r w:rsidRPr="00A62BB0">
              <w:rPr>
                <w:rFonts w:eastAsia="MS Mincho"/>
              </w:rPr>
              <w:t>-12</w:t>
            </w:r>
          </w:p>
        </w:tc>
      </w:tr>
      <w:tr w:rsidR="0031286D" w:rsidRPr="00A62BB0" w14:paraId="64D0B96F"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18EAB0FE" w14:textId="77777777" w:rsidR="0031286D" w:rsidRPr="00A62BB0" w:rsidRDefault="0031286D" w:rsidP="009E7C67">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E94C7D4"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CC2FBC4"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F414979" w14:textId="77777777" w:rsidR="0031286D" w:rsidRPr="00A62BB0" w:rsidRDefault="0031286D"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AC7470" w14:textId="77777777" w:rsidR="0031286D" w:rsidRPr="00A62BB0" w:rsidRDefault="0031286D"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0FB991E" w14:textId="77777777" w:rsidR="0031286D" w:rsidRPr="00A62BB0" w:rsidRDefault="0031286D"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2E0915" w14:textId="77777777" w:rsidR="0031286D" w:rsidRPr="00A62BB0" w:rsidRDefault="0031286D"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41F6E21" w14:textId="77777777" w:rsidR="0031286D" w:rsidRPr="00A62BB0" w:rsidRDefault="0031286D" w:rsidP="009E7C67">
            <w:pPr>
              <w:pStyle w:val="TAC"/>
              <w:rPr>
                <w:noProof/>
              </w:rPr>
            </w:pPr>
            <w:r w:rsidRPr="00B3067E">
              <w:rPr>
                <w:rFonts w:eastAsia="MS Mincho"/>
              </w:rPr>
              <w:t>20.2</w:t>
            </w:r>
          </w:p>
        </w:tc>
      </w:tr>
      <w:tr w:rsidR="0031286D" w:rsidRPr="00A62BB0" w14:paraId="121563F3"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3666C22C" w14:textId="77777777" w:rsidR="0031286D" w:rsidRPr="00A62BB0" w:rsidRDefault="0031286D"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33EC93" w14:textId="77777777" w:rsidR="0031286D" w:rsidRPr="00A62BB0" w:rsidRDefault="0031286D"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078E08" w14:textId="77777777" w:rsidR="0031286D" w:rsidRPr="00A62BB0" w:rsidRDefault="0031286D"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AE09F74"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51D0BF"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BC224A6"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204D869"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EEF0165" w14:textId="77777777" w:rsidR="0031286D" w:rsidRPr="00B3067E" w:rsidRDefault="0031286D" w:rsidP="009E7C67">
            <w:pPr>
              <w:pStyle w:val="TAC"/>
            </w:pPr>
            <w:r w:rsidRPr="00B3067E">
              <w:rPr>
                <w:rFonts w:eastAsia="MS Mincho"/>
              </w:rPr>
              <w:t>-84.5</w:t>
            </w:r>
          </w:p>
        </w:tc>
      </w:tr>
      <w:tr w:rsidR="0031286D" w:rsidRPr="00A62BB0" w14:paraId="7AD60BE7"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A8161A" w14:textId="77777777" w:rsidR="0031286D" w:rsidRPr="00A62BB0" w:rsidRDefault="0031286D" w:rsidP="009E7C67">
            <w:pPr>
              <w:pStyle w:val="TAL"/>
            </w:pPr>
            <w:r w:rsidRPr="00A62BB0">
              <w:rPr>
                <w:position w:val="-12"/>
              </w:rPr>
              <w:object w:dxaOrig="420" w:dyaOrig="420" w14:anchorId="45D33C78">
                <v:shape id="_x0000_i1040" type="#_x0000_t75" style="width:23.3pt;height:23.3pt" o:ole="" fillcolor="window">
                  <v:imagedata r:id="rId15" o:title=""/>
                </v:shape>
                <o:OLEObject Type="Embed" ProgID="Equation.3" ShapeID="_x0000_i1040" DrawAspect="Content" ObjectID="_1674199416" r:id="rId33"/>
              </w:object>
            </w:r>
          </w:p>
        </w:tc>
        <w:tc>
          <w:tcPr>
            <w:tcW w:w="1418" w:type="dxa"/>
            <w:tcBorders>
              <w:top w:val="single" w:sz="4" w:space="0" w:color="auto"/>
              <w:left w:val="single" w:sz="4" w:space="0" w:color="auto"/>
              <w:bottom w:val="single" w:sz="4" w:space="0" w:color="auto"/>
              <w:right w:val="single" w:sz="4" w:space="0" w:color="auto"/>
            </w:tcBorders>
            <w:hideMark/>
          </w:tcPr>
          <w:p w14:paraId="2064BF76"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411C771" w14:textId="77777777" w:rsidR="0031286D" w:rsidRPr="00A62BB0" w:rsidRDefault="0031286D"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91D0F05" w14:textId="77777777" w:rsidR="0031286D" w:rsidRPr="00A62BB0" w:rsidRDefault="0031286D" w:rsidP="009E7C67">
            <w:pPr>
              <w:pStyle w:val="TAC"/>
            </w:pPr>
            <w:r w:rsidRPr="00EC61C3">
              <w:t>-104.7</w:t>
            </w:r>
          </w:p>
        </w:tc>
      </w:tr>
      <w:tr w:rsidR="0031286D" w:rsidRPr="00A62BB0" w14:paraId="6EE3DDA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39C00" w14:textId="77777777" w:rsidR="0031286D" w:rsidRPr="00A62BB0" w:rsidRDefault="0031286D"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9D461E0"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BB98DB" w14:textId="77777777" w:rsidR="0031286D" w:rsidRPr="00A62BB0" w:rsidRDefault="0031286D" w:rsidP="009E7C67">
            <w:pPr>
              <w:pStyle w:val="TAC"/>
              <w:rPr>
                <w:rFonts w:eastAsia="MS Mincho"/>
              </w:rPr>
            </w:pPr>
            <w:r w:rsidRPr="00A62BB0">
              <w:rPr>
                <w:rFonts w:eastAsia="MS Mincho"/>
              </w:rPr>
              <w:t>TDL-A 30ns 75Hz</w:t>
            </w:r>
          </w:p>
        </w:tc>
      </w:tr>
      <w:tr w:rsidR="0031286D" w:rsidRPr="00A62BB0" w14:paraId="39047FF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BA3BAF" w14:textId="77777777" w:rsidR="0031286D" w:rsidRPr="00A62BB0" w:rsidRDefault="0031286D"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21908C75" w14:textId="77777777" w:rsidR="0031286D" w:rsidRPr="00A62BB0" w:rsidRDefault="0031286D" w:rsidP="009E7C67">
            <w:pPr>
              <w:pStyle w:val="TAN"/>
            </w:pPr>
            <w:r w:rsidRPr="00A62BB0">
              <w:t>Note 2:</w:t>
            </w:r>
            <w:r w:rsidRPr="00A62BB0">
              <w:tab/>
              <w:t>The uplink resources for CSI reporting are assigned to the UE prior to the start of time period T1.</w:t>
            </w:r>
          </w:p>
          <w:p w14:paraId="41691CDA" w14:textId="77777777" w:rsidR="0031286D" w:rsidRPr="00A62BB0" w:rsidRDefault="0031286D" w:rsidP="009E7C67">
            <w:pPr>
              <w:pStyle w:val="TAN"/>
            </w:pPr>
            <w:r w:rsidRPr="00A62BB0">
              <w:t>Note 3:</w:t>
            </w:r>
            <w:r w:rsidRPr="00A62BB0">
              <w:tab/>
              <w:t>NZP CSI-RS resource set configuration for CSI reporting are assigned to the UE prior to the start of time period T1.</w:t>
            </w:r>
          </w:p>
          <w:p w14:paraId="7884A172" w14:textId="77777777" w:rsidR="0031286D" w:rsidRPr="00FA49FA" w:rsidRDefault="0031286D" w:rsidP="009E7C67">
            <w:pPr>
              <w:pStyle w:val="TAN"/>
            </w:pPr>
            <w:r w:rsidRPr="00FA49FA">
              <w:t>Note 4:</w:t>
            </w:r>
            <w:r w:rsidRPr="00FA49FA">
              <w:tab/>
              <w:t>Void</w:t>
            </w:r>
          </w:p>
          <w:p w14:paraId="133292D8" w14:textId="77777777" w:rsidR="0031286D" w:rsidRPr="00FA49FA" w:rsidRDefault="0031286D" w:rsidP="009E7C67">
            <w:pPr>
              <w:pStyle w:val="TAN"/>
            </w:pPr>
            <w:r w:rsidRPr="00FA49FA">
              <w:t>Note 5:</w:t>
            </w:r>
            <w:r w:rsidRPr="00FA49FA">
              <w:tab/>
              <w:t>The timers and layer 3 filtering related parameters are configured prior to the start of time period T1.</w:t>
            </w:r>
          </w:p>
          <w:p w14:paraId="163828D6" w14:textId="77777777" w:rsidR="0031286D" w:rsidRPr="00FA49FA" w:rsidRDefault="0031286D" w:rsidP="009E7C67">
            <w:pPr>
              <w:pStyle w:val="TAN"/>
            </w:pPr>
            <w:r w:rsidRPr="00FA49FA">
              <w:t>Note 6:</w:t>
            </w:r>
            <w:r w:rsidRPr="00FA49FA">
              <w:tab/>
              <w:t>The signal contains PDCCH for UEs other than the device under test as part of OCNG.</w:t>
            </w:r>
          </w:p>
          <w:p w14:paraId="03834E59" w14:textId="77777777" w:rsidR="0031286D" w:rsidRPr="00B3067E" w:rsidRDefault="0031286D" w:rsidP="009E7C67">
            <w:pPr>
              <w:pStyle w:val="TAN"/>
            </w:pPr>
            <w:r w:rsidRPr="00B3067E">
              <w:t>Note 7:</w:t>
            </w:r>
            <w:r w:rsidRPr="00B3067E">
              <w:tab/>
              <w:t>SNR levels correspond to the signal to noise ratio over the REs carrying CSI-RS.</w:t>
            </w:r>
          </w:p>
          <w:p w14:paraId="5F614D13" w14:textId="77777777" w:rsidR="0031286D" w:rsidRPr="00FA49FA" w:rsidRDefault="0031286D" w:rsidP="009E7C6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32D6BA34" w14:textId="77777777" w:rsidR="0031286D" w:rsidRDefault="0031286D"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2B230BC" w14:textId="77777777" w:rsidR="0031286D" w:rsidRPr="00A62BB0" w:rsidRDefault="0031286D"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CAD7D97" w14:textId="77777777" w:rsidR="0031286D" w:rsidRPr="00A62BB0" w:rsidRDefault="0031286D" w:rsidP="0031286D"/>
    <w:p w14:paraId="6666C466" w14:textId="77777777" w:rsidR="00AC3CBB" w:rsidRPr="00A62BB0" w:rsidRDefault="00AC3CBB" w:rsidP="00AC3CBB">
      <w:pPr>
        <w:pStyle w:val="TH"/>
        <w:rPr>
          <w:lang w:val="en-US"/>
        </w:rPr>
      </w:pPr>
      <w:r w:rsidRPr="00A62BB0">
        <w:rPr>
          <w:lang w:val="en-US"/>
        </w:rPr>
        <w:lastRenderedPageBreak/>
        <w:t xml:space="preserve">Table A.7.5.5.3.1-4: </w:t>
      </w:r>
      <w:r w:rsidRPr="00A62BB0">
        <w:t>Void</w:t>
      </w:r>
    </w:p>
    <w:p w14:paraId="0F895BFE" w14:textId="77777777" w:rsidR="00AC3CBB" w:rsidRPr="00A62BB0" w:rsidRDefault="00AC3CBB" w:rsidP="00AC3CBB">
      <w:pPr>
        <w:pStyle w:val="TH"/>
      </w:pPr>
      <w:r w:rsidRPr="00A62BB0">
        <w:rPr>
          <w:lang w:val="en-US"/>
        </w:rPr>
        <w:t>Table A.7.5.5.3.1-5: Void</w:t>
      </w:r>
    </w:p>
    <w:p w14:paraId="239AD812" w14:textId="77777777" w:rsidR="00AC3CBB" w:rsidRPr="00393D3F" w:rsidRDefault="00AC3CBB" w:rsidP="00AC3CBB">
      <w:pPr>
        <w:keepNext/>
        <w:keepLines/>
        <w:spacing w:before="60"/>
        <w:jc w:val="center"/>
        <w:rPr>
          <w:rFonts w:ascii="Arial" w:hAnsi="Arial"/>
          <w:b/>
          <w:sz w:val="24"/>
          <w:szCs w:val="24"/>
          <w:lang w:eastAsia="fi-FI"/>
        </w:rPr>
      </w:pPr>
      <w:bookmarkStart w:id="108" w:name="_Toc535476733"/>
      <w:r w:rsidRPr="00B3067E">
        <w:rPr>
          <w:noProof/>
          <w:lang w:val="en-US" w:eastAsia="zh-CN"/>
        </w:rPr>
        <w:drawing>
          <wp:inline distT="0" distB="0" distL="0" distR="0" wp14:anchorId="19A18A19" wp14:editId="653B8F1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065FF83E"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AC323DD" w14:textId="77777777" w:rsidR="00AC3CBB" w:rsidRPr="00A62BB0" w:rsidRDefault="00AC3CBB" w:rsidP="00AC3CBB">
      <w:pPr>
        <w:pStyle w:val="5"/>
        <w:rPr>
          <w:snapToGrid w:val="0"/>
        </w:rPr>
      </w:pPr>
      <w:r w:rsidRPr="009264FA">
        <w:rPr>
          <w:snapToGrid w:val="0"/>
        </w:rPr>
        <w:t>A.7.5.5.3.2</w:t>
      </w:r>
      <w:r w:rsidRPr="00A62BB0">
        <w:rPr>
          <w:snapToGrid w:val="0"/>
        </w:rPr>
        <w:tab/>
        <w:t>Test Requirements</w:t>
      </w:r>
      <w:bookmarkEnd w:id="108"/>
    </w:p>
    <w:p w14:paraId="1B4397C0"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B2158A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9529F1D"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1AEE7F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7E05ACB1"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BF0AD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4E0EF254" w14:textId="77777777" w:rsidR="00AC3CBB" w:rsidRPr="00A62BB0" w:rsidRDefault="00AC3CBB" w:rsidP="00AC3CBB">
      <w:pPr>
        <w:pStyle w:val="40"/>
      </w:pPr>
      <w:bookmarkStart w:id="109" w:name="_Toc535476734"/>
      <w:r w:rsidRPr="009264FA">
        <w:t>A.7.5.5</w:t>
      </w:r>
      <w:r w:rsidRPr="00A62BB0">
        <w:t>.4</w:t>
      </w:r>
      <w:r w:rsidRPr="00A62BB0">
        <w:tab/>
        <w:t>Beam Failure Detection and Link Recovery Test for FR2 PCell configured with CSI-RS-based BFD and LR in DRX mode</w:t>
      </w:r>
      <w:bookmarkEnd w:id="109"/>
    </w:p>
    <w:p w14:paraId="2E736AC4" w14:textId="77777777" w:rsidR="00AC3CBB" w:rsidRPr="00A62BB0" w:rsidRDefault="00AC3CBB" w:rsidP="00AC3CBB">
      <w:pPr>
        <w:pStyle w:val="5"/>
        <w:rPr>
          <w:snapToGrid w:val="0"/>
        </w:rPr>
      </w:pPr>
      <w:bookmarkStart w:id="110" w:name="_Toc535476735"/>
      <w:r w:rsidRPr="009264FA">
        <w:rPr>
          <w:snapToGrid w:val="0"/>
          <w:lang w:eastAsia="zh-CN"/>
        </w:rPr>
        <w:t>A.7.5.5.4.1</w:t>
      </w:r>
      <w:r w:rsidRPr="00A62BB0">
        <w:rPr>
          <w:snapToGrid w:val="0"/>
          <w:lang w:eastAsia="zh-CN"/>
        </w:rPr>
        <w:tab/>
        <w:t>Test Purpose and Environment</w:t>
      </w:r>
      <w:bookmarkEnd w:id="110"/>
    </w:p>
    <w:p w14:paraId="1CD3AA6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3D4360" w14:textId="77777777"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11" w:author="Huawei" w:date="2021-01-15T14:38:00Z">
        <w:r w:rsidRPr="00B3067E" w:rsidDel="00E63943">
          <w:delText xml:space="preserve">2 </w:delText>
        </w:r>
      </w:del>
      <w:ins w:id="112" w:author="Huawei" w:date="2021-01-15T14:38: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14:paraId="6C4EB3C8" w14:textId="77777777"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CD176B9" w14:textId="77777777" w:rsidTr="00AC3CBB">
        <w:trPr>
          <w:trHeight w:val="267"/>
          <w:jc w:val="center"/>
        </w:trPr>
        <w:tc>
          <w:tcPr>
            <w:tcW w:w="2265" w:type="dxa"/>
            <w:shd w:val="clear" w:color="auto" w:fill="auto"/>
          </w:tcPr>
          <w:p w14:paraId="2253EDE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D98BB6"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3F4F8180" w14:textId="77777777" w:rsidTr="00AC3CBB">
        <w:trPr>
          <w:trHeight w:val="270"/>
          <w:jc w:val="center"/>
        </w:trPr>
        <w:tc>
          <w:tcPr>
            <w:tcW w:w="2265" w:type="dxa"/>
            <w:shd w:val="clear" w:color="auto" w:fill="auto"/>
          </w:tcPr>
          <w:p w14:paraId="2AC454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8DC1CF3"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6827E291" w14:textId="77777777" w:rsidR="00AC3CBB" w:rsidRPr="00A62BB0" w:rsidRDefault="00AC3CBB" w:rsidP="00AC3CBB">
      <w:pPr>
        <w:spacing w:before="120"/>
      </w:pPr>
    </w:p>
    <w:p w14:paraId="5D2BB110"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14:paraId="6088C1EA" w14:textId="77777777" w:rsidTr="00AC3CBB">
        <w:trPr>
          <w:trHeight w:val="164"/>
          <w:jc w:val="center"/>
        </w:trPr>
        <w:tc>
          <w:tcPr>
            <w:tcW w:w="2245" w:type="pct"/>
            <w:gridSpan w:val="2"/>
            <w:vMerge w:val="restart"/>
            <w:shd w:val="clear" w:color="auto" w:fill="auto"/>
          </w:tcPr>
          <w:p w14:paraId="70348B3A"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2ACE16CC"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F4D6B26"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8145EE2"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72BD13FF" w14:textId="77777777" w:rsidTr="00AC3CBB">
        <w:trPr>
          <w:trHeight w:val="403"/>
          <w:jc w:val="center"/>
        </w:trPr>
        <w:tc>
          <w:tcPr>
            <w:tcW w:w="2245" w:type="pct"/>
            <w:gridSpan w:val="2"/>
            <w:vMerge/>
            <w:shd w:val="clear" w:color="auto" w:fill="auto"/>
          </w:tcPr>
          <w:p w14:paraId="79842896" w14:textId="77777777"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14:paraId="5E1608FD" w14:textId="77777777"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14:paraId="0E63AD8D"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105B352" w14:textId="77777777" w:rsidR="00AC3CBB" w:rsidRPr="00A62BB0" w:rsidRDefault="00AC3CBB" w:rsidP="00AC3CBB">
            <w:pPr>
              <w:keepNext/>
              <w:keepLines/>
              <w:spacing w:after="0"/>
              <w:jc w:val="center"/>
              <w:rPr>
                <w:rFonts w:ascii="Arial" w:hAnsi="Arial"/>
                <w:b/>
                <w:noProof/>
                <w:sz w:val="18"/>
              </w:rPr>
            </w:pPr>
          </w:p>
        </w:tc>
      </w:tr>
      <w:tr w:rsidR="00AC3CBB" w:rsidRPr="00A62BB0" w14:paraId="739B7A0D" w14:textId="77777777" w:rsidTr="00AC3CBB">
        <w:trPr>
          <w:trHeight w:val="64"/>
          <w:jc w:val="center"/>
        </w:trPr>
        <w:tc>
          <w:tcPr>
            <w:tcW w:w="2245" w:type="pct"/>
            <w:gridSpan w:val="2"/>
            <w:shd w:val="clear" w:color="auto" w:fill="auto"/>
          </w:tcPr>
          <w:p w14:paraId="5AB51B3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70E1F74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27D93B8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3CCD1DA" w14:textId="77777777" w:rsidR="00AC3CBB" w:rsidRPr="00A62BB0" w:rsidRDefault="00AC3CBB" w:rsidP="00AC3CBB">
            <w:pPr>
              <w:keepNext/>
              <w:keepLines/>
              <w:spacing w:after="0"/>
              <w:jc w:val="center"/>
              <w:rPr>
                <w:rFonts w:ascii="Arial" w:hAnsi="Arial"/>
                <w:noProof/>
                <w:sz w:val="18"/>
              </w:rPr>
            </w:pPr>
          </w:p>
        </w:tc>
      </w:tr>
      <w:tr w:rsidR="00AC3CBB" w:rsidRPr="00A62BB0" w14:paraId="1D2B6A88" w14:textId="77777777" w:rsidTr="00AC3CBB">
        <w:trPr>
          <w:trHeight w:val="164"/>
          <w:jc w:val="center"/>
        </w:trPr>
        <w:tc>
          <w:tcPr>
            <w:tcW w:w="2245" w:type="pct"/>
            <w:gridSpan w:val="2"/>
            <w:shd w:val="clear" w:color="auto" w:fill="auto"/>
          </w:tcPr>
          <w:p w14:paraId="2EA627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3736FD5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3A0E35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E3E756B" w14:textId="77777777" w:rsidR="00AC3CBB" w:rsidRPr="00A62BB0" w:rsidRDefault="00AC3CBB" w:rsidP="00AC3CBB">
            <w:pPr>
              <w:keepNext/>
              <w:keepLines/>
              <w:spacing w:after="0"/>
              <w:jc w:val="center"/>
              <w:rPr>
                <w:rFonts w:ascii="Arial" w:hAnsi="Arial"/>
                <w:noProof/>
                <w:sz w:val="18"/>
              </w:rPr>
            </w:pPr>
          </w:p>
        </w:tc>
      </w:tr>
      <w:tr w:rsidR="00AC3CBB" w:rsidRPr="00A62BB0" w14:paraId="55234D9D" w14:textId="77777777" w:rsidTr="00AC3CBB">
        <w:trPr>
          <w:trHeight w:val="164"/>
          <w:jc w:val="center"/>
        </w:trPr>
        <w:tc>
          <w:tcPr>
            <w:tcW w:w="1390" w:type="pct"/>
            <w:shd w:val="clear" w:color="auto" w:fill="auto"/>
          </w:tcPr>
          <w:p w14:paraId="25A2A306"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6B54D8D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10EE09C" w14:textId="77777777" w:rsidR="00AC3CBB" w:rsidRPr="00A62BB0" w:rsidRDefault="00AC3CBB" w:rsidP="00AC3CBB">
            <w:pPr>
              <w:keepNext/>
              <w:keepLines/>
              <w:spacing w:after="0"/>
              <w:rPr>
                <w:rFonts w:ascii="Arial" w:hAnsi="Arial"/>
                <w:noProof/>
                <w:sz w:val="18"/>
              </w:rPr>
            </w:pPr>
          </w:p>
        </w:tc>
        <w:tc>
          <w:tcPr>
            <w:tcW w:w="599" w:type="pct"/>
            <w:shd w:val="clear" w:color="auto" w:fill="auto"/>
          </w:tcPr>
          <w:p w14:paraId="22CB7EF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D194D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4A485CF7" w14:textId="77777777" w:rsidR="00AC3CBB" w:rsidRPr="00A62BB0" w:rsidRDefault="00AC3CBB" w:rsidP="00AC3CBB">
            <w:pPr>
              <w:keepNext/>
              <w:keepLines/>
              <w:spacing w:after="0"/>
              <w:jc w:val="center"/>
              <w:rPr>
                <w:rFonts w:ascii="Arial" w:hAnsi="Arial"/>
                <w:noProof/>
                <w:sz w:val="18"/>
              </w:rPr>
            </w:pPr>
          </w:p>
        </w:tc>
      </w:tr>
      <w:tr w:rsidR="00AC3CBB" w:rsidRPr="00A62BB0" w14:paraId="2F465FD8" w14:textId="77777777" w:rsidTr="00AC3CBB">
        <w:trPr>
          <w:trHeight w:val="164"/>
          <w:jc w:val="center"/>
        </w:trPr>
        <w:tc>
          <w:tcPr>
            <w:tcW w:w="1390" w:type="pct"/>
            <w:shd w:val="clear" w:color="auto" w:fill="auto"/>
          </w:tcPr>
          <w:p w14:paraId="466570B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CA2709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EC6A6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5EA8AD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1DC661D" w14:textId="77777777" w:rsidR="00AC3CBB" w:rsidRPr="00A62BB0" w:rsidRDefault="00AC3CBB" w:rsidP="00AC3CBB">
            <w:pPr>
              <w:keepNext/>
              <w:keepLines/>
              <w:spacing w:after="0"/>
              <w:jc w:val="center"/>
              <w:rPr>
                <w:rFonts w:ascii="Arial" w:hAnsi="Arial"/>
                <w:noProof/>
                <w:sz w:val="18"/>
              </w:rPr>
            </w:pPr>
          </w:p>
        </w:tc>
      </w:tr>
      <w:tr w:rsidR="00AC3CBB" w:rsidRPr="00A62BB0" w14:paraId="064ED567" w14:textId="77777777" w:rsidTr="00AC3CBB">
        <w:trPr>
          <w:trHeight w:val="164"/>
          <w:jc w:val="center"/>
        </w:trPr>
        <w:tc>
          <w:tcPr>
            <w:tcW w:w="1390" w:type="pct"/>
            <w:shd w:val="clear" w:color="auto" w:fill="auto"/>
          </w:tcPr>
          <w:p w14:paraId="39D7BE4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24AC9233"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B717C88"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BC324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2A9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1C678776" w14:textId="77777777" w:rsidTr="00AC3CBB">
        <w:trPr>
          <w:trHeight w:val="164"/>
          <w:jc w:val="center"/>
        </w:trPr>
        <w:tc>
          <w:tcPr>
            <w:tcW w:w="1390" w:type="pct"/>
            <w:shd w:val="clear" w:color="auto" w:fill="auto"/>
          </w:tcPr>
          <w:p w14:paraId="195D892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3462F0D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2BD210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A8A544"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13" w:author="Huawei" w:date="2021-01-15T14:38:00Z">
              <w:r w:rsidRPr="00FA49FA" w:rsidDel="00E63943">
                <w:rPr>
                  <w:rFonts w:ascii="Arial" w:hAnsi="Arial"/>
                  <w:bCs/>
                  <w:noProof/>
                  <w:sz w:val="18"/>
                </w:rPr>
                <w:delText xml:space="preserve">3 </w:delText>
              </w:r>
            </w:del>
            <w:ins w:id="114"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2CD9037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08A0B88D" w14:textId="77777777" w:rsidTr="00AC3CBB">
        <w:trPr>
          <w:trHeight w:val="164"/>
          <w:jc w:val="center"/>
        </w:trPr>
        <w:tc>
          <w:tcPr>
            <w:tcW w:w="1390" w:type="pct"/>
            <w:shd w:val="clear" w:color="auto" w:fill="auto"/>
          </w:tcPr>
          <w:p w14:paraId="4AC4846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7018F2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827C54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8C89CD8"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4335F9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05494476" w14:textId="77777777" w:rsidTr="00AC3CBB">
        <w:trPr>
          <w:trHeight w:val="164"/>
          <w:jc w:val="center"/>
        </w:trPr>
        <w:tc>
          <w:tcPr>
            <w:tcW w:w="1390" w:type="pct"/>
            <w:shd w:val="clear" w:color="auto" w:fill="auto"/>
          </w:tcPr>
          <w:p w14:paraId="18D4B59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3348314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39885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D42BB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14:paraId="44156ED2" w14:textId="77777777" w:rsidR="00AC3CBB" w:rsidRPr="00A62BB0" w:rsidRDefault="00AC3CBB" w:rsidP="00AC3CBB">
            <w:pPr>
              <w:keepNext/>
              <w:keepLines/>
              <w:spacing w:after="0"/>
              <w:jc w:val="center"/>
              <w:rPr>
                <w:rFonts w:ascii="Arial" w:hAnsi="Arial"/>
                <w:noProof/>
                <w:sz w:val="18"/>
              </w:rPr>
            </w:pPr>
          </w:p>
        </w:tc>
      </w:tr>
      <w:tr w:rsidR="00AC3CBB" w:rsidRPr="00A62BB0" w14:paraId="1F0A0903" w14:textId="77777777" w:rsidTr="00AC3CBB">
        <w:trPr>
          <w:trHeight w:val="164"/>
          <w:jc w:val="center"/>
        </w:trPr>
        <w:tc>
          <w:tcPr>
            <w:tcW w:w="2245" w:type="pct"/>
            <w:gridSpan w:val="2"/>
            <w:shd w:val="clear" w:color="auto" w:fill="auto"/>
          </w:tcPr>
          <w:p w14:paraId="66D411F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0C34724"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E8D1250"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55043FA2" w14:textId="77777777" w:rsidR="00AC3CBB" w:rsidRPr="00A62BB0" w:rsidRDefault="00AC3CBB" w:rsidP="00AC3CBB">
            <w:pPr>
              <w:keepNext/>
              <w:keepLines/>
              <w:spacing w:after="0"/>
              <w:jc w:val="center"/>
              <w:rPr>
                <w:rFonts w:ascii="Arial" w:hAnsi="Arial"/>
                <w:noProof/>
                <w:sz w:val="18"/>
              </w:rPr>
            </w:pPr>
          </w:p>
        </w:tc>
      </w:tr>
      <w:tr w:rsidR="00AC3CBB" w:rsidRPr="00A62BB0" w14:paraId="7C01EA39" w14:textId="77777777" w:rsidTr="00AC3CBB">
        <w:trPr>
          <w:trHeight w:val="164"/>
          <w:jc w:val="center"/>
        </w:trPr>
        <w:tc>
          <w:tcPr>
            <w:tcW w:w="2245" w:type="pct"/>
            <w:gridSpan w:val="2"/>
            <w:shd w:val="clear" w:color="auto" w:fill="auto"/>
          </w:tcPr>
          <w:p w14:paraId="5F0885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65017E1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54ED47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394467" w14:textId="77777777" w:rsidR="00AC3CBB" w:rsidRPr="00A62BB0" w:rsidRDefault="00AC3CBB" w:rsidP="00AC3CBB">
            <w:pPr>
              <w:keepNext/>
              <w:keepLines/>
              <w:spacing w:after="0"/>
              <w:jc w:val="center"/>
              <w:rPr>
                <w:rFonts w:ascii="Arial" w:hAnsi="Arial"/>
                <w:noProof/>
                <w:sz w:val="18"/>
              </w:rPr>
            </w:pPr>
          </w:p>
        </w:tc>
      </w:tr>
      <w:tr w:rsidR="00AC3CBB" w:rsidRPr="00A62BB0" w14:paraId="1EDECAA2" w14:textId="77777777" w:rsidTr="00AC3CBB">
        <w:trPr>
          <w:trHeight w:val="164"/>
          <w:jc w:val="center"/>
        </w:trPr>
        <w:tc>
          <w:tcPr>
            <w:tcW w:w="2245" w:type="pct"/>
            <w:gridSpan w:val="2"/>
            <w:shd w:val="clear" w:color="auto" w:fill="auto"/>
          </w:tcPr>
          <w:p w14:paraId="70837F7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7FBF0F7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FC12A7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1086CFCE" w14:textId="77777777" w:rsidR="00AC3CBB" w:rsidRPr="00A62BB0" w:rsidRDefault="00AC3CBB" w:rsidP="00AC3CBB">
            <w:pPr>
              <w:keepNext/>
              <w:keepLines/>
              <w:spacing w:after="0"/>
              <w:jc w:val="center"/>
              <w:rPr>
                <w:rFonts w:ascii="Arial" w:hAnsi="Arial"/>
                <w:noProof/>
                <w:sz w:val="18"/>
              </w:rPr>
            </w:pPr>
          </w:p>
        </w:tc>
      </w:tr>
      <w:tr w:rsidR="00AC3CBB" w:rsidRPr="00A62BB0" w14:paraId="0B3BEE6E" w14:textId="77777777" w:rsidTr="00AC3CBB">
        <w:trPr>
          <w:trHeight w:val="176"/>
          <w:jc w:val="center"/>
        </w:trPr>
        <w:tc>
          <w:tcPr>
            <w:tcW w:w="2245" w:type="pct"/>
            <w:gridSpan w:val="2"/>
            <w:shd w:val="clear" w:color="auto" w:fill="auto"/>
          </w:tcPr>
          <w:p w14:paraId="6410768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66A0E6E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45C7D48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1E32503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320AD816" w14:textId="77777777" w:rsidTr="00AC3CBB">
        <w:trPr>
          <w:trHeight w:val="164"/>
          <w:jc w:val="center"/>
        </w:trPr>
        <w:tc>
          <w:tcPr>
            <w:tcW w:w="2245" w:type="pct"/>
            <w:gridSpan w:val="2"/>
            <w:shd w:val="clear" w:color="auto" w:fill="auto"/>
          </w:tcPr>
          <w:p w14:paraId="153698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A73028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934176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3E71E27E" w14:textId="77777777" w:rsidR="00AC3CBB" w:rsidRPr="00A62BB0" w:rsidRDefault="00AC3CBB" w:rsidP="00AC3CBB">
            <w:pPr>
              <w:keepNext/>
              <w:keepLines/>
              <w:spacing w:after="0"/>
              <w:jc w:val="center"/>
              <w:rPr>
                <w:rFonts w:ascii="Arial" w:hAnsi="Arial"/>
                <w:noProof/>
                <w:sz w:val="18"/>
              </w:rPr>
            </w:pPr>
          </w:p>
        </w:tc>
      </w:tr>
      <w:tr w:rsidR="00AC3CBB" w:rsidRPr="00A62BB0" w14:paraId="50AF39C0" w14:textId="77777777" w:rsidTr="00AC3CBB">
        <w:trPr>
          <w:trHeight w:val="164"/>
          <w:jc w:val="center"/>
        </w:trPr>
        <w:tc>
          <w:tcPr>
            <w:tcW w:w="1390" w:type="pct"/>
            <w:vMerge w:val="restart"/>
            <w:shd w:val="clear" w:color="auto" w:fill="auto"/>
          </w:tcPr>
          <w:p w14:paraId="6510957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841D48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083665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BFAA2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0927A345" w14:textId="77777777" w:rsidR="00AC3CBB" w:rsidRPr="00A62BB0" w:rsidRDefault="00AC3CBB" w:rsidP="00AC3CBB">
            <w:pPr>
              <w:keepNext/>
              <w:keepLines/>
              <w:spacing w:after="0"/>
              <w:jc w:val="center"/>
              <w:rPr>
                <w:rFonts w:ascii="Arial" w:hAnsi="Arial"/>
                <w:noProof/>
                <w:sz w:val="18"/>
              </w:rPr>
            </w:pPr>
          </w:p>
        </w:tc>
      </w:tr>
      <w:tr w:rsidR="00AC3CBB" w:rsidRPr="00A62BB0" w14:paraId="46469EF5" w14:textId="77777777" w:rsidTr="00AC3CBB">
        <w:trPr>
          <w:trHeight w:val="352"/>
          <w:jc w:val="center"/>
        </w:trPr>
        <w:tc>
          <w:tcPr>
            <w:tcW w:w="1390" w:type="pct"/>
            <w:vMerge/>
            <w:shd w:val="clear" w:color="auto" w:fill="auto"/>
          </w:tcPr>
          <w:p w14:paraId="6D47509E"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63EC9D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5E864E"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0531FA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FF2F250" w14:textId="77777777" w:rsidR="00AC3CBB" w:rsidRPr="00A62BB0" w:rsidRDefault="00AC3CBB" w:rsidP="00AC3CBB">
            <w:pPr>
              <w:keepNext/>
              <w:keepLines/>
              <w:spacing w:after="0"/>
              <w:jc w:val="center"/>
              <w:rPr>
                <w:rFonts w:ascii="Arial" w:hAnsi="Arial"/>
                <w:noProof/>
                <w:sz w:val="18"/>
              </w:rPr>
            </w:pPr>
          </w:p>
        </w:tc>
      </w:tr>
      <w:tr w:rsidR="00AC3CBB" w:rsidRPr="00A62BB0" w14:paraId="05C848A8" w14:textId="77777777" w:rsidTr="00AC3CBB">
        <w:trPr>
          <w:trHeight w:val="176"/>
          <w:jc w:val="center"/>
        </w:trPr>
        <w:tc>
          <w:tcPr>
            <w:tcW w:w="1390" w:type="pct"/>
            <w:vMerge/>
            <w:shd w:val="clear" w:color="auto" w:fill="auto"/>
          </w:tcPr>
          <w:p w14:paraId="1E4D0A2D"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0C8C2CC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89E8C4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7577A2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0993CA65" w14:textId="77777777" w:rsidR="00AC3CBB" w:rsidRPr="00A62BB0" w:rsidRDefault="00AC3CBB" w:rsidP="00AC3CBB">
            <w:pPr>
              <w:keepNext/>
              <w:keepLines/>
              <w:spacing w:after="0"/>
              <w:jc w:val="center"/>
              <w:rPr>
                <w:rFonts w:ascii="Arial" w:hAnsi="Arial"/>
                <w:noProof/>
                <w:sz w:val="18"/>
              </w:rPr>
            </w:pPr>
          </w:p>
        </w:tc>
      </w:tr>
      <w:tr w:rsidR="00AC3CBB" w:rsidRPr="00A62BB0" w14:paraId="257BE6A1" w14:textId="77777777" w:rsidTr="00AC3CBB">
        <w:trPr>
          <w:trHeight w:val="872"/>
          <w:jc w:val="center"/>
        </w:trPr>
        <w:tc>
          <w:tcPr>
            <w:tcW w:w="1390" w:type="pct"/>
            <w:vMerge/>
            <w:shd w:val="clear" w:color="auto" w:fill="auto"/>
          </w:tcPr>
          <w:p w14:paraId="6F97FED7"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35186595"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3FDD9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3C7F6BD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7F59721E" w14:textId="77777777" w:rsidR="00AC3CBB" w:rsidRPr="00A62BB0" w:rsidRDefault="00AC3CBB" w:rsidP="00AC3CBB">
            <w:pPr>
              <w:keepNext/>
              <w:keepLines/>
              <w:spacing w:after="0"/>
              <w:jc w:val="center"/>
              <w:rPr>
                <w:rFonts w:ascii="Arial" w:hAnsi="Arial"/>
                <w:noProof/>
                <w:sz w:val="18"/>
              </w:rPr>
            </w:pPr>
          </w:p>
        </w:tc>
      </w:tr>
      <w:tr w:rsidR="00AC3CBB" w:rsidRPr="00A62BB0" w14:paraId="763A1663" w14:textId="77777777" w:rsidTr="00AC3CBB">
        <w:trPr>
          <w:trHeight w:val="859"/>
          <w:jc w:val="center"/>
        </w:trPr>
        <w:tc>
          <w:tcPr>
            <w:tcW w:w="1390" w:type="pct"/>
            <w:vMerge/>
            <w:shd w:val="clear" w:color="auto" w:fill="auto"/>
          </w:tcPr>
          <w:p w14:paraId="1D4B808A"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748EDDA2"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7D9963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163F0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203C8C5" w14:textId="77777777" w:rsidR="00AC3CBB" w:rsidRPr="00A62BB0" w:rsidRDefault="00AC3CBB" w:rsidP="00AC3CBB">
            <w:pPr>
              <w:keepNext/>
              <w:keepLines/>
              <w:spacing w:after="0"/>
              <w:jc w:val="center"/>
              <w:rPr>
                <w:rFonts w:ascii="Arial" w:hAnsi="Arial"/>
                <w:noProof/>
                <w:sz w:val="18"/>
              </w:rPr>
            </w:pPr>
          </w:p>
        </w:tc>
      </w:tr>
      <w:tr w:rsidR="00AC3CBB" w:rsidRPr="00A62BB0" w14:paraId="4C020F08" w14:textId="77777777" w:rsidTr="00AC3CBB">
        <w:trPr>
          <w:trHeight w:val="379"/>
          <w:jc w:val="center"/>
        </w:trPr>
        <w:tc>
          <w:tcPr>
            <w:tcW w:w="1390" w:type="pct"/>
            <w:vMerge/>
            <w:shd w:val="clear" w:color="auto" w:fill="auto"/>
          </w:tcPr>
          <w:p w14:paraId="2D79D897"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3676DFD0"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097508EE"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69E4482F"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75B215FA" w14:textId="77777777" w:rsidR="00AC3CBB" w:rsidRPr="00A62BB0" w:rsidRDefault="00AC3CBB" w:rsidP="00AC3CBB">
            <w:pPr>
              <w:keepNext/>
              <w:keepLines/>
              <w:spacing w:after="0"/>
              <w:jc w:val="center"/>
              <w:rPr>
                <w:rFonts w:ascii="Arial" w:eastAsia="?? ??" w:hAnsi="Arial"/>
                <w:sz w:val="18"/>
              </w:rPr>
            </w:pPr>
          </w:p>
        </w:tc>
      </w:tr>
      <w:tr w:rsidR="00AC3CBB" w:rsidRPr="00A62BB0" w14:paraId="25567135" w14:textId="77777777" w:rsidTr="00AC3CBB">
        <w:trPr>
          <w:trHeight w:val="188"/>
          <w:jc w:val="center"/>
        </w:trPr>
        <w:tc>
          <w:tcPr>
            <w:tcW w:w="1390" w:type="pct"/>
            <w:vMerge/>
            <w:shd w:val="clear" w:color="auto" w:fill="auto"/>
          </w:tcPr>
          <w:p w14:paraId="06077F73"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68B11493"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6C6F3546"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015BB1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35B61528" w14:textId="77777777" w:rsidR="00AC3CBB" w:rsidRPr="00A62BB0" w:rsidRDefault="00AC3CBB" w:rsidP="00AC3CBB">
            <w:pPr>
              <w:keepNext/>
              <w:keepLines/>
              <w:spacing w:after="0"/>
              <w:jc w:val="center"/>
              <w:rPr>
                <w:rFonts w:ascii="Arial" w:hAnsi="Arial"/>
                <w:noProof/>
                <w:sz w:val="18"/>
              </w:rPr>
            </w:pPr>
          </w:p>
        </w:tc>
      </w:tr>
      <w:tr w:rsidR="00AC3CBB" w:rsidRPr="00A62BB0" w14:paraId="31DC37C7" w14:textId="77777777" w:rsidTr="00AC3CBB">
        <w:trPr>
          <w:trHeight w:val="176"/>
          <w:jc w:val="center"/>
        </w:trPr>
        <w:tc>
          <w:tcPr>
            <w:tcW w:w="2245" w:type="pct"/>
            <w:gridSpan w:val="2"/>
            <w:shd w:val="clear" w:color="auto" w:fill="auto"/>
          </w:tcPr>
          <w:p w14:paraId="0041BCC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74F2B19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93F5A1"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14:paraId="5042E87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14:paraId="48C8AC86" w14:textId="77777777" w:rsidTr="00AC3CBB">
        <w:trPr>
          <w:trHeight w:val="164"/>
          <w:jc w:val="center"/>
        </w:trPr>
        <w:tc>
          <w:tcPr>
            <w:tcW w:w="2245" w:type="pct"/>
            <w:gridSpan w:val="2"/>
            <w:shd w:val="clear" w:color="auto" w:fill="auto"/>
          </w:tcPr>
          <w:p w14:paraId="6854A9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12F2D12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84E494B"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3E5E7559" w14:textId="77777777" w:rsidR="00AC3CBB" w:rsidRPr="00A62BB0" w:rsidRDefault="00AC3CBB" w:rsidP="00AC3CBB">
            <w:pPr>
              <w:keepNext/>
              <w:keepLines/>
              <w:spacing w:after="0"/>
              <w:jc w:val="center"/>
              <w:rPr>
                <w:rFonts w:ascii="Arial" w:hAnsi="Arial"/>
                <w:iCs/>
                <w:sz w:val="18"/>
              </w:rPr>
            </w:pPr>
          </w:p>
        </w:tc>
      </w:tr>
      <w:tr w:rsidR="00AC3CBB" w:rsidRPr="00A62BB0" w14:paraId="306DD648" w14:textId="77777777" w:rsidTr="00AC3CBB">
        <w:trPr>
          <w:trHeight w:val="164"/>
          <w:jc w:val="center"/>
        </w:trPr>
        <w:tc>
          <w:tcPr>
            <w:tcW w:w="2245" w:type="pct"/>
            <w:gridSpan w:val="2"/>
            <w:shd w:val="clear" w:color="auto" w:fill="auto"/>
          </w:tcPr>
          <w:p w14:paraId="558F7EAC"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CFB7F3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74BA4E3"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0C017EE5" w14:textId="77777777" w:rsidR="00AC3CBB" w:rsidRPr="00A62BB0" w:rsidRDefault="00AC3CBB" w:rsidP="00AC3CBB">
            <w:pPr>
              <w:keepNext/>
              <w:keepLines/>
              <w:spacing w:after="0"/>
              <w:jc w:val="center"/>
              <w:rPr>
                <w:rFonts w:ascii="Arial" w:hAnsi="Arial"/>
                <w:iCs/>
                <w:sz w:val="18"/>
              </w:rPr>
            </w:pPr>
          </w:p>
        </w:tc>
      </w:tr>
      <w:tr w:rsidR="00AC3CBB" w:rsidRPr="00A62BB0" w14:paraId="56B27806" w14:textId="77777777" w:rsidTr="00AC3CBB">
        <w:trPr>
          <w:trHeight w:val="164"/>
          <w:jc w:val="center"/>
        </w:trPr>
        <w:tc>
          <w:tcPr>
            <w:tcW w:w="2245" w:type="pct"/>
            <w:gridSpan w:val="2"/>
            <w:shd w:val="clear" w:color="auto" w:fill="auto"/>
          </w:tcPr>
          <w:p w14:paraId="00C25FC0"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3BE0093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CCD585F"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0CC402F7"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F11778E" w14:textId="77777777" w:rsidTr="00AC3CBB">
        <w:trPr>
          <w:trHeight w:val="340"/>
          <w:jc w:val="center"/>
        </w:trPr>
        <w:tc>
          <w:tcPr>
            <w:tcW w:w="2245" w:type="pct"/>
            <w:gridSpan w:val="2"/>
            <w:shd w:val="clear" w:color="auto" w:fill="auto"/>
          </w:tcPr>
          <w:p w14:paraId="17B36429"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58163489"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66EA5C16"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47DB9C8C"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4548162D" w14:textId="77777777" w:rsidTr="00AC3CBB">
        <w:trPr>
          <w:trHeight w:val="340"/>
          <w:jc w:val="center"/>
        </w:trPr>
        <w:tc>
          <w:tcPr>
            <w:tcW w:w="2245" w:type="pct"/>
            <w:gridSpan w:val="2"/>
            <w:shd w:val="clear" w:color="auto" w:fill="auto"/>
          </w:tcPr>
          <w:p w14:paraId="6C247479"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4D9549C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3B5E6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47A2A2B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62ED2F21" w14:textId="77777777" w:rsidTr="00AC3CBB">
        <w:trPr>
          <w:trHeight w:val="164"/>
          <w:jc w:val="center"/>
        </w:trPr>
        <w:tc>
          <w:tcPr>
            <w:tcW w:w="2245" w:type="pct"/>
            <w:gridSpan w:val="2"/>
            <w:shd w:val="clear" w:color="auto" w:fill="auto"/>
          </w:tcPr>
          <w:p w14:paraId="798786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F4C3B9F"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0A981D0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089F50D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629C1993" w14:textId="77777777" w:rsidTr="00AC3CBB">
        <w:trPr>
          <w:trHeight w:val="164"/>
          <w:jc w:val="center"/>
        </w:trPr>
        <w:tc>
          <w:tcPr>
            <w:tcW w:w="2245" w:type="pct"/>
            <w:gridSpan w:val="2"/>
            <w:shd w:val="clear" w:color="auto" w:fill="auto"/>
          </w:tcPr>
          <w:p w14:paraId="4035FB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720AAAA3"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1E411904"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2697436"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6004E30E" w14:textId="77777777" w:rsidTr="00AC3CBB">
        <w:trPr>
          <w:trHeight w:val="186"/>
          <w:jc w:val="center"/>
        </w:trPr>
        <w:tc>
          <w:tcPr>
            <w:tcW w:w="1390" w:type="pct"/>
            <w:shd w:val="clear" w:color="auto" w:fill="auto"/>
          </w:tcPr>
          <w:p w14:paraId="198E141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7AA486B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4D14A0A"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122B9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01EFE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3ED2F662" w14:textId="77777777" w:rsidTr="00AC3CBB">
        <w:trPr>
          <w:trHeight w:val="186"/>
          <w:jc w:val="center"/>
        </w:trPr>
        <w:tc>
          <w:tcPr>
            <w:tcW w:w="1390" w:type="pct"/>
            <w:shd w:val="clear" w:color="auto" w:fill="auto"/>
          </w:tcPr>
          <w:p w14:paraId="368781F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07923142"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E7877D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E9B065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C4E31A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DE82098" w14:textId="77777777" w:rsidTr="00AC3CBB">
        <w:trPr>
          <w:trHeight w:val="186"/>
          <w:jc w:val="center"/>
        </w:trPr>
        <w:tc>
          <w:tcPr>
            <w:tcW w:w="1390" w:type="pct"/>
            <w:shd w:val="clear" w:color="auto" w:fill="auto"/>
          </w:tcPr>
          <w:p w14:paraId="3E42E1F9"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26E3D52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D757F9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FAC2A0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AD44F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039D3FF5" w14:textId="77777777" w:rsidTr="00AC3CBB">
        <w:trPr>
          <w:trHeight w:val="186"/>
          <w:jc w:val="center"/>
        </w:trPr>
        <w:tc>
          <w:tcPr>
            <w:tcW w:w="2245" w:type="pct"/>
            <w:gridSpan w:val="2"/>
            <w:shd w:val="clear" w:color="auto" w:fill="auto"/>
          </w:tcPr>
          <w:p w14:paraId="4D3766BF" w14:textId="77777777" w:rsidR="00AC3CBB" w:rsidRPr="00A62BB0" w:rsidRDefault="00AC3CBB" w:rsidP="00AC3CBB">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616D8D3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42CF8365"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DF0A2AB" w14:textId="77777777" w:rsidR="00AC3CBB" w:rsidRPr="00A62BB0" w:rsidRDefault="00AC3CBB" w:rsidP="00AC3CBB">
            <w:pPr>
              <w:keepNext/>
              <w:keepLines/>
              <w:spacing w:after="0"/>
              <w:jc w:val="center"/>
              <w:rPr>
                <w:rFonts w:ascii="Arial" w:hAnsi="Arial"/>
                <w:noProof/>
                <w:sz w:val="18"/>
              </w:rPr>
            </w:pPr>
          </w:p>
        </w:tc>
      </w:tr>
      <w:tr w:rsidR="00AC3CBB" w:rsidRPr="00A62BB0" w14:paraId="44378FBA" w14:textId="77777777" w:rsidTr="00AC3CBB">
        <w:trPr>
          <w:trHeight w:val="186"/>
          <w:jc w:val="center"/>
        </w:trPr>
        <w:tc>
          <w:tcPr>
            <w:tcW w:w="2245" w:type="pct"/>
            <w:gridSpan w:val="2"/>
            <w:shd w:val="clear" w:color="auto" w:fill="auto"/>
          </w:tcPr>
          <w:p w14:paraId="42AB5892" w14:textId="77777777"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4271A63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026945" w14:textId="77777777"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008D3504" w14:textId="77777777" w:rsidR="00AC3CBB" w:rsidRPr="00A62BB0" w:rsidRDefault="00AC3CBB" w:rsidP="00AC3CBB">
            <w:pPr>
              <w:keepNext/>
              <w:keepLines/>
              <w:spacing w:after="0"/>
              <w:jc w:val="center"/>
              <w:rPr>
                <w:rFonts w:ascii="Arial" w:hAnsi="Arial" w:cs="Arial"/>
                <w:sz w:val="18"/>
                <w:szCs w:val="18"/>
              </w:rPr>
            </w:pPr>
          </w:p>
        </w:tc>
      </w:tr>
      <w:tr w:rsidR="00AC3CBB" w:rsidRPr="00A62BB0" w14:paraId="78FB571E" w14:textId="77777777" w:rsidTr="00AC3CBB">
        <w:trPr>
          <w:trHeight w:val="164"/>
          <w:jc w:val="center"/>
        </w:trPr>
        <w:tc>
          <w:tcPr>
            <w:tcW w:w="2245" w:type="pct"/>
            <w:gridSpan w:val="2"/>
            <w:shd w:val="clear" w:color="auto" w:fill="auto"/>
          </w:tcPr>
          <w:p w14:paraId="2291B20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4A67AB9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62E425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37B36A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3D697AD1" w14:textId="77777777" w:rsidTr="00AC3CBB">
        <w:trPr>
          <w:trHeight w:val="176"/>
          <w:jc w:val="center"/>
        </w:trPr>
        <w:tc>
          <w:tcPr>
            <w:tcW w:w="2245" w:type="pct"/>
            <w:gridSpan w:val="2"/>
            <w:shd w:val="clear" w:color="auto" w:fill="auto"/>
          </w:tcPr>
          <w:p w14:paraId="5D49FFA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AE176E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69BF9A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14:paraId="18C44A77" w14:textId="77777777" w:rsidR="00AC3CBB" w:rsidRPr="00A62BB0" w:rsidRDefault="00AC3CBB" w:rsidP="00AC3CBB">
            <w:pPr>
              <w:keepNext/>
              <w:keepLines/>
              <w:spacing w:after="0"/>
              <w:jc w:val="center"/>
              <w:rPr>
                <w:rFonts w:ascii="Arial" w:hAnsi="Arial"/>
                <w:noProof/>
                <w:sz w:val="18"/>
              </w:rPr>
            </w:pPr>
          </w:p>
        </w:tc>
      </w:tr>
      <w:tr w:rsidR="00AC3CBB" w:rsidRPr="00A62BB0" w14:paraId="6C38DB74" w14:textId="77777777" w:rsidTr="00AC3CBB">
        <w:trPr>
          <w:trHeight w:val="164"/>
          <w:jc w:val="center"/>
        </w:trPr>
        <w:tc>
          <w:tcPr>
            <w:tcW w:w="2245" w:type="pct"/>
            <w:gridSpan w:val="2"/>
            <w:shd w:val="clear" w:color="auto" w:fill="auto"/>
          </w:tcPr>
          <w:p w14:paraId="129977A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48EE47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8E014B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14:paraId="67881FCD" w14:textId="77777777" w:rsidR="00AC3CBB" w:rsidRPr="00A62BB0" w:rsidRDefault="00AC3CBB" w:rsidP="00AC3CBB">
            <w:pPr>
              <w:keepNext/>
              <w:keepLines/>
              <w:spacing w:after="0"/>
              <w:jc w:val="center"/>
              <w:rPr>
                <w:rFonts w:ascii="Arial" w:hAnsi="Arial"/>
                <w:noProof/>
                <w:sz w:val="18"/>
              </w:rPr>
            </w:pPr>
          </w:p>
        </w:tc>
      </w:tr>
      <w:tr w:rsidR="00AC3CBB" w:rsidRPr="00A62BB0" w14:paraId="47C19E78" w14:textId="77777777" w:rsidTr="00AC3CBB">
        <w:trPr>
          <w:trHeight w:val="164"/>
          <w:jc w:val="center"/>
        </w:trPr>
        <w:tc>
          <w:tcPr>
            <w:tcW w:w="2245" w:type="pct"/>
            <w:gridSpan w:val="2"/>
            <w:shd w:val="clear" w:color="auto" w:fill="auto"/>
          </w:tcPr>
          <w:p w14:paraId="5C47E52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D2E03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95196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4A12A145" w14:textId="77777777" w:rsidR="00AC3CBB" w:rsidRPr="00A62BB0" w:rsidRDefault="00AC3CBB" w:rsidP="00AC3CBB">
            <w:pPr>
              <w:keepNext/>
              <w:keepLines/>
              <w:spacing w:after="0"/>
              <w:jc w:val="center"/>
              <w:rPr>
                <w:rFonts w:ascii="Arial" w:hAnsi="Arial"/>
                <w:noProof/>
                <w:sz w:val="18"/>
              </w:rPr>
            </w:pPr>
          </w:p>
        </w:tc>
      </w:tr>
      <w:tr w:rsidR="00AC3CBB" w:rsidRPr="00A62BB0" w14:paraId="60C67E0F" w14:textId="77777777" w:rsidTr="00AC3CBB">
        <w:trPr>
          <w:trHeight w:val="164"/>
          <w:jc w:val="center"/>
        </w:trPr>
        <w:tc>
          <w:tcPr>
            <w:tcW w:w="2245" w:type="pct"/>
            <w:gridSpan w:val="2"/>
            <w:shd w:val="clear" w:color="auto" w:fill="auto"/>
          </w:tcPr>
          <w:p w14:paraId="69E94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35B92A8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BA2575D"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3DFE5317" w14:textId="77777777" w:rsidR="00AC3CBB" w:rsidRPr="00A62BB0" w:rsidRDefault="00AC3CBB" w:rsidP="00AC3CBB">
            <w:pPr>
              <w:keepNext/>
              <w:keepLines/>
              <w:spacing w:after="0"/>
              <w:jc w:val="center"/>
              <w:rPr>
                <w:rFonts w:ascii="Arial" w:hAnsi="Arial"/>
                <w:noProof/>
                <w:sz w:val="18"/>
              </w:rPr>
            </w:pPr>
          </w:p>
        </w:tc>
      </w:tr>
      <w:tr w:rsidR="00AC3CBB" w:rsidRPr="00A62BB0" w14:paraId="319537BB" w14:textId="77777777" w:rsidTr="00AC3CBB">
        <w:trPr>
          <w:trHeight w:val="164"/>
          <w:jc w:val="center"/>
        </w:trPr>
        <w:tc>
          <w:tcPr>
            <w:tcW w:w="2245" w:type="pct"/>
            <w:gridSpan w:val="2"/>
            <w:shd w:val="clear" w:color="auto" w:fill="auto"/>
          </w:tcPr>
          <w:p w14:paraId="39DEE41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36E0E3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C7BF8F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6B0B7505" w14:textId="77777777" w:rsidR="00AC3CBB" w:rsidRPr="00A62BB0" w:rsidRDefault="00AC3CBB" w:rsidP="00AC3CBB">
            <w:pPr>
              <w:keepNext/>
              <w:keepLines/>
              <w:spacing w:after="0"/>
              <w:jc w:val="center"/>
              <w:rPr>
                <w:rFonts w:ascii="Arial" w:hAnsi="Arial"/>
                <w:noProof/>
                <w:sz w:val="18"/>
              </w:rPr>
            </w:pPr>
          </w:p>
        </w:tc>
      </w:tr>
      <w:tr w:rsidR="00AC3CBB" w:rsidRPr="00A62BB0" w14:paraId="26A7E03B" w14:textId="77777777" w:rsidTr="00AC3CBB">
        <w:trPr>
          <w:jc w:val="center"/>
        </w:trPr>
        <w:tc>
          <w:tcPr>
            <w:tcW w:w="5000" w:type="pct"/>
            <w:gridSpan w:val="5"/>
          </w:tcPr>
          <w:p w14:paraId="4487BE9A"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151F973" w14:textId="77777777" w:rsidR="00AC3CBB" w:rsidRPr="00A62BB0" w:rsidRDefault="00AC3CBB" w:rsidP="00AC3CBB">
      <w:pPr>
        <w:spacing w:before="120"/>
      </w:pPr>
    </w:p>
    <w:p w14:paraId="32160C1A" w14:textId="77777777" w:rsidR="002E5E09" w:rsidRPr="00A62BB0" w:rsidRDefault="002E5E09" w:rsidP="002E5E09">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E5E09" w:rsidRPr="00806803" w14:paraId="7D09B70C" w14:textId="77777777" w:rsidTr="009E7C6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2DB1F55" w14:textId="77777777" w:rsidR="002E5E09" w:rsidRPr="00806803" w:rsidRDefault="002E5E09" w:rsidP="009E7C6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DCA34" w14:textId="77777777" w:rsidR="002E5E09" w:rsidRPr="00806803" w:rsidRDefault="002E5E09" w:rsidP="009E7C6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72533449" w14:textId="77777777" w:rsidR="002E5E09" w:rsidRPr="00806803" w:rsidRDefault="002E5E09" w:rsidP="009E7C67">
            <w:pPr>
              <w:pStyle w:val="TAH"/>
            </w:pPr>
            <w:r w:rsidRPr="00806803">
              <w:t>Test 1</w:t>
            </w:r>
          </w:p>
        </w:tc>
      </w:tr>
      <w:tr w:rsidR="002E5E09" w:rsidRPr="00806803" w14:paraId="0B620B12" w14:textId="77777777" w:rsidTr="009E7C6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78C0422A" w14:textId="77777777" w:rsidR="002E5E09" w:rsidRPr="00806803" w:rsidRDefault="002E5E09" w:rsidP="009E7C67">
            <w:pPr>
              <w:pStyle w:val="TAH"/>
            </w:pPr>
          </w:p>
        </w:tc>
        <w:tc>
          <w:tcPr>
            <w:tcW w:w="850" w:type="dxa"/>
            <w:tcBorders>
              <w:top w:val="nil"/>
              <w:left w:val="single" w:sz="4" w:space="0" w:color="auto"/>
              <w:right w:val="single" w:sz="4" w:space="0" w:color="auto"/>
            </w:tcBorders>
            <w:shd w:val="clear" w:color="auto" w:fill="auto"/>
            <w:vAlign w:val="center"/>
            <w:hideMark/>
          </w:tcPr>
          <w:p w14:paraId="02B73A60" w14:textId="77777777" w:rsidR="002E5E09" w:rsidRPr="00806803" w:rsidRDefault="002E5E09" w:rsidP="009E7C67">
            <w:pPr>
              <w:pStyle w:val="TAH"/>
            </w:pPr>
          </w:p>
        </w:tc>
        <w:tc>
          <w:tcPr>
            <w:tcW w:w="879" w:type="dxa"/>
            <w:tcBorders>
              <w:top w:val="single" w:sz="4" w:space="0" w:color="auto"/>
              <w:left w:val="single" w:sz="4" w:space="0" w:color="auto"/>
              <w:right w:val="single" w:sz="4" w:space="0" w:color="auto"/>
            </w:tcBorders>
            <w:shd w:val="clear" w:color="auto" w:fill="auto"/>
            <w:hideMark/>
          </w:tcPr>
          <w:p w14:paraId="4A4724C1" w14:textId="77777777" w:rsidR="002E5E09" w:rsidRPr="00806803" w:rsidRDefault="002E5E09" w:rsidP="009E7C6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2659DC94" w14:textId="77777777" w:rsidR="002E5E09" w:rsidRPr="00806803" w:rsidRDefault="002E5E09" w:rsidP="009E7C67">
            <w:pPr>
              <w:pStyle w:val="TAH"/>
            </w:pPr>
            <w:r w:rsidRPr="00806803">
              <w:t>T2</w:t>
            </w:r>
          </w:p>
        </w:tc>
        <w:tc>
          <w:tcPr>
            <w:tcW w:w="879" w:type="dxa"/>
            <w:tcBorders>
              <w:top w:val="single" w:sz="4" w:space="0" w:color="auto"/>
              <w:left w:val="single" w:sz="4" w:space="0" w:color="auto"/>
              <w:right w:val="single" w:sz="4" w:space="0" w:color="auto"/>
            </w:tcBorders>
            <w:hideMark/>
          </w:tcPr>
          <w:p w14:paraId="606FE9CA" w14:textId="77777777" w:rsidR="002E5E09" w:rsidRPr="00806803" w:rsidRDefault="002E5E09" w:rsidP="009E7C67">
            <w:pPr>
              <w:pStyle w:val="TAH"/>
            </w:pPr>
            <w:r w:rsidRPr="00806803">
              <w:t>T3</w:t>
            </w:r>
          </w:p>
        </w:tc>
        <w:tc>
          <w:tcPr>
            <w:tcW w:w="879" w:type="dxa"/>
            <w:tcBorders>
              <w:top w:val="single" w:sz="4" w:space="0" w:color="auto"/>
              <w:left w:val="single" w:sz="4" w:space="0" w:color="auto"/>
              <w:right w:val="single" w:sz="4" w:space="0" w:color="auto"/>
            </w:tcBorders>
            <w:hideMark/>
          </w:tcPr>
          <w:p w14:paraId="4068C3EC" w14:textId="77777777" w:rsidR="002E5E09" w:rsidRPr="00806803" w:rsidRDefault="002E5E09" w:rsidP="009E7C67">
            <w:pPr>
              <w:pStyle w:val="TAH"/>
            </w:pPr>
            <w:r w:rsidRPr="00806803">
              <w:t>T4</w:t>
            </w:r>
          </w:p>
        </w:tc>
        <w:tc>
          <w:tcPr>
            <w:tcW w:w="879" w:type="dxa"/>
            <w:tcBorders>
              <w:top w:val="single" w:sz="4" w:space="0" w:color="auto"/>
              <w:left w:val="single" w:sz="4" w:space="0" w:color="auto"/>
              <w:right w:val="single" w:sz="4" w:space="0" w:color="auto"/>
            </w:tcBorders>
            <w:hideMark/>
          </w:tcPr>
          <w:p w14:paraId="0E3110E6" w14:textId="77777777" w:rsidR="002E5E09" w:rsidRPr="00806803" w:rsidRDefault="002E5E09" w:rsidP="009E7C67">
            <w:pPr>
              <w:pStyle w:val="TAH"/>
            </w:pPr>
            <w:r w:rsidRPr="00806803">
              <w:t>T5</w:t>
            </w:r>
          </w:p>
        </w:tc>
      </w:tr>
      <w:tr w:rsidR="002E5E09" w:rsidRPr="00806803" w14:paraId="06C6813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B4F57E7" w14:textId="77777777" w:rsidR="002E5E09" w:rsidRPr="00806803" w:rsidRDefault="002E5E09" w:rsidP="009E7C6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EC12C2"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986E27" w14:textId="77777777" w:rsidR="002E5E09" w:rsidRPr="00806803" w:rsidRDefault="002E5E09" w:rsidP="009E7C67">
            <w:pPr>
              <w:pStyle w:val="TAC"/>
              <w:rPr>
                <w:rFonts w:eastAsia="MS Mincho"/>
              </w:rPr>
            </w:pPr>
            <w:r w:rsidRPr="00806803">
              <w:rPr>
                <w:rFonts w:eastAsia="MS Mincho"/>
              </w:rPr>
              <w:t>Setup 1 defined in A.3.15</w:t>
            </w:r>
          </w:p>
        </w:tc>
      </w:tr>
      <w:tr w:rsidR="002E5E09" w:rsidRPr="00806803" w14:paraId="5DE87D3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8572965" w14:textId="77777777" w:rsidR="002E5E09" w:rsidRPr="00806803" w:rsidRDefault="002E5E09" w:rsidP="009E7C6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2DBAD15"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8BCA9C" w14:textId="77777777" w:rsidR="002E5E09" w:rsidRPr="00806803" w:rsidRDefault="002E5E09" w:rsidP="009E7C67">
            <w:pPr>
              <w:pStyle w:val="TAC"/>
              <w:rPr>
                <w:rFonts w:eastAsia="MS Mincho"/>
              </w:rPr>
            </w:pPr>
            <w:r>
              <w:rPr>
                <w:rFonts w:eastAsia="MS Mincho"/>
              </w:rPr>
              <w:t>Rough</w:t>
            </w:r>
          </w:p>
        </w:tc>
      </w:tr>
      <w:tr w:rsidR="002E5E09" w:rsidRPr="00806803" w14:paraId="29752269"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179552" w14:textId="77777777" w:rsidR="002E5E09" w:rsidRPr="00806803" w:rsidRDefault="002E5E09" w:rsidP="009E7C6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C8406F" w14:textId="77777777" w:rsidR="002E5E09" w:rsidRPr="00806803" w:rsidRDefault="002E5E09" w:rsidP="009E7C6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5CAD67" w14:textId="77777777" w:rsidR="002E5E09" w:rsidRPr="00806803" w:rsidRDefault="002E5E09" w:rsidP="009E7C67">
            <w:pPr>
              <w:pStyle w:val="TAC"/>
            </w:pPr>
            <w:r w:rsidRPr="00806803">
              <w:t>0</w:t>
            </w:r>
          </w:p>
        </w:tc>
      </w:tr>
      <w:tr w:rsidR="002E5E09" w:rsidRPr="00806803" w14:paraId="403F835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B5CF65" w14:textId="77777777" w:rsidR="002E5E09" w:rsidRPr="00806803" w:rsidRDefault="002E5E09" w:rsidP="009E7C6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E2007B"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0339174C" w14:textId="77777777" w:rsidR="002E5E09" w:rsidRPr="00806803" w:rsidRDefault="002E5E09" w:rsidP="009E7C67">
            <w:pPr>
              <w:pStyle w:val="TAC"/>
            </w:pPr>
          </w:p>
        </w:tc>
      </w:tr>
      <w:tr w:rsidR="002E5E09" w:rsidRPr="00806803" w14:paraId="2BB9C7F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9DA9EB" w14:textId="77777777" w:rsidR="002E5E09" w:rsidRPr="00806803" w:rsidRDefault="002E5E09" w:rsidP="009E7C6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C980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32B02CF7" w14:textId="77777777" w:rsidR="002E5E09" w:rsidRPr="00806803" w:rsidRDefault="002E5E09" w:rsidP="009E7C67">
            <w:pPr>
              <w:pStyle w:val="TAC"/>
            </w:pPr>
          </w:p>
        </w:tc>
      </w:tr>
      <w:tr w:rsidR="002E5E09" w:rsidRPr="00806803" w14:paraId="2F32F92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061B" w14:textId="77777777" w:rsidR="002E5E09" w:rsidRPr="00806803" w:rsidRDefault="002E5E09" w:rsidP="009E7C6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3ABF633"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10EBCE" w14:textId="77777777" w:rsidR="002E5E09" w:rsidRPr="00806803" w:rsidRDefault="002E5E09" w:rsidP="009E7C67">
            <w:pPr>
              <w:spacing w:after="0"/>
              <w:rPr>
                <w:rFonts w:ascii="Arial" w:hAnsi="Arial"/>
                <w:sz w:val="18"/>
              </w:rPr>
            </w:pPr>
          </w:p>
        </w:tc>
      </w:tr>
      <w:tr w:rsidR="002E5E09" w:rsidRPr="00806803" w14:paraId="31FAD6C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E2E28" w14:textId="77777777" w:rsidR="002E5E09" w:rsidRPr="00806803" w:rsidRDefault="002E5E09" w:rsidP="009E7C6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8D833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F5775" w14:textId="77777777" w:rsidR="002E5E09" w:rsidRPr="00806803" w:rsidRDefault="002E5E09" w:rsidP="009E7C67">
            <w:pPr>
              <w:spacing w:after="0"/>
              <w:rPr>
                <w:rFonts w:ascii="Arial" w:hAnsi="Arial"/>
                <w:sz w:val="18"/>
              </w:rPr>
            </w:pPr>
          </w:p>
        </w:tc>
      </w:tr>
      <w:tr w:rsidR="002E5E09" w:rsidRPr="00806803" w14:paraId="2BA00840"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0D8D3D" w14:textId="77777777" w:rsidR="002E5E09" w:rsidRPr="00806803" w:rsidRDefault="002E5E09" w:rsidP="009E7C6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5F06947"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03960C" w14:textId="77777777" w:rsidR="002E5E09" w:rsidRPr="00806803" w:rsidRDefault="002E5E09" w:rsidP="009E7C67">
            <w:pPr>
              <w:spacing w:after="0"/>
              <w:rPr>
                <w:rFonts w:ascii="Arial" w:hAnsi="Arial"/>
                <w:sz w:val="18"/>
              </w:rPr>
            </w:pPr>
          </w:p>
        </w:tc>
      </w:tr>
      <w:tr w:rsidR="002E5E09" w:rsidRPr="00806803" w14:paraId="6C2894B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95A70" w14:textId="77777777" w:rsidR="002E5E09" w:rsidRPr="00806803" w:rsidRDefault="002E5E09" w:rsidP="009E7C6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5BF56B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86DECF7" w14:textId="77777777" w:rsidR="002E5E09" w:rsidRPr="00806803" w:rsidRDefault="002E5E09" w:rsidP="009E7C67">
            <w:pPr>
              <w:spacing w:after="0"/>
              <w:rPr>
                <w:rFonts w:ascii="Arial" w:hAnsi="Arial"/>
                <w:sz w:val="18"/>
              </w:rPr>
            </w:pPr>
          </w:p>
        </w:tc>
      </w:tr>
      <w:tr w:rsidR="002E5E09" w:rsidRPr="00806803" w14:paraId="2DF607A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D701D" w14:textId="77777777" w:rsidR="002E5E09" w:rsidRPr="00806803" w:rsidRDefault="002E5E09" w:rsidP="009E7C6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92307B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EACE38" w14:textId="77777777" w:rsidR="002E5E09" w:rsidRPr="00806803" w:rsidRDefault="002E5E09" w:rsidP="009E7C67">
            <w:pPr>
              <w:spacing w:after="0"/>
              <w:rPr>
                <w:rFonts w:ascii="Arial" w:hAnsi="Arial"/>
                <w:sz w:val="18"/>
              </w:rPr>
            </w:pPr>
          </w:p>
        </w:tc>
      </w:tr>
      <w:tr w:rsidR="002E5E09" w:rsidRPr="00806803" w14:paraId="5ACD337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11658" w14:textId="77777777" w:rsidR="002E5E09" w:rsidRPr="00806803" w:rsidRDefault="002E5E09" w:rsidP="009E7C6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13050A" w14:textId="77777777" w:rsidR="002E5E09" w:rsidRPr="00806803" w:rsidRDefault="002E5E09" w:rsidP="009E7C6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BB506A8" w14:textId="77777777" w:rsidR="002E5E09" w:rsidRPr="00806803" w:rsidRDefault="002E5E09" w:rsidP="009E7C67">
            <w:pPr>
              <w:spacing w:after="0"/>
              <w:rPr>
                <w:rFonts w:ascii="Arial" w:hAnsi="Arial"/>
                <w:sz w:val="18"/>
              </w:rPr>
            </w:pPr>
          </w:p>
        </w:tc>
      </w:tr>
      <w:tr w:rsidR="002E5E09" w:rsidRPr="00806803" w14:paraId="463A6088"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D3B8325" w14:textId="77777777" w:rsidR="002E5E09" w:rsidRPr="00806803" w:rsidRDefault="002E5E09" w:rsidP="009E7C6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2D70B"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0881B"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79235BF" w14:textId="77777777" w:rsidR="002E5E09" w:rsidRPr="00806803" w:rsidRDefault="002E5E09" w:rsidP="009E7C6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24B43B" w14:textId="77777777" w:rsidR="002E5E09" w:rsidRPr="00806803" w:rsidRDefault="002E5E09" w:rsidP="009E7C6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231F16"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6C7F29"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571E83" w14:textId="77777777" w:rsidR="002E5E09" w:rsidRPr="00806803" w:rsidRDefault="002E5E09" w:rsidP="009E7C67">
            <w:pPr>
              <w:pStyle w:val="TAC"/>
              <w:rPr>
                <w:noProof/>
              </w:rPr>
            </w:pPr>
            <w:r w:rsidRPr="00806803">
              <w:rPr>
                <w:rFonts w:eastAsia="MS Mincho"/>
              </w:rPr>
              <w:t>-12</w:t>
            </w:r>
          </w:p>
        </w:tc>
      </w:tr>
      <w:tr w:rsidR="002E5E09" w:rsidRPr="00806803" w14:paraId="37DAF9ED"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48960C2F" w14:textId="77777777" w:rsidR="002E5E09" w:rsidRPr="00806803" w:rsidRDefault="002E5E09" w:rsidP="009E7C67">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5E4B8E"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F855051"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8670313" w14:textId="77777777" w:rsidR="002E5E09" w:rsidRPr="00806803" w:rsidRDefault="002E5E0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2EDCCF8" w14:textId="77777777" w:rsidR="002E5E09" w:rsidRPr="00806803" w:rsidRDefault="002E5E0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7DCEA22" w14:textId="77777777" w:rsidR="002E5E09" w:rsidRPr="00806803" w:rsidRDefault="002E5E0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10F025A" w14:textId="77777777" w:rsidR="002E5E09" w:rsidRPr="00806803" w:rsidRDefault="002E5E0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7DA2C1B" w14:textId="77777777" w:rsidR="002E5E09" w:rsidRPr="00806803" w:rsidRDefault="002E5E09" w:rsidP="009E7C67">
            <w:pPr>
              <w:pStyle w:val="TAC"/>
              <w:rPr>
                <w:noProof/>
              </w:rPr>
            </w:pPr>
            <w:r w:rsidRPr="00B3067E">
              <w:rPr>
                <w:rFonts w:eastAsia="MS Mincho"/>
              </w:rPr>
              <w:t>20.2</w:t>
            </w:r>
          </w:p>
        </w:tc>
      </w:tr>
      <w:tr w:rsidR="002E5E09" w:rsidRPr="00806803" w14:paraId="1F1046A8"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66B2C513" w14:textId="77777777" w:rsidR="002E5E09" w:rsidRPr="00806803" w:rsidRDefault="002E5E09"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3F4AC8" w14:textId="77777777" w:rsidR="002E5E09" w:rsidRPr="00806803" w:rsidRDefault="002E5E09"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E24D58A" w14:textId="77777777" w:rsidR="002E5E09" w:rsidRPr="00806803" w:rsidRDefault="002E5E09"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20E4C7"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F5715E"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10B2380"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35DC52E"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627431" w14:textId="77777777" w:rsidR="002E5E09" w:rsidRPr="00B3067E" w:rsidRDefault="002E5E09" w:rsidP="009E7C67">
            <w:pPr>
              <w:pStyle w:val="TAC"/>
            </w:pPr>
            <w:r w:rsidRPr="00B3067E">
              <w:rPr>
                <w:rFonts w:eastAsia="MS Mincho"/>
              </w:rPr>
              <w:t>-84.5</w:t>
            </w:r>
          </w:p>
        </w:tc>
      </w:tr>
      <w:tr w:rsidR="002E5E09" w:rsidRPr="00806803" w14:paraId="67F3688B"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E73601D" w14:textId="77777777" w:rsidR="002E5E09" w:rsidRPr="00806803" w:rsidRDefault="002E5E09" w:rsidP="009E7C67">
            <w:pPr>
              <w:pStyle w:val="TAL"/>
            </w:pPr>
            <w:r w:rsidRPr="00806803">
              <w:rPr>
                <w:position w:val="-12"/>
              </w:rPr>
              <w:object w:dxaOrig="420" w:dyaOrig="420" w14:anchorId="45C85948">
                <v:shape id="_x0000_i1041" type="#_x0000_t75" style="width:23.3pt;height:23.3pt" o:ole="" fillcolor="window">
                  <v:imagedata r:id="rId15" o:title=""/>
                </v:shape>
                <o:OLEObject Type="Embed" ProgID="Equation.3" ShapeID="_x0000_i1041" DrawAspect="Content" ObjectID="_1674199417" r:id="rId34"/>
              </w:object>
            </w:r>
          </w:p>
        </w:tc>
        <w:tc>
          <w:tcPr>
            <w:tcW w:w="1418" w:type="dxa"/>
            <w:tcBorders>
              <w:top w:val="single" w:sz="4" w:space="0" w:color="auto"/>
              <w:left w:val="single" w:sz="4" w:space="0" w:color="auto"/>
              <w:bottom w:val="single" w:sz="4" w:space="0" w:color="auto"/>
              <w:right w:val="single" w:sz="4" w:space="0" w:color="auto"/>
            </w:tcBorders>
            <w:hideMark/>
          </w:tcPr>
          <w:p w14:paraId="3B3B2482"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6F45F3F" w14:textId="77777777" w:rsidR="002E5E09" w:rsidRPr="00806803" w:rsidRDefault="002E5E09" w:rsidP="009E7C6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7F6F3CA" w14:textId="77777777" w:rsidR="002E5E09" w:rsidRPr="00806803" w:rsidRDefault="002E5E09" w:rsidP="009E7C67">
            <w:pPr>
              <w:pStyle w:val="TAC"/>
            </w:pPr>
            <w:r w:rsidRPr="00A62BB0">
              <w:t>-104.7</w:t>
            </w:r>
          </w:p>
        </w:tc>
      </w:tr>
      <w:tr w:rsidR="002E5E09" w:rsidRPr="00806803" w14:paraId="7545C6A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E865E" w14:textId="77777777" w:rsidR="002E5E09" w:rsidRPr="00806803" w:rsidRDefault="002E5E09" w:rsidP="009E7C6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75B73D"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0378FF" w14:textId="77777777" w:rsidR="002E5E09" w:rsidRPr="00806803" w:rsidRDefault="002E5E09" w:rsidP="009E7C67">
            <w:pPr>
              <w:pStyle w:val="TAC"/>
              <w:rPr>
                <w:rFonts w:eastAsia="MS Mincho"/>
              </w:rPr>
            </w:pPr>
            <w:r w:rsidRPr="00806803">
              <w:rPr>
                <w:rFonts w:eastAsia="MS Mincho"/>
              </w:rPr>
              <w:t>TDL-A 30ns 75Hz</w:t>
            </w:r>
          </w:p>
        </w:tc>
      </w:tr>
      <w:tr w:rsidR="002E5E09" w:rsidRPr="00806803" w14:paraId="69CDB02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38DE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04C698AE"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51DBF79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7EB563E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FC6297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30F1ED"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0BDE013" w14:textId="77777777" w:rsidR="002E5E09" w:rsidRPr="00B3067E" w:rsidRDefault="002E5E09"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49FD9C"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5493392A" w14:textId="77777777" w:rsidR="002E5E09" w:rsidRDefault="002E5E09"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F04E4E3" w14:textId="77777777" w:rsidR="002E5E09" w:rsidRPr="00806803" w:rsidRDefault="002E5E09"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2EACFC3" w14:textId="77777777" w:rsidR="002E5E09" w:rsidRPr="00A62BB0" w:rsidRDefault="002E5E09" w:rsidP="002E5E09"/>
    <w:p w14:paraId="5A0BF697" w14:textId="77777777" w:rsidR="00AC3CBB" w:rsidRPr="00A62BB0" w:rsidRDefault="00AC3CBB" w:rsidP="00AC3CBB">
      <w:pPr>
        <w:pStyle w:val="TH"/>
        <w:rPr>
          <w:lang w:val="en-US"/>
        </w:rPr>
      </w:pPr>
      <w:r w:rsidRPr="00A62BB0">
        <w:rPr>
          <w:lang w:val="en-US"/>
        </w:rPr>
        <w:lastRenderedPageBreak/>
        <w:t>Table A.7.5.5.4.1-4: Void</w:t>
      </w:r>
    </w:p>
    <w:p w14:paraId="17FFD806" w14:textId="77777777" w:rsidR="00AC3CBB" w:rsidRPr="00A62BB0" w:rsidRDefault="00AC3CBB" w:rsidP="00AC3CBB">
      <w:pPr>
        <w:pStyle w:val="TH"/>
      </w:pPr>
      <w:r w:rsidRPr="00A62BB0">
        <w:rPr>
          <w:lang w:val="en-US"/>
        </w:rPr>
        <w:t>Table A.7.5.5.4.1-5: Void</w:t>
      </w:r>
    </w:p>
    <w:p w14:paraId="4D0F1780" w14:textId="77777777" w:rsidR="00AC3CBB" w:rsidRPr="00A62BB0" w:rsidRDefault="00AC3CBB" w:rsidP="00AC3CBB">
      <w:pPr>
        <w:pStyle w:val="TH"/>
      </w:pPr>
      <w:r w:rsidRPr="00A62BB0">
        <w:t>Table A.7.5.5.4.1-6: Void</w:t>
      </w:r>
    </w:p>
    <w:p w14:paraId="5705619D" w14:textId="77777777" w:rsidR="00AC3CBB" w:rsidRPr="00B3067E" w:rsidRDefault="00AC3CBB" w:rsidP="00AC3CBB">
      <w:pPr>
        <w:keepNext/>
        <w:keepLines/>
        <w:spacing w:before="60"/>
        <w:jc w:val="center"/>
        <w:rPr>
          <w:rFonts w:ascii="Arial" w:hAnsi="Arial"/>
          <w:b/>
          <w:sz w:val="24"/>
          <w:szCs w:val="24"/>
          <w:lang w:eastAsia="fi-FI"/>
        </w:rPr>
      </w:pPr>
      <w:bookmarkStart w:id="115" w:name="_Toc535476736"/>
      <w:r w:rsidRPr="00B3067E">
        <w:rPr>
          <w:noProof/>
          <w:lang w:val="en-US" w:eastAsia="zh-CN"/>
        </w:rPr>
        <w:drawing>
          <wp:inline distT="0" distB="0" distL="0" distR="0" wp14:anchorId="7DE69221" wp14:editId="1180FB98">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047EB541"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0BFC43B3" w14:textId="77777777" w:rsidR="00AC3CBB" w:rsidRPr="00A62BB0" w:rsidRDefault="00AC3CBB" w:rsidP="00AC3CBB">
      <w:pPr>
        <w:pStyle w:val="5"/>
        <w:rPr>
          <w:snapToGrid w:val="0"/>
        </w:rPr>
      </w:pPr>
      <w:r w:rsidRPr="009264FA">
        <w:rPr>
          <w:snapToGrid w:val="0"/>
        </w:rPr>
        <w:t>A.7.5.5.4.2</w:t>
      </w:r>
      <w:r w:rsidRPr="00A62BB0">
        <w:rPr>
          <w:snapToGrid w:val="0"/>
        </w:rPr>
        <w:tab/>
        <w:t>Test Requirements</w:t>
      </w:r>
      <w:bookmarkEnd w:id="115"/>
    </w:p>
    <w:p w14:paraId="67BDEFA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C9F103C"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D3ECDB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662843" w14:textId="77777777"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03238343"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46F4AA1"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C8EB930" w14:textId="77777777"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4A6347D6" w14:textId="77777777"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14:paraId="5DC7AC64" w14:textId="77777777"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02D5563" w14:textId="77777777"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116" w:author="Huawei" w:date="2021-01-15T14:38:00Z">
        <w:r w:rsidR="00E63943">
          <w:t>of 5ms</w:t>
        </w:r>
      </w:ins>
      <w:del w:id="117" w:author="Huawei" w:date="2021-01-15T14:38:00Z">
        <w:r w:rsidRPr="00B3067E" w:rsidDel="00E63943">
          <w:delText>defined in CSI-RS configuration</w:delText>
        </w:r>
      </w:del>
      <w:r w:rsidRPr="00B3067E">
        <w:t xml:space="preserve">. This test will focus on the scheduling availability during beam failure detection) </w:t>
      </w:r>
      <w:r w:rsidRPr="00B3067E">
        <w:lastRenderedPageBreak/>
        <w:t>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631A7BB"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14:paraId="5147DDAB" w14:textId="77777777" w:rsidTr="00AC3CBB">
        <w:tc>
          <w:tcPr>
            <w:tcW w:w="1691" w:type="dxa"/>
            <w:shd w:val="clear" w:color="auto" w:fill="auto"/>
          </w:tcPr>
          <w:p w14:paraId="69FC98EF"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A83E729"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14:paraId="7E253BA0" w14:textId="77777777" w:rsidTr="00AC3CBB">
        <w:tc>
          <w:tcPr>
            <w:tcW w:w="1691" w:type="dxa"/>
            <w:shd w:val="clear" w:color="auto" w:fill="auto"/>
          </w:tcPr>
          <w:p w14:paraId="4D0FD7CA" w14:textId="77777777" w:rsidR="00AC3CBB" w:rsidRPr="00A62BB0" w:rsidRDefault="00AC3CBB" w:rsidP="00AC3CBB">
            <w:pPr>
              <w:pStyle w:val="TAL"/>
              <w:rPr>
                <w:lang w:eastAsia="zh-CN"/>
              </w:rPr>
            </w:pPr>
            <w:r w:rsidRPr="00FA49FA">
              <w:rPr>
                <w:lang w:eastAsia="zh-CN"/>
              </w:rPr>
              <w:t>1</w:t>
            </w:r>
          </w:p>
        </w:tc>
        <w:tc>
          <w:tcPr>
            <w:tcW w:w="7546" w:type="dxa"/>
            <w:shd w:val="clear" w:color="auto" w:fill="auto"/>
          </w:tcPr>
          <w:p w14:paraId="73D64515" w14:textId="77777777"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14:paraId="7E10340F" w14:textId="77777777" w:rsidTr="00AC3CBB">
        <w:tc>
          <w:tcPr>
            <w:tcW w:w="9237" w:type="dxa"/>
            <w:gridSpan w:val="2"/>
            <w:shd w:val="clear" w:color="auto" w:fill="auto"/>
          </w:tcPr>
          <w:p w14:paraId="756D52D9" w14:textId="77777777"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4EAA0C93" w14:textId="77777777" w:rsidR="00AC3CBB" w:rsidRPr="00A62BB0" w:rsidRDefault="00AC3CBB" w:rsidP="00AC3CBB">
      <w:pPr>
        <w:keepNext/>
        <w:keepLines/>
        <w:spacing w:before="60"/>
        <w:jc w:val="center"/>
        <w:rPr>
          <w:rFonts w:ascii="Arial" w:hAnsi="Arial"/>
          <w:b/>
        </w:rPr>
      </w:pPr>
    </w:p>
    <w:p w14:paraId="6CB1373F" w14:textId="77777777"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14:paraId="6B38A708" w14:textId="77777777" w:rsidTr="00AC3CBB">
        <w:trPr>
          <w:trHeight w:val="164"/>
          <w:jc w:val="center"/>
        </w:trPr>
        <w:tc>
          <w:tcPr>
            <w:tcW w:w="2500" w:type="pct"/>
            <w:gridSpan w:val="2"/>
            <w:vMerge w:val="restart"/>
            <w:shd w:val="clear" w:color="auto" w:fill="auto"/>
          </w:tcPr>
          <w:p w14:paraId="65A14F8A"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78755172"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7C28D55"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0DB4C6BB"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14:paraId="35B178C6" w14:textId="77777777" w:rsidTr="00AC3CBB">
        <w:trPr>
          <w:trHeight w:val="403"/>
          <w:jc w:val="center"/>
        </w:trPr>
        <w:tc>
          <w:tcPr>
            <w:tcW w:w="2500" w:type="pct"/>
            <w:gridSpan w:val="2"/>
            <w:vMerge/>
            <w:shd w:val="clear" w:color="auto" w:fill="auto"/>
          </w:tcPr>
          <w:p w14:paraId="776CD976" w14:textId="77777777"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14:paraId="25DF71F0"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0822D796"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3BB54F56" w14:textId="77777777" w:rsidR="00AC3CBB" w:rsidRPr="00A62BB0" w:rsidRDefault="00AC3CBB" w:rsidP="00AC3CBB">
            <w:pPr>
              <w:keepNext/>
              <w:keepLines/>
              <w:spacing w:after="0"/>
              <w:jc w:val="center"/>
              <w:rPr>
                <w:rFonts w:ascii="Arial" w:hAnsi="Arial"/>
                <w:noProof/>
                <w:sz w:val="18"/>
              </w:rPr>
            </w:pPr>
          </w:p>
        </w:tc>
      </w:tr>
      <w:tr w:rsidR="00AC3CBB" w:rsidRPr="00A62BB0" w14:paraId="20D5BF5B" w14:textId="77777777" w:rsidTr="00AC3CBB">
        <w:trPr>
          <w:trHeight w:val="64"/>
          <w:jc w:val="center"/>
        </w:trPr>
        <w:tc>
          <w:tcPr>
            <w:tcW w:w="2500" w:type="pct"/>
            <w:gridSpan w:val="2"/>
            <w:shd w:val="clear" w:color="auto" w:fill="auto"/>
          </w:tcPr>
          <w:p w14:paraId="747318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7E7809AD"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5E182B9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14:paraId="604DB997" w14:textId="77777777" w:rsidR="00AC3CBB" w:rsidRPr="00A62BB0" w:rsidRDefault="00AC3CBB" w:rsidP="00AC3CBB">
            <w:pPr>
              <w:keepNext/>
              <w:keepLines/>
              <w:spacing w:after="0"/>
              <w:jc w:val="center"/>
              <w:rPr>
                <w:rFonts w:ascii="Arial" w:hAnsi="Arial"/>
                <w:noProof/>
                <w:sz w:val="18"/>
              </w:rPr>
            </w:pPr>
          </w:p>
        </w:tc>
      </w:tr>
      <w:tr w:rsidR="00AC3CBB" w:rsidRPr="00A62BB0" w14:paraId="68B1D41C" w14:textId="77777777" w:rsidTr="00AC3CBB">
        <w:trPr>
          <w:trHeight w:val="164"/>
          <w:jc w:val="center"/>
        </w:trPr>
        <w:tc>
          <w:tcPr>
            <w:tcW w:w="2500" w:type="pct"/>
            <w:gridSpan w:val="2"/>
            <w:shd w:val="clear" w:color="auto" w:fill="auto"/>
          </w:tcPr>
          <w:p w14:paraId="431AD64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779C5CC7"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44A0347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14:paraId="51093136" w14:textId="77777777" w:rsidR="00AC3CBB" w:rsidRPr="00A62BB0" w:rsidRDefault="00AC3CBB" w:rsidP="00AC3CBB">
            <w:pPr>
              <w:keepNext/>
              <w:keepLines/>
              <w:spacing w:after="0"/>
              <w:jc w:val="center"/>
              <w:rPr>
                <w:rFonts w:ascii="Arial" w:hAnsi="Arial"/>
                <w:noProof/>
                <w:sz w:val="18"/>
              </w:rPr>
            </w:pPr>
          </w:p>
        </w:tc>
      </w:tr>
      <w:tr w:rsidR="00AC3CBB" w:rsidRPr="00A62BB0" w14:paraId="71239E4F" w14:textId="77777777" w:rsidTr="00AC3CBB">
        <w:trPr>
          <w:trHeight w:val="93"/>
          <w:jc w:val="center"/>
        </w:trPr>
        <w:tc>
          <w:tcPr>
            <w:tcW w:w="1166" w:type="pct"/>
            <w:shd w:val="clear" w:color="auto" w:fill="auto"/>
          </w:tcPr>
          <w:p w14:paraId="09231A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22C80224"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06E67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19C500D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14:paraId="35BEBB49" w14:textId="77777777" w:rsidR="00AC3CBB" w:rsidRPr="00A62BB0" w:rsidRDefault="00AC3CBB" w:rsidP="00AC3CBB">
            <w:pPr>
              <w:keepNext/>
              <w:keepLines/>
              <w:spacing w:after="0"/>
              <w:jc w:val="center"/>
              <w:rPr>
                <w:rFonts w:ascii="Arial" w:hAnsi="Arial"/>
                <w:noProof/>
                <w:sz w:val="18"/>
              </w:rPr>
            </w:pPr>
          </w:p>
        </w:tc>
      </w:tr>
      <w:tr w:rsidR="00AC3CBB" w:rsidRPr="00A62BB0" w14:paraId="5561121E" w14:textId="77777777" w:rsidTr="00AC3CBB">
        <w:trPr>
          <w:trHeight w:val="93"/>
          <w:jc w:val="center"/>
        </w:trPr>
        <w:tc>
          <w:tcPr>
            <w:tcW w:w="1166" w:type="pct"/>
            <w:shd w:val="clear" w:color="auto" w:fill="auto"/>
          </w:tcPr>
          <w:p w14:paraId="7E7D1EC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112AFA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4E98124"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6D0C3C5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74800C" w14:textId="77777777" w:rsidR="00AC3CBB" w:rsidRPr="00A62BB0" w:rsidRDefault="00AC3CBB" w:rsidP="00AC3CBB">
            <w:pPr>
              <w:keepNext/>
              <w:keepLines/>
              <w:spacing w:after="0"/>
              <w:jc w:val="center"/>
              <w:rPr>
                <w:rFonts w:ascii="Arial" w:hAnsi="Arial"/>
                <w:noProof/>
                <w:sz w:val="18"/>
              </w:rPr>
            </w:pPr>
          </w:p>
        </w:tc>
      </w:tr>
      <w:tr w:rsidR="00AC3CBB" w:rsidRPr="00A62BB0" w14:paraId="141F09D6" w14:textId="77777777" w:rsidTr="00AC3CBB">
        <w:trPr>
          <w:trHeight w:val="93"/>
          <w:jc w:val="center"/>
        </w:trPr>
        <w:tc>
          <w:tcPr>
            <w:tcW w:w="1166" w:type="pct"/>
            <w:shd w:val="clear" w:color="auto" w:fill="auto"/>
          </w:tcPr>
          <w:p w14:paraId="0800E6D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25A55739"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30FDC4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22818C72"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EF5BB4B" w14:textId="77777777" w:rsidR="00AC3CBB" w:rsidRPr="00A62BB0" w:rsidRDefault="00AC3CBB" w:rsidP="00AC3CBB">
            <w:pPr>
              <w:keepNext/>
              <w:keepLines/>
              <w:spacing w:after="0"/>
              <w:jc w:val="center"/>
              <w:rPr>
                <w:rFonts w:ascii="Arial" w:hAnsi="Arial"/>
                <w:noProof/>
                <w:sz w:val="18"/>
              </w:rPr>
            </w:pPr>
          </w:p>
        </w:tc>
      </w:tr>
      <w:tr w:rsidR="00AC3CBB" w:rsidRPr="00A62BB0" w14:paraId="1348081F" w14:textId="77777777" w:rsidTr="00AC3CBB">
        <w:trPr>
          <w:trHeight w:val="93"/>
          <w:jc w:val="center"/>
        </w:trPr>
        <w:tc>
          <w:tcPr>
            <w:tcW w:w="1166" w:type="pct"/>
            <w:shd w:val="clear" w:color="auto" w:fill="auto"/>
          </w:tcPr>
          <w:p w14:paraId="05C90534"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BD940AF"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893342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3245311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2379D0B2" w14:textId="77777777" w:rsidR="00AC3CBB" w:rsidRPr="00A62BB0" w:rsidRDefault="00AC3CBB" w:rsidP="00AC3CBB">
            <w:pPr>
              <w:keepNext/>
              <w:keepLines/>
              <w:spacing w:after="0"/>
              <w:jc w:val="center"/>
              <w:rPr>
                <w:rFonts w:ascii="Arial" w:hAnsi="Arial"/>
                <w:noProof/>
                <w:sz w:val="18"/>
              </w:rPr>
            </w:pPr>
          </w:p>
        </w:tc>
      </w:tr>
      <w:tr w:rsidR="00AC3CBB" w:rsidRPr="00A62BB0" w14:paraId="4D9AED30" w14:textId="77777777" w:rsidTr="00AC3CBB">
        <w:trPr>
          <w:trHeight w:val="93"/>
          <w:jc w:val="center"/>
        </w:trPr>
        <w:tc>
          <w:tcPr>
            <w:tcW w:w="1166" w:type="pct"/>
            <w:shd w:val="clear" w:color="auto" w:fill="auto"/>
          </w:tcPr>
          <w:p w14:paraId="4D6C3D5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4C7B0A27"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7414D3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0F3B0E2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679B5864" w14:textId="77777777" w:rsidR="00AC3CBB" w:rsidRPr="00A62BB0" w:rsidRDefault="00AC3CBB" w:rsidP="00AC3CBB">
            <w:pPr>
              <w:keepNext/>
              <w:keepLines/>
              <w:spacing w:after="0"/>
              <w:jc w:val="center"/>
              <w:rPr>
                <w:rFonts w:ascii="Arial" w:hAnsi="Arial"/>
                <w:noProof/>
                <w:sz w:val="18"/>
              </w:rPr>
            </w:pPr>
          </w:p>
        </w:tc>
      </w:tr>
      <w:tr w:rsidR="00AC3CBB" w:rsidRPr="00A62BB0" w14:paraId="7359DA63" w14:textId="77777777" w:rsidTr="00AC3CBB">
        <w:trPr>
          <w:trHeight w:val="93"/>
          <w:jc w:val="center"/>
        </w:trPr>
        <w:tc>
          <w:tcPr>
            <w:tcW w:w="1166" w:type="pct"/>
            <w:shd w:val="clear" w:color="auto" w:fill="auto"/>
          </w:tcPr>
          <w:p w14:paraId="4B8A23C0"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0D8A6A60"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1F8E63" w14:textId="77777777" w:rsidR="00AC3CBB" w:rsidRPr="00A62BB0" w:rsidRDefault="00AC3CBB" w:rsidP="00AC3CBB">
            <w:pPr>
              <w:pStyle w:val="TAC"/>
              <w:rPr>
                <w:noProof/>
                <w:lang w:val="it-IT"/>
              </w:rPr>
            </w:pPr>
          </w:p>
        </w:tc>
        <w:tc>
          <w:tcPr>
            <w:tcW w:w="907" w:type="pct"/>
            <w:shd w:val="clear" w:color="auto" w:fill="auto"/>
          </w:tcPr>
          <w:p w14:paraId="5FA63791" w14:textId="77777777" w:rsidR="00AC3CBB" w:rsidRPr="00A62BB0" w:rsidRDefault="00AC3CBB" w:rsidP="00AC3CBB">
            <w:pPr>
              <w:pStyle w:val="TAC"/>
              <w:rPr>
                <w:noProof/>
              </w:rPr>
            </w:pPr>
            <w:r w:rsidRPr="00A62BB0">
              <w:rPr>
                <w:rFonts w:cs="Arial"/>
                <w:szCs w:val="18"/>
              </w:rPr>
              <w:t>ULBWP.1.1</w:t>
            </w:r>
          </w:p>
        </w:tc>
        <w:tc>
          <w:tcPr>
            <w:tcW w:w="1166" w:type="pct"/>
          </w:tcPr>
          <w:p w14:paraId="06AE9A15" w14:textId="77777777" w:rsidR="00AC3CBB" w:rsidRPr="00A62BB0" w:rsidRDefault="00AC3CBB" w:rsidP="00AC3CBB">
            <w:pPr>
              <w:pStyle w:val="TAC"/>
              <w:rPr>
                <w:noProof/>
              </w:rPr>
            </w:pPr>
          </w:p>
        </w:tc>
      </w:tr>
      <w:tr w:rsidR="00AC3CBB" w:rsidRPr="00A62BB0" w14:paraId="0F6F9C22" w14:textId="77777777" w:rsidTr="00AC3CBB">
        <w:trPr>
          <w:trHeight w:val="93"/>
          <w:jc w:val="center"/>
        </w:trPr>
        <w:tc>
          <w:tcPr>
            <w:tcW w:w="1166" w:type="pct"/>
            <w:shd w:val="clear" w:color="auto" w:fill="auto"/>
          </w:tcPr>
          <w:p w14:paraId="591C02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28955EC"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9B1F43D" w14:textId="77777777" w:rsidR="00AC3CBB" w:rsidRPr="00A62BB0" w:rsidRDefault="00AC3CBB" w:rsidP="00AC3CBB">
            <w:pPr>
              <w:pStyle w:val="TAC"/>
              <w:rPr>
                <w:noProof/>
                <w:lang w:val="it-IT"/>
              </w:rPr>
            </w:pPr>
          </w:p>
        </w:tc>
        <w:tc>
          <w:tcPr>
            <w:tcW w:w="907" w:type="pct"/>
            <w:shd w:val="clear" w:color="auto" w:fill="auto"/>
          </w:tcPr>
          <w:p w14:paraId="0AF36FCD" w14:textId="77777777" w:rsidR="00AC3CBB" w:rsidRPr="00A62BB0" w:rsidRDefault="00AC3CBB" w:rsidP="00AC3CBB">
            <w:pPr>
              <w:pStyle w:val="TAC"/>
              <w:rPr>
                <w:noProof/>
              </w:rPr>
            </w:pPr>
            <w:r w:rsidRPr="00A62BB0">
              <w:rPr>
                <w:noProof/>
              </w:rPr>
              <w:t>CR. 3.1 TDD</w:t>
            </w:r>
          </w:p>
        </w:tc>
        <w:tc>
          <w:tcPr>
            <w:tcW w:w="1166" w:type="pct"/>
          </w:tcPr>
          <w:p w14:paraId="3814C252" w14:textId="77777777" w:rsidR="00AC3CBB" w:rsidRPr="00A62BB0" w:rsidRDefault="00AC3CBB" w:rsidP="00AC3CBB">
            <w:pPr>
              <w:pStyle w:val="TAC"/>
              <w:rPr>
                <w:noProof/>
              </w:rPr>
            </w:pPr>
          </w:p>
        </w:tc>
      </w:tr>
      <w:tr w:rsidR="00AC3CBB" w:rsidRPr="00A62BB0" w14:paraId="70D239E0" w14:textId="77777777" w:rsidTr="00AC3CBB">
        <w:trPr>
          <w:trHeight w:val="93"/>
          <w:jc w:val="center"/>
        </w:trPr>
        <w:tc>
          <w:tcPr>
            <w:tcW w:w="1166" w:type="pct"/>
            <w:shd w:val="clear" w:color="auto" w:fill="auto"/>
          </w:tcPr>
          <w:p w14:paraId="47C57DB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7E75E77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C3DD3B1" w14:textId="77777777" w:rsidR="00AC3CBB" w:rsidRPr="00A62BB0" w:rsidRDefault="00AC3CBB" w:rsidP="00AC3CBB">
            <w:pPr>
              <w:pStyle w:val="TAC"/>
              <w:rPr>
                <w:noProof/>
                <w:lang w:val="it-IT"/>
              </w:rPr>
            </w:pPr>
          </w:p>
        </w:tc>
        <w:tc>
          <w:tcPr>
            <w:tcW w:w="907" w:type="pct"/>
            <w:shd w:val="clear" w:color="auto" w:fill="auto"/>
          </w:tcPr>
          <w:p w14:paraId="3AEEF2C3" w14:textId="77777777" w:rsidR="00AC3CBB" w:rsidRPr="00A62BB0" w:rsidRDefault="00AC3CBB" w:rsidP="00AC3CBB">
            <w:pPr>
              <w:pStyle w:val="TAC"/>
              <w:rPr>
                <w:noProof/>
              </w:rPr>
            </w:pPr>
            <w:r w:rsidRPr="00A62BB0">
              <w:rPr>
                <w:noProof/>
              </w:rPr>
              <w:t>SSB.1 FR2</w:t>
            </w:r>
          </w:p>
        </w:tc>
        <w:tc>
          <w:tcPr>
            <w:tcW w:w="1166" w:type="pct"/>
          </w:tcPr>
          <w:p w14:paraId="7BE3E4EC" w14:textId="77777777" w:rsidR="00AC3CBB" w:rsidRPr="00A62BB0" w:rsidRDefault="00AC3CBB" w:rsidP="00AC3CBB">
            <w:pPr>
              <w:pStyle w:val="TAC"/>
              <w:rPr>
                <w:noProof/>
              </w:rPr>
            </w:pPr>
          </w:p>
        </w:tc>
      </w:tr>
      <w:tr w:rsidR="00AC3CBB" w:rsidRPr="00A62BB0" w14:paraId="703E7333" w14:textId="77777777" w:rsidTr="00AC3CBB">
        <w:trPr>
          <w:trHeight w:val="93"/>
          <w:jc w:val="center"/>
        </w:trPr>
        <w:tc>
          <w:tcPr>
            <w:tcW w:w="1166" w:type="pct"/>
            <w:shd w:val="clear" w:color="auto" w:fill="auto"/>
          </w:tcPr>
          <w:p w14:paraId="4C03483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4F6AAAB"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5FE348A" w14:textId="77777777" w:rsidR="00AC3CBB" w:rsidRPr="00A62BB0" w:rsidRDefault="00AC3CBB" w:rsidP="00AC3CBB">
            <w:pPr>
              <w:pStyle w:val="TAC"/>
              <w:rPr>
                <w:noProof/>
                <w:lang w:val="it-IT"/>
              </w:rPr>
            </w:pPr>
          </w:p>
        </w:tc>
        <w:tc>
          <w:tcPr>
            <w:tcW w:w="907" w:type="pct"/>
            <w:shd w:val="clear" w:color="auto" w:fill="auto"/>
          </w:tcPr>
          <w:p w14:paraId="34328AD8" w14:textId="77777777" w:rsidR="00AC3CBB" w:rsidRPr="00A62BB0" w:rsidRDefault="00AC3CBB" w:rsidP="00AC3CBB">
            <w:pPr>
              <w:pStyle w:val="TAC"/>
              <w:rPr>
                <w:noProof/>
              </w:rPr>
            </w:pPr>
            <w:r w:rsidRPr="00A62BB0">
              <w:rPr>
                <w:noProof/>
              </w:rPr>
              <w:t>SMTC.1</w:t>
            </w:r>
          </w:p>
        </w:tc>
        <w:tc>
          <w:tcPr>
            <w:tcW w:w="1166" w:type="pct"/>
          </w:tcPr>
          <w:p w14:paraId="12054BED" w14:textId="77777777" w:rsidR="00AC3CBB" w:rsidRPr="00A62BB0" w:rsidRDefault="00AC3CBB" w:rsidP="00AC3CBB">
            <w:pPr>
              <w:pStyle w:val="TAC"/>
              <w:rPr>
                <w:noProof/>
              </w:rPr>
            </w:pPr>
          </w:p>
        </w:tc>
      </w:tr>
      <w:tr w:rsidR="00AC3CBB" w:rsidRPr="00A62BB0" w14:paraId="049E1D06" w14:textId="77777777" w:rsidTr="00AC3CBB">
        <w:trPr>
          <w:trHeight w:val="93"/>
          <w:jc w:val="center"/>
        </w:trPr>
        <w:tc>
          <w:tcPr>
            <w:tcW w:w="1166" w:type="pct"/>
            <w:shd w:val="clear" w:color="auto" w:fill="auto"/>
          </w:tcPr>
          <w:p w14:paraId="26D65CE5"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08B6904A"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CA2B37" w14:textId="77777777" w:rsidR="00AC3CBB" w:rsidRPr="00A62BB0" w:rsidRDefault="00AC3CBB" w:rsidP="00AC3CBB">
            <w:pPr>
              <w:pStyle w:val="TAC"/>
              <w:rPr>
                <w:noProof/>
                <w:lang w:val="it-IT"/>
              </w:rPr>
            </w:pPr>
          </w:p>
        </w:tc>
        <w:tc>
          <w:tcPr>
            <w:tcW w:w="907" w:type="pct"/>
            <w:shd w:val="clear" w:color="auto" w:fill="auto"/>
          </w:tcPr>
          <w:p w14:paraId="0CE8D000" w14:textId="77777777" w:rsidR="00AC3CBB" w:rsidRPr="00A62BB0" w:rsidRDefault="00AC3CBB" w:rsidP="00AC3CBB">
            <w:pPr>
              <w:pStyle w:val="TAC"/>
              <w:rPr>
                <w:noProof/>
              </w:rPr>
            </w:pPr>
            <w:r w:rsidRPr="00A62BB0">
              <w:rPr>
                <w:noProof/>
              </w:rPr>
              <w:t>120 KHz</w:t>
            </w:r>
          </w:p>
        </w:tc>
        <w:tc>
          <w:tcPr>
            <w:tcW w:w="1166" w:type="pct"/>
          </w:tcPr>
          <w:p w14:paraId="5A803C82" w14:textId="77777777" w:rsidR="00AC3CBB" w:rsidRPr="00A62BB0" w:rsidRDefault="00AC3CBB" w:rsidP="00AC3CBB">
            <w:pPr>
              <w:pStyle w:val="TAC"/>
              <w:rPr>
                <w:noProof/>
              </w:rPr>
            </w:pPr>
          </w:p>
        </w:tc>
      </w:tr>
      <w:tr w:rsidR="00AC3CBB" w:rsidRPr="00A62BB0" w14:paraId="490AB089" w14:textId="77777777" w:rsidTr="00AC3CBB">
        <w:trPr>
          <w:trHeight w:val="164"/>
          <w:jc w:val="center"/>
        </w:trPr>
        <w:tc>
          <w:tcPr>
            <w:tcW w:w="2500" w:type="pct"/>
            <w:gridSpan w:val="2"/>
            <w:shd w:val="clear" w:color="auto" w:fill="auto"/>
          </w:tcPr>
          <w:p w14:paraId="40CC21D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723ABA1F" w14:textId="77777777" w:rsidR="00AC3CBB" w:rsidRPr="00A62BB0" w:rsidRDefault="00AC3CBB" w:rsidP="00AC3CBB">
            <w:pPr>
              <w:pStyle w:val="TAC"/>
              <w:rPr>
                <w:noProof/>
              </w:rPr>
            </w:pPr>
          </w:p>
        </w:tc>
        <w:tc>
          <w:tcPr>
            <w:tcW w:w="907" w:type="pct"/>
            <w:shd w:val="clear" w:color="auto" w:fill="auto"/>
          </w:tcPr>
          <w:p w14:paraId="52033DFB" w14:textId="77777777" w:rsidR="00AC3CBB" w:rsidRPr="00A62BB0" w:rsidRDefault="00AC3CBB" w:rsidP="00AC3CBB">
            <w:pPr>
              <w:pStyle w:val="TAC"/>
              <w:rPr>
                <w:noProof/>
              </w:rPr>
            </w:pPr>
            <w:r w:rsidRPr="00A62BB0">
              <w:rPr>
                <w:noProof/>
              </w:rPr>
              <w:t>0</w:t>
            </w:r>
          </w:p>
        </w:tc>
        <w:tc>
          <w:tcPr>
            <w:tcW w:w="1166" w:type="pct"/>
          </w:tcPr>
          <w:p w14:paraId="616DB6CD" w14:textId="77777777" w:rsidR="00AC3CBB" w:rsidRPr="00A62BB0" w:rsidRDefault="00AC3CBB" w:rsidP="00AC3CBB">
            <w:pPr>
              <w:pStyle w:val="TAC"/>
              <w:rPr>
                <w:noProof/>
              </w:rPr>
            </w:pPr>
          </w:p>
        </w:tc>
      </w:tr>
      <w:tr w:rsidR="00AC3CBB" w:rsidRPr="00A62BB0" w14:paraId="555197A8" w14:textId="77777777" w:rsidTr="00AC3CBB">
        <w:trPr>
          <w:trHeight w:val="164"/>
          <w:jc w:val="center"/>
        </w:trPr>
        <w:tc>
          <w:tcPr>
            <w:tcW w:w="2500" w:type="pct"/>
            <w:gridSpan w:val="2"/>
            <w:shd w:val="clear" w:color="auto" w:fill="auto"/>
          </w:tcPr>
          <w:p w14:paraId="3A235E5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79E7495B" w14:textId="77777777" w:rsidR="00AC3CBB" w:rsidRPr="00A62BB0" w:rsidRDefault="00AC3CBB" w:rsidP="00AC3CBB">
            <w:pPr>
              <w:pStyle w:val="TAC"/>
              <w:rPr>
                <w:noProof/>
              </w:rPr>
            </w:pPr>
          </w:p>
        </w:tc>
        <w:tc>
          <w:tcPr>
            <w:tcW w:w="907" w:type="pct"/>
            <w:shd w:val="clear" w:color="auto" w:fill="auto"/>
          </w:tcPr>
          <w:p w14:paraId="38F61DC6" w14:textId="77777777" w:rsidR="00AC3CBB" w:rsidRPr="00A62BB0" w:rsidRDefault="00AC3CBB" w:rsidP="00AC3CBB">
            <w:pPr>
              <w:pStyle w:val="TAC"/>
              <w:rPr>
                <w:noProof/>
              </w:rPr>
            </w:pPr>
            <w:r w:rsidRPr="00A62BB0">
              <w:rPr>
                <w:noProof/>
              </w:rPr>
              <w:t>1</w:t>
            </w:r>
          </w:p>
        </w:tc>
        <w:tc>
          <w:tcPr>
            <w:tcW w:w="1166" w:type="pct"/>
          </w:tcPr>
          <w:p w14:paraId="54E0F631" w14:textId="77777777" w:rsidR="00AC3CBB" w:rsidRPr="00A62BB0" w:rsidRDefault="00AC3CBB" w:rsidP="00AC3CBB">
            <w:pPr>
              <w:pStyle w:val="TAC"/>
              <w:rPr>
                <w:noProof/>
              </w:rPr>
            </w:pPr>
          </w:p>
        </w:tc>
      </w:tr>
      <w:tr w:rsidR="00AC3CBB" w:rsidRPr="00A62BB0" w14:paraId="47906253" w14:textId="77777777" w:rsidTr="00AC3CBB">
        <w:trPr>
          <w:trHeight w:val="176"/>
          <w:jc w:val="center"/>
        </w:trPr>
        <w:tc>
          <w:tcPr>
            <w:tcW w:w="2500" w:type="pct"/>
            <w:gridSpan w:val="2"/>
            <w:shd w:val="clear" w:color="auto" w:fill="auto"/>
          </w:tcPr>
          <w:p w14:paraId="3633EA6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00B4AAF2" w14:textId="77777777" w:rsidR="00AC3CBB" w:rsidRPr="00A62BB0" w:rsidRDefault="00AC3CBB" w:rsidP="00AC3CBB">
            <w:pPr>
              <w:pStyle w:val="TAC"/>
              <w:rPr>
                <w:noProof/>
              </w:rPr>
            </w:pPr>
          </w:p>
        </w:tc>
        <w:tc>
          <w:tcPr>
            <w:tcW w:w="907" w:type="pct"/>
            <w:shd w:val="clear" w:color="auto" w:fill="auto"/>
          </w:tcPr>
          <w:p w14:paraId="2E0EAF80" w14:textId="77777777" w:rsidR="00AC3CBB" w:rsidRPr="00A62BB0" w:rsidRDefault="00AC3CBB" w:rsidP="00AC3CBB">
            <w:pPr>
              <w:pStyle w:val="TAC"/>
              <w:rPr>
                <w:noProof/>
              </w:rPr>
            </w:pPr>
            <w:r w:rsidRPr="00A62BB0">
              <w:rPr>
                <w:noProof/>
              </w:rPr>
              <w:t>TRS.2.1 TDD</w:t>
            </w:r>
          </w:p>
        </w:tc>
        <w:tc>
          <w:tcPr>
            <w:tcW w:w="1166" w:type="pct"/>
          </w:tcPr>
          <w:p w14:paraId="046F9413" w14:textId="77777777" w:rsidR="00AC3CBB" w:rsidRPr="00A62BB0" w:rsidRDefault="00AC3CBB" w:rsidP="00AC3CBB">
            <w:pPr>
              <w:pStyle w:val="TAC"/>
              <w:rPr>
                <w:noProof/>
              </w:rPr>
            </w:pPr>
          </w:p>
        </w:tc>
      </w:tr>
      <w:tr w:rsidR="00AC3CBB" w:rsidRPr="00A62BB0" w14:paraId="55F10ACC" w14:textId="77777777" w:rsidTr="00AC3CBB">
        <w:trPr>
          <w:trHeight w:val="176"/>
          <w:jc w:val="center"/>
        </w:trPr>
        <w:tc>
          <w:tcPr>
            <w:tcW w:w="2500" w:type="pct"/>
            <w:gridSpan w:val="2"/>
            <w:shd w:val="clear" w:color="auto" w:fill="auto"/>
          </w:tcPr>
          <w:p w14:paraId="0918DBF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19BA56D0" w14:textId="77777777" w:rsidR="00AC3CBB" w:rsidRPr="00A62BB0" w:rsidRDefault="00AC3CBB" w:rsidP="00AC3CBB">
            <w:pPr>
              <w:pStyle w:val="TAC"/>
              <w:rPr>
                <w:noProof/>
              </w:rPr>
            </w:pPr>
          </w:p>
        </w:tc>
        <w:tc>
          <w:tcPr>
            <w:tcW w:w="907" w:type="pct"/>
            <w:shd w:val="clear" w:color="auto" w:fill="auto"/>
          </w:tcPr>
          <w:p w14:paraId="1CA12E20" w14:textId="77777777" w:rsidR="00AC3CBB" w:rsidRPr="00A62BB0" w:rsidRDefault="00AC3CBB" w:rsidP="00AC3CBB">
            <w:pPr>
              <w:pStyle w:val="TAC"/>
              <w:rPr>
                <w:noProof/>
              </w:rPr>
            </w:pPr>
            <w:r w:rsidRPr="00A62BB0">
              <w:rPr>
                <w:noProof/>
              </w:rPr>
              <w:t>TCI.State.0</w:t>
            </w:r>
          </w:p>
        </w:tc>
        <w:tc>
          <w:tcPr>
            <w:tcW w:w="1166" w:type="pct"/>
          </w:tcPr>
          <w:p w14:paraId="6E733CD1" w14:textId="77777777" w:rsidR="00AC3CBB" w:rsidRPr="00A62BB0" w:rsidRDefault="00AC3CBB" w:rsidP="00AC3CBB">
            <w:pPr>
              <w:pStyle w:val="TAC"/>
              <w:rPr>
                <w:noProof/>
              </w:rPr>
            </w:pPr>
          </w:p>
        </w:tc>
      </w:tr>
      <w:tr w:rsidR="00AC3CBB" w:rsidRPr="00A62BB0" w14:paraId="6AB47F0F" w14:textId="77777777" w:rsidTr="00AC3CBB">
        <w:trPr>
          <w:trHeight w:val="176"/>
          <w:jc w:val="center"/>
        </w:trPr>
        <w:tc>
          <w:tcPr>
            <w:tcW w:w="2500" w:type="pct"/>
            <w:gridSpan w:val="2"/>
            <w:shd w:val="clear" w:color="auto" w:fill="auto"/>
          </w:tcPr>
          <w:p w14:paraId="1B380B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00EB9DD" w14:textId="77777777" w:rsidR="00AC3CBB" w:rsidRPr="00A62BB0" w:rsidRDefault="00AC3CBB" w:rsidP="00AC3CBB">
            <w:pPr>
              <w:pStyle w:val="TAC"/>
              <w:rPr>
                <w:noProof/>
              </w:rPr>
            </w:pPr>
          </w:p>
        </w:tc>
        <w:tc>
          <w:tcPr>
            <w:tcW w:w="907" w:type="pct"/>
            <w:shd w:val="clear" w:color="auto" w:fill="auto"/>
          </w:tcPr>
          <w:p w14:paraId="5FFD2FD2" w14:textId="77777777" w:rsidR="00AC3CBB" w:rsidRPr="00A62BB0" w:rsidRDefault="00AC3CBB" w:rsidP="00AC3CBB">
            <w:pPr>
              <w:pStyle w:val="TAC"/>
              <w:rPr>
                <w:noProof/>
              </w:rPr>
            </w:pPr>
            <w:r w:rsidRPr="00A62BB0">
              <w:rPr>
                <w:noProof/>
              </w:rPr>
              <w:t>OP.1</w:t>
            </w:r>
          </w:p>
        </w:tc>
        <w:tc>
          <w:tcPr>
            <w:tcW w:w="1166" w:type="pct"/>
          </w:tcPr>
          <w:p w14:paraId="0F2071A5" w14:textId="77777777" w:rsidR="00AC3CBB" w:rsidRPr="00A62BB0" w:rsidRDefault="00AC3CBB" w:rsidP="00AC3CBB">
            <w:pPr>
              <w:pStyle w:val="TAC"/>
              <w:rPr>
                <w:noProof/>
              </w:rPr>
            </w:pPr>
          </w:p>
        </w:tc>
      </w:tr>
      <w:tr w:rsidR="00AC3CBB" w:rsidRPr="00A62BB0" w14:paraId="18DBD202" w14:textId="77777777" w:rsidTr="00AC3CBB">
        <w:trPr>
          <w:trHeight w:val="164"/>
          <w:jc w:val="center"/>
        </w:trPr>
        <w:tc>
          <w:tcPr>
            <w:tcW w:w="2500" w:type="pct"/>
            <w:gridSpan w:val="2"/>
            <w:shd w:val="clear" w:color="auto" w:fill="auto"/>
          </w:tcPr>
          <w:p w14:paraId="297B648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7DCC4F1A" w14:textId="77777777" w:rsidR="00AC3CBB" w:rsidRPr="00A62BB0" w:rsidRDefault="00AC3CBB" w:rsidP="00AC3CBB">
            <w:pPr>
              <w:pStyle w:val="TAC"/>
              <w:rPr>
                <w:noProof/>
              </w:rPr>
            </w:pPr>
          </w:p>
        </w:tc>
        <w:tc>
          <w:tcPr>
            <w:tcW w:w="907" w:type="pct"/>
            <w:shd w:val="clear" w:color="auto" w:fill="auto"/>
          </w:tcPr>
          <w:p w14:paraId="2203A443" w14:textId="77777777" w:rsidR="00AC3CBB" w:rsidRPr="00A62BB0" w:rsidRDefault="00AC3CBB" w:rsidP="00AC3CBB">
            <w:pPr>
              <w:pStyle w:val="TAC"/>
              <w:rPr>
                <w:noProof/>
              </w:rPr>
            </w:pPr>
            <w:r w:rsidRPr="00A62BB0">
              <w:rPr>
                <w:noProof/>
              </w:rPr>
              <w:t>Setup 1</w:t>
            </w:r>
          </w:p>
        </w:tc>
        <w:tc>
          <w:tcPr>
            <w:tcW w:w="1166" w:type="pct"/>
          </w:tcPr>
          <w:p w14:paraId="00C17616" w14:textId="77777777" w:rsidR="00AC3CBB" w:rsidRPr="00A62BB0" w:rsidRDefault="00AC3CBB" w:rsidP="00AC3CBB">
            <w:pPr>
              <w:pStyle w:val="TAC"/>
              <w:rPr>
                <w:noProof/>
              </w:rPr>
            </w:pPr>
            <w:r w:rsidRPr="00A62BB0">
              <w:rPr>
                <w:noProof/>
              </w:rPr>
              <w:t>A.3.15.1</w:t>
            </w:r>
          </w:p>
        </w:tc>
      </w:tr>
      <w:tr w:rsidR="00AC3CBB" w:rsidRPr="00A62BB0" w14:paraId="151D0298" w14:textId="77777777" w:rsidTr="00AC3CBB">
        <w:trPr>
          <w:trHeight w:val="164"/>
          <w:jc w:val="center"/>
        </w:trPr>
        <w:tc>
          <w:tcPr>
            <w:tcW w:w="2500" w:type="pct"/>
            <w:gridSpan w:val="2"/>
            <w:shd w:val="clear" w:color="auto" w:fill="auto"/>
          </w:tcPr>
          <w:p w14:paraId="44144A0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5969CA52" w14:textId="77777777" w:rsidR="00AC3CBB" w:rsidRPr="00A62BB0" w:rsidRDefault="00AC3CBB" w:rsidP="00AC3CBB">
            <w:pPr>
              <w:pStyle w:val="TAC"/>
              <w:rPr>
                <w:noProof/>
              </w:rPr>
            </w:pPr>
          </w:p>
        </w:tc>
        <w:tc>
          <w:tcPr>
            <w:tcW w:w="907" w:type="pct"/>
            <w:shd w:val="clear" w:color="auto" w:fill="auto"/>
          </w:tcPr>
          <w:p w14:paraId="4A839C08" w14:textId="77777777" w:rsidR="00AC3CBB" w:rsidRPr="00A62BB0" w:rsidRDefault="00AC3CBB" w:rsidP="00AC3CBB">
            <w:pPr>
              <w:pStyle w:val="TAC"/>
              <w:rPr>
                <w:noProof/>
              </w:rPr>
            </w:pPr>
            <w:r w:rsidRPr="00A62BB0">
              <w:rPr>
                <w:noProof/>
              </w:rPr>
              <w:t>Normal</w:t>
            </w:r>
          </w:p>
        </w:tc>
        <w:tc>
          <w:tcPr>
            <w:tcW w:w="1166" w:type="pct"/>
          </w:tcPr>
          <w:p w14:paraId="3605BC7E" w14:textId="77777777" w:rsidR="00AC3CBB" w:rsidRPr="00A62BB0" w:rsidRDefault="00AC3CBB" w:rsidP="00AC3CBB">
            <w:pPr>
              <w:pStyle w:val="TAC"/>
              <w:rPr>
                <w:noProof/>
              </w:rPr>
            </w:pPr>
          </w:p>
        </w:tc>
      </w:tr>
      <w:tr w:rsidR="00AC3CBB" w:rsidRPr="00A62BB0" w14:paraId="2BFB0C3B" w14:textId="77777777" w:rsidTr="00AC3CBB">
        <w:trPr>
          <w:trHeight w:val="164"/>
          <w:jc w:val="center"/>
        </w:trPr>
        <w:tc>
          <w:tcPr>
            <w:tcW w:w="1166" w:type="pct"/>
            <w:vMerge w:val="restart"/>
            <w:shd w:val="clear" w:color="auto" w:fill="auto"/>
          </w:tcPr>
          <w:p w14:paraId="14F94C60" w14:textId="77777777"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14:paraId="3AF3B978" w14:textId="77777777" w:rsidR="00AC3CBB" w:rsidRPr="00A62BB0" w:rsidRDefault="00AC3CBB" w:rsidP="00AC3CBB">
            <w:pPr>
              <w:pStyle w:val="TAL"/>
              <w:rPr>
                <w:noProof/>
              </w:rPr>
            </w:pPr>
            <w:r w:rsidRPr="00A62BB0">
              <w:rPr>
                <w:noProof/>
              </w:rPr>
              <w:t>DCI format</w:t>
            </w:r>
          </w:p>
        </w:tc>
        <w:tc>
          <w:tcPr>
            <w:tcW w:w="427" w:type="pct"/>
            <w:shd w:val="clear" w:color="auto" w:fill="auto"/>
          </w:tcPr>
          <w:p w14:paraId="331F0C15" w14:textId="77777777" w:rsidR="00AC3CBB" w:rsidRPr="00A62BB0" w:rsidRDefault="00AC3CBB" w:rsidP="00AC3CBB">
            <w:pPr>
              <w:pStyle w:val="TAC"/>
              <w:rPr>
                <w:noProof/>
              </w:rPr>
            </w:pPr>
          </w:p>
        </w:tc>
        <w:tc>
          <w:tcPr>
            <w:tcW w:w="907" w:type="pct"/>
            <w:shd w:val="clear" w:color="auto" w:fill="auto"/>
          </w:tcPr>
          <w:p w14:paraId="491F5327" w14:textId="77777777" w:rsidR="00AC3CBB" w:rsidRPr="00A62BB0" w:rsidRDefault="00AC3CBB" w:rsidP="00AC3CBB">
            <w:pPr>
              <w:pStyle w:val="TAC"/>
              <w:rPr>
                <w:noProof/>
              </w:rPr>
            </w:pPr>
            <w:r w:rsidRPr="00A62BB0">
              <w:rPr>
                <w:noProof/>
              </w:rPr>
              <w:t>1-0</w:t>
            </w:r>
          </w:p>
        </w:tc>
        <w:tc>
          <w:tcPr>
            <w:tcW w:w="1166" w:type="pct"/>
          </w:tcPr>
          <w:p w14:paraId="51C5CA9F" w14:textId="77777777" w:rsidR="00AC3CBB" w:rsidRPr="00A62BB0" w:rsidRDefault="00AC3CBB" w:rsidP="00AC3CBB">
            <w:pPr>
              <w:pStyle w:val="TAC"/>
              <w:rPr>
                <w:noProof/>
              </w:rPr>
            </w:pPr>
          </w:p>
        </w:tc>
      </w:tr>
      <w:tr w:rsidR="00AC3CBB" w:rsidRPr="00A62BB0" w14:paraId="12A7513A" w14:textId="77777777" w:rsidTr="00AC3CBB">
        <w:trPr>
          <w:trHeight w:val="352"/>
          <w:jc w:val="center"/>
        </w:trPr>
        <w:tc>
          <w:tcPr>
            <w:tcW w:w="1166" w:type="pct"/>
            <w:vMerge/>
            <w:shd w:val="clear" w:color="auto" w:fill="auto"/>
          </w:tcPr>
          <w:p w14:paraId="5910FE70" w14:textId="77777777" w:rsidR="00AC3CBB" w:rsidRPr="00A62BB0" w:rsidRDefault="00AC3CBB" w:rsidP="00AC3CBB">
            <w:pPr>
              <w:pStyle w:val="TAL"/>
              <w:rPr>
                <w:noProof/>
              </w:rPr>
            </w:pPr>
          </w:p>
        </w:tc>
        <w:tc>
          <w:tcPr>
            <w:tcW w:w="1334" w:type="pct"/>
            <w:shd w:val="clear" w:color="auto" w:fill="auto"/>
          </w:tcPr>
          <w:p w14:paraId="7BFDE1B4" w14:textId="77777777" w:rsidR="00AC3CBB" w:rsidRPr="00A62BB0" w:rsidRDefault="00AC3CBB" w:rsidP="00AC3CBB">
            <w:pPr>
              <w:pStyle w:val="TAL"/>
              <w:rPr>
                <w:noProof/>
              </w:rPr>
            </w:pPr>
            <w:r w:rsidRPr="00A62BB0">
              <w:rPr>
                <w:noProof/>
              </w:rPr>
              <w:t>Number of Control OFDM symbols</w:t>
            </w:r>
          </w:p>
        </w:tc>
        <w:tc>
          <w:tcPr>
            <w:tcW w:w="427" w:type="pct"/>
            <w:shd w:val="clear" w:color="auto" w:fill="auto"/>
          </w:tcPr>
          <w:p w14:paraId="55C8C07C" w14:textId="77777777" w:rsidR="00AC3CBB" w:rsidRPr="00A62BB0" w:rsidRDefault="00AC3CBB" w:rsidP="00AC3CBB">
            <w:pPr>
              <w:pStyle w:val="TAC"/>
              <w:rPr>
                <w:noProof/>
              </w:rPr>
            </w:pPr>
          </w:p>
        </w:tc>
        <w:tc>
          <w:tcPr>
            <w:tcW w:w="907" w:type="pct"/>
            <w:shd w:val="clear" w:color="auto" w:fill="auto"/>
          </w:tcPr>
          <w:p w14:paraId="118D25E6" w14:textId="77777777" w:rsidR="00AC3CBB" w:rsidRPr="00A62BB0" w:rsidRDefault="00AC3CBB" w:rsidP="00AC3CBB">
            <w:pPr>
              <w:pStyle w:val="TAC"/>
              <w:rPr>
                <w:noProof/>
              </w:rPr>
            </w:pPr>
            <w:r w:rsidRPr="00A62BB0">
              <w:rPr>
                <w:noProof/>
              </w:rPr>
              <w:t>2</w:t>
            </w:r>
          </w:p>
        </w:tc>
        <w:tc>
          <w:tcPr>
            <w:tcW w:w="1166" w:type="pct"/>
          </w:tcPr>
          <w:p w14:paraId="6EF39BA7" w14:textId="77777777" w:rsidR="00AC3CBB" w:rsidRPr="00A62BB0" w:rsidRDefault="00AC3CBB" w:rsidP="00AC3CBB">
            <w:pPr>
              <w:pStyle w:val="TAC"/>
              <w:rPr>
                <w:noProof/>
              </w:rPr>
            </w:pPr>
          </w:p>
        </w:tc>
      </w:tr>
      <w:tr w:rsidR="00AC3CBB" w:rsidRPr="00A62BB0" w14:paraId="3E2A545A" w14:textId="77777777" w:rsidTr="00AC3CBB">
        <w:trPr>
          <w:trHeight w:val="176"/>
          <w:jc w:val="center"/>
        </w:trPr>
        <w:tc>
          <w:tcPr>
            <w:tcW w:w="1166" w:type="pct"/>
            <w:vMerge/>
            <w:shd w:val="clear" w:color="auto" w:fill="auto"/>
          </w:tcPr>
          <w:p w14:paraId="37E3E5C7" w14:textId="77777777" w:rsidR="00AC3CBB" w:rsidRPr="00A62BB0" w:rsidRDefault="00AC3CBB" w:rsidP="00AC3CBB">
            <w:pPr>
              <w:pStyle w:val="TAL"/>
              <w:rPr>
                <w:noProof/>
              </w:rPr>
            </w:pPr>
          </w:p>
        </w:tc>
        <w:tc>
          <w:tcPr>
            <w:tcW w:w="1334" w:type="pct"/>
            <w:shd w:val="clear" w:color="auto" w:fill="auto"/>
          </w:tcPr>
          <w:p w14:paraId="3CF2D69D" w14:textId="77777777"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14:paraId="4B201E46" w14:textId="77777777" w:rsidR="00AC3CBB" w:rsidRPr="00A62BB0" w:rsidRDefault="00AC3CBB" w:rsidP="00AC3CBB">
            <w:pPr>
              <w:pStyle w:val="TAC"/>
              <w:rPr>
                <w:noProof/>
              </w:rPr>
            </w:pPr>
            <w:r w:rsidRPr="00A62BB0">
              <w:rPr>
                <w:noProof/>
              </w:rPr>
              <w:t>CCE</w:t>
            </w:r>
          </w:p>
        </w:tc>
        <w:tc>
          <w:tcPr>
            <w:tcW w:w="907" w:type="pct"/>
            <w:shd w:val="clear" w:color="auto" w:fill="auto"/>
          </w:tcPr>
          <w:p w14:paraId="2A364A15" w14:textId="77777777" w:rsidR="00AC3CBB" w:rsidRPr="00A62BB0" w:rsidRDefault="00AC3CBB" w:rsidP="00AC3CBB">
            <w:pPr>
              <w:pStyle w:val="TAC"/>
              <w:rPr>
                <w:noProof/>
              </w:rPr>
            </w:pPr>
            <w:r w:rsidRPr="00A62BB0">
              <w:rPr>
                <w:noProof/>
              </w:rPr>
              <w:t>8</w:t>
            </w:r>
          </w:p>
        </w:tc>
        <w:tc>
          <w:tcPr>
            <w:tcW w:w="1166" w:type="pct"/>
          </w:tcPr>
          <w:p w14:paraId="7FC4DB9F" w14:textId="77777777" w:rsidR="00AC3CBB" w:rsidRPr="00A62BB0" w:rsidRDefault="00AC3CBB" w:rsidP="00AC3CBB">
            <w:pPr>
              <w:pStyle w:val="TAC"/>
              <w:rPr>
                <w:noProof/>
              </w:rPr>
            </w:pPr>
          </w:p>
        </w:tc>
      </w:tr>
      <w:tr w:rsidR="00AC3CBB" w:rsidRPr="00A62BB0" w14:paraId="327CA4A7" w14:textId="77777777" w:rsidTr="00AC3CBB">
        <w:trPr>
          <w:trHeight w:val="527"/>
          <w:jc w:val="center"/>
        </w:trPr>
        <w:tc>
          <w:tcPr>
            <w:tcW w:w="1166" w:type="pct"/>
            <w:vMerge/>
            <w:shd w:val="clear" w:color="auto" w:fill="auto"/>
          </w:tcPr>
          <w:p w14:paraId="78F2E89E" w14:textId="77777777" w:rsidR="00AC3CBB" w:rsidRPr="00A62BB0" w:rsidRDefault="00AC3CBB" w:rsidP="00AC3CBB">
            <w:pPr>
              <w:pStyle w:val="TAL"/>
              <w:rPr>
                <w:noProof/>
              </w:rPr>
            </w:pPr>
          </w:p>
        </w:tc>
        <w:tc>
          <w:tcPr>
            <w:tcW w:w="1334" w:type="pct"/>
            <w:shd w:val="clear" w:color="auto" w:fill="auto"/>
          </w:tcPr>
          <w:p w14:paraId="19D2F321" w14:textId="77777777"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14:paraId="4CC60B09" w14:textId="77777777" w:rsidR="00AC3CBB" w:rsidRPr="00A62BB0" w:rsidRDefault="00AC3CBB" w:rsidP="00AC3CBB">
            <w:pPr>
              <w:pStyle w:val="TAC"/>
              <w:rPr>
                <w:noProof/>
              </w:rPr>
            </w:pPr>
            <w:r w:rsidRPr="00A62BB0">
              <w:rPr>
                <w:noProof/>
              </w:rPr>
              <w:t>dB</w:t>
            </w:r>
          </w:p>
        </w:tc>
        <w:tc>
          <w:tcPr>
            <w:tcW w:w="907" w:type="pct"/>
            <w:shd w:val="clear" w:color="auto" w:fill="auto"/>
          </w:tcPr>
          <w:p w14:paraId="64A22E23" w14:textId="77777777" w:rsidR="00AC3CBB" w:rsidRPr="00A62BB0" w:rsidRDefault="00AC3CBB" w:rsidP="00AC3CBB">
            <w:pPr>
              <w:pStyle w:val="TAC"/>
              <w:rPr>
                <w:noProof/>
              </w:rPr>
            </w:pPr>
            <w:r w:rsidRPr="00A62BB0">
              <w:rPr>
                <w:noProof/>
              </w:rPr>
              <w:t>0</w:t>
            </w:r>
          </w:p>
        </w:tc>
        <w:tc>
          <w:tcPr>
            <w:tcW w:w="1166" w:type="pct"/>
          </w:tcPr>
          <w:p w14:paraId="3CD0D4B3" w14:textId="77777777" w:rsidR="00AC3CBB" w:rsidRPr="00A62BB0" w:rsidRDefault="00AC3CBB" w:rsidP="00AC3CBB">
            <w:pPr>
              <w:pStyle w:val="TAC"/>
              <w:rPr>
                <w:noProof/>
              </w:rPr>
            </w:pPr>
          </w:p>
        </w:tc>
      </w:tr>
      <w:tr w:rsidR="00AC3CBB" w:rsidRPr="00A62BB0" w14:paraId="5D6CF527" w14:textId="77777777" w:rsidTr="00AC3CBB">
        <w:trPr>
          <w:trHeight w:val="465"/>
          <w:jc w:val="center"/>
        </w:trPr>
        <w:tc>
          <w:tcPr>
            <w:tcW w:w="1166" w:type="pct"/>
            <w:vMerge/>
            <w:shd w:val="clear" w:color="auto" w:fill="auto"/>
          </w:tcPr>
          <w:p w14:paraId="72C57B66" w14:textId="77777777" w:rsidR="00AC3CBB" w:rsidRPr="00A62BB0" w:rsidRDefault="00AC3CBB" w:rsidP="00AC3CBB">
            <w:pPr>
              <w:pStyle w:val="TAL"/>
              <w:rPr>
                <w:noProof/>
              </w:rPr>
            </w:pPr>
          </w:p>
        </w:tc>
        <w:tc>
          <w:tcPr>
            <w:tcW w:w="1334" w:type="pct"/>
            <w:shd w:val="clear" w:color="auto" w:fill="auto"/>
          </w:tcPr>
          <w:p w14:paraId="1D1BE501"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14:paraId="522D0F09" w14:textId="77777777" w:rsidR="00AC3CBB" w:rsidRPr="00A62BB0" w:rsidRDefault="00AC3CBB" w:rsidP="00AC3CBB">
            <w:pPr>
              <w:pStyle w:val="TAC"/>
              <w:rPr>
                <w:noProof/>
              </w:rPr>
            </w:pPr>
            <w:r w:rsidRPr="00A62BB0">
              <w:rPr>
                <w:noProof/>
              </w:rPr>
              <w:t>dB</w:t>
            </w:r>
          </w:p>
        </w:tc>
        <w:tc>
          <w:tcPr>
            <w:tcW w:w="907" w:type="pct"/>
            <w:shd w:val="clear" w:color="auto" w:fill="auto"/>
          </w:tcPr>
          <w:p w14:paraId="25A6A489" w14:textId="77777777" w:rsidR="00AC3CBB" w:rsidRPr="00A62BB0" w:rsidRDefault="00AC3CBB" w:rsidP="00AC3CBB">
            <w:pPr>
              <w:pStyle w:val="TAC"/>
              <w:rPr>
                <w:noProof/>
              </w:rPr>
            </w:pPr>
            <w:r w:rsidRPr="00A62BB0">
              <w:rPr>
                <w:noProof/>
              </w:rPr>
              <w:t>0</w:t>
            </w:r>
          </w:p>
        </w:tc>
        <w:tc>
          <w:tcPr>
            <w:tcW w:w="1166" w:type="pct"/>
          </w:tcPr>
          <w:p w14:paraId="0502F490" w14:textId="77777777" w:rsidR="00AC3CBB" w:rsidRPr="00A62BB0" w:rsidRDefault="00AC3CBB" w:rsidP="00AC3CBB">
            <w:pPr>
              <w:pStyle w:val="TAC"/>
              <w:rPr>
                <w:noProof/>
              </w:rPr>
            </w:pPr>
          </w:p>
        </w:tc>
      </w:tr>
      <w:tr w:rsidR="00AC3CBB" w:rsidRPr="00A62BB0" w14:paraId="5C1E0247" w14:textId="77777777" w:rsidTr="00AC3CBB">
        <w:trPr>
          <w:trHeight w:val="379"/>
          <w:jc w:val="center"/>
        </w:trPr>
        <w:tc>
          <w:tcPr>
            <w:tcW w:w="1166" w:type="pct"/>
            <w:vMerge/>
            <w:shd w:val="clear" w:color="auto" w:fill="auto"/>
          </w:tcPr>
          <w:p w14:paraId="3805C5E4" w14:textId="77777777" w:rsidR="00AC3CBB" w:rsidRPr="00A62BB0" w:rsidRDefault="00AC3CBB" w:rsidP="00AC3CBB">
            <w:pPr>
              <w:pStyle w:val="TAL"/>
              <w:rPr>
                <w:noProof/>
              </w:rPr>
            </w:pPr>
          </w:p>
        </w:tc>
        <w:tc>
          <w:tcPr>
            <w:tcW w:w="1334" w:type="pct"/>
            <w:shd w:val="clear" w:color="auto" w:fill="auto"/>
            <w:vAlign w:val="center"/>
          </w:tcPr>
          <w:p w14:paraId="508584CF" w14:textId="77777777"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14:paraId="2D44CFE5" w14:textId="77777777" w:rsidR="00AC3CBB" w:rsidRPr="00A62BB0" w:rsidRDefault="00AC3CBB" w:rsidP="00AC3CBB">
            <w:pPr>
              <w:pStyle w:val="TAC"/>
              <w:rPr>
                <w:rFonts w:eastAsia="?? ??"/>
              </w:rPr>
            </w:pPr>
          </w:p>
        </w:tc>
        <w:tc>
          <w:tcPr>
            <w:tcW w:w="907" w:type="pct"/>
            <w:shd w:val="clear" w:color="auto" w:fill="auto"/>
          </w:tcPr>
          <w:p w14:paraId="43E83DBD" w14:textId="77777777" w:rsidR="00AC3CBB" w:rsidRPr="00A62BB0" w:rsidRDefault="00AC3CBB" w:rsidP="00AC3CBB">
            <w:pPr>
              <w:pStyle w:val="TAC"/>
              <w:rPr>
                <w:noProof/>
              </w:rPr>
            </w:pPr>
            <w:r w:rsidRPr="00A62BB0">
              <w:rPr>
                <w:rFonts w:eastAsia="?? ??"/>
              </w:rPr>
              <w:t>REG bundle size</w:t>
            </w:r>
          </w:p>
        </w:tc>
        <w:tc>
          <w:tcPr>
            <w:tcW w:w="1166" w:type="pct"/>
          </w:tcPr>
          <w:p w14:paraId="3F954251" w14:textId="77777777" w:rsidR="00AC3CBB" w:rsidRPr="00A62BB0" w:rsidRDefault="00AC3CBB" w:rsidP="00AC3CBB">
            <w:pPr>
              <w:pStyle w:val="TAC"/>
              <w:rPr>
                <w:rFonts w:eastAsia="?? ??"/>
              </w:rPr>
            </w:pPr>
          </w:p>
        </w:tc>
      </w:tr>
      <w:tr w:rsidR="00AC3CBB" w:rsidRPr="00A62BB0" w14:paraId="452F0E5A" w14:textId="77777777" w:rsidTr="00AC3CBB">
        <w:trPr>
          <w:trHeight w:val="188"/>
          <w:jc w:val="center"/>
        </w:trPr>
        <w:tc>
          <w:tcPr>
            <w:tcW w:w="1166" w:type="pct"/>
            <w:vMerge/>
            <w:shd w:val="clear" w:color="auto" w:fill="auto"/>
          </w:tcPr>
          <w:p w14:paraId="064A4A5E" w14:textId="77777777" w:rsidR="00AC3CBB" w:rsidRPr="00A62BB0" w:rsidRDefault="00AC3CBB" w:rsidP="00AC3CBB">
            <w:pPr>
              <w:pStyle w:val="TAL"/>
              <w:rPr>
                <w:noProof/>
              </w:rPr>
            </w:pPr>
          </w:p>
        </w:tc>
        <w:tc>
          <w:tcPr>
            <w:tcW w:w="1334" w:type="pct"/>
            <w:shd w:val="clear" w:color="auto" w:fill="auto"/>
            <w:vAlign w:val="center"/>
          </w:tcPr>
          <w:p w14:paraId="6B13B331" w14:textId="77777777"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14:paraId="6DCE3DBC" w14:textId="77777777" w:rsidR="00AC3CBB" w:rsidRPr="00A62BB0" w:rsidRDefault="00AC3CBB" w:rsidP="00AC3CBB">
            <w:pPr>
              <w:pStyle w:val="TAC"/>
              <w:rPr>
                <w:rFonts w:eastAsia="?? ??"/>
              </w:rPr>
            </w:pPr>
          </w:p>
        </w:tc>
        <w:tc>
          <w:tcPr>
            <w:tcW w:w="907" w:type="pct"/>
            <w:shd w:val="clear" w:color="auto" w:fill="auto"/>
          </w:tcPr>
          <w:p w14:paraId="1C233489" w14:textId="77777777" w:rsidR="00AC3CBB" w:rsidRPr="00A62BB0" w:rsidRDefault="00AC3CBB" w:rsidP="00AC3CBB">
            <w:pPr>
              <w:pStyle w:val="TAC"/>
              <w:rPr>
                <w:noProof/>
              </w:rPr>
            </w:pPr>
            <w:r w:rsidRPr="00A62BB0">
              <w:rPr>
                <w:noProof/>
              </w:rPr>
              <w:t>6</w:t>
            </w:r>
          </w:p>
        </w:tc>
        <w:tc>
          <w:tcPr>
            <w:tcW w:w="1166" w:type="pct"/>
          </w:tcPr>
          <w:p w14:paraId="0DA31A27" w14:textId="77777777" w:rsidR="00AC3CBB" w:rsidRPr="00A62BB0" w:rsidRDefault="00AC3CBB" w:rsidP="00AC3CBB">
            <w:pPr>
              <w:pStyle w:val="TAC"/>
              <w:rPr>
                <w:noProof/>
              </w:rPr>
            </w:pPr>
          </w:p>
        </w:tc>
      </w:tr>
      <w:tr w:rsidR="00AC3CBB" w:rsidRPr="00A62BB0" w14:paraId="485C3AE5" w14:textId="77777777" w:rsidTr="00AC3CBB">
        <w:trPr>
          <w:trHeight w:val="176"/>
          <w:jc w:val="center"/>
        </w:trPr>
        <w:tc>
          <w:tcPr>
            <w:tcW w:w="2500" w:type="pct"/>
            <w:gridSpan w:val="2"/>
            <w:shd w:val="clear" w:color="auto" w:fill="auto"/>
          </w:tcPr>
          <w:p w14:paraId="394677C6" w14:textId="77777777" w:rsidR="00AC3CBB" w:rsidRPr="00A62BB0" w:rsidRDefault="00AC3CBB" w:rsidP="00AC3CBB">
            <w:pPr>
              <w:pStyle w:val="TAL"/>
              <w:rPr>
                <w:noProof/>
              </w:rPr>
            </w:pPr>
            <w:r w:rsidRPr="00A62BB0">
              <w:rPr>
                <w:noProof/>
              </w:rPr>
              <w:t>DRX</w:t>
            </w:r>
          </w:p>
        </w:tc>
        <w:tc>
          <w:tcPr>
            <w:tcW w:w="427" w:type="pct"/>
            <w:shd w:val="clear" w:color="auto" w:fill="auto"/>
          </w:tcPr>
          <w:p w14:paraId="5F6DC20A" w14:textId="77777777" w:rsidR="00AC3CBB" w:rsidRPr="00A62BB0" w:rsidRDefault="00AC3CBB" w:rsidP="00AC3CBB">
            <w:pPr>
              <w:pStyle w:val="TAC"/>
              <w:rPr>
                <w:noProof/>
              </w:rPr>
            </w:pPr>
          </w:p>
        </w:tc>
        <w:tc>
          <w:tcPr>
            <w:tcW w:w="907" w:type="pct"/>
            <w:shd w:val="clear" w:color="auto" w:fill="auto"/>
          </w:tcPr>
          <w:p w14:paraId="10B9F50B" w14:textId="77777777" w:rsidR="00AC3CBB" w:rsidRPr="00A62BB0" w:rsidRDefault="00AC3CBB" w:rsidP="00AC3CBB">
            <w:pPr>
              <w:pStyle w:val="TAC"/>
              <w:rPr>
                <w:iCs/>
              </w:rPr>
            </w:pPr>
            <w:r w:rsidRPr="00A62BB0">
              <w:rPr>
                <w:iCs/>
              </w:rPr>
              <w:t>OFF</w:t>
            </w:r>
          </w:p>
        </w:tc>
        <w:tc>
          <w:tcPr>
            <w:tcW w:w="1166" w:type="pct"/>
          </w:tcPr>
          <w:p w14:paraId="48FA60B1" w14:textId="77777777" w:rsidR="00AC3CBB" w:rsidRPr="00A62BB0" w:rsidRDefault="00AC3CBB" w:rsidP="00AC3CBB">
            <w:pPr>
              <w:pStyle w:val="TAC"/>
              <w:rPr>
                <w:i/>
                <w:iCs/>
              </w:rPr>
            </w:pPr>
            <w:r w:rsidRPr="00A62BB0">
              <w:rPr>
                <w:iCs/>
              </w:rPr>
              <w:t>DRX is not in use</w:t>
            </w:r>
          </w:p>
        </w:tc>
      </w:tr>
      <w:tr w:rsidR="00AC3CBB" w:rsidRPr="00A62BB0" w14:paraId="0A5F7AF6" w14:textId="77777777" w:rsidTr="00AC3CBB">
        <w:trPr>
          <w:trHeight w:val="164"/>
          <w:jc w:val="center"/>
        </w:trPr>
        <w:tc>
          <w:tcPr>
            <w:tcW w:w="2500" w:type="pct"/>
            <w:gridSpan w:val="2"/>
            <w:shd w:val="clear" w:color="auto" w:fill="auto"/>
          </w:tcPr>
          <w:p w14:paraId="154C3FCE" w14:textId="77777777" w:rsidR="00AC3CBB" w:rsidRPr="00A62BB0" w:rsidRDefault="00AC3CBB" w:rsidP="00AC3CBB">
            <w:pPr>
              <w:pStyle w:val="TAL"/>
              <w:rPr>
                <w:noProof/>
              </w:rPr>
            </w:pPr>
            <w:r w:rsidRPr="00A62BB0">
              <w:rPr>
                <w:noProof/>
              </w:rPr>
              <w:t xml:space="preserve">Gap pattern ID </w:t>
            </w:r>
          </w:p>
        </w:tc>
        <w:tc>
          <w:tcPr>
            <w:tcW w:w="427" w:type="pct"/>
            <w:shd w:val="clear" w:color="auto" w:fill="auto"/>
          </w:tcPr>
          <w:p w14:paraId="293888CB" w14:textId="77777777" w:rsidR="00AC3CBB" w:rsidRPr="00A62BB0" w:rsidRDefault="00AC3CBB" w:rsidP="00AC3CBB">
            <w:pPr>
              <w:pStyle w:val="TAC"/>
              <w:rPr>
                <w:noProof/>
              </w:rPr>
            </w:pPr>
          </w:p>
        </w:tc>
        <w:tc>
          <w:tcPr>
            <w:tcW w:w="907" w:type="pct"/>
            <w:shd w:val="clear" w:color="auto" w:fill="auto"/>
          </w:tcPr>
          <w:p w14:paraId="78E4AE1B" w14:textId="77777777" w:rsidR="00AC3CBB" w:rsidRPr="00A62BB0" w:rsidRDefault="00AC3CBB" w:rsidP="00AC3CBB">
            <w:pPr>
              <w:pStyle w:val="TAC"/>
              <w:rPr>
                <w:iCs/>
              </w:rPr>
            </w:pPr>
            <w:r w:rsidRPr="00A62BB0">
              <w:rPr>
                <w:iCs/>
              </w:rPr>
              <w:t>N.A.</w:t>
            </w:r>
          </w:p>
        </w:tc>
        <w:tc>
          <w:tcPr>
            <w:tcW w:w="1166" w:type="pct"/>
          </w:tcPr>
          <w:p w14:paraId="77F84441" w14:textId="77777777" w:rsidR="00AC3CBB" w:rsidRPr="00A62BB0" w:rsidRDefault="00AC3CBB" w:rsidP="00AC3CBB">
            <w:pPr>
              <w:pStyle w:val="TAC"/>
              <w:rPr>
                <w:iCs/>
              </w:rPr>
            </w:pPr>
            <w:r w:rsidRPr="00A62BB0">
              <w:rPr>
                <w:iCs/>
              </w:rPr>
              <w:t xml:space="preserve"> No measurement gap pattern is configured</w:t>
            </w:r>
          </w:p>
        </w:tc>
      </w:tr>
      <w:tr w:rsidR="00AC3CBB" w:rsidRPr="00A62BB0" w14:paraId="03BB6953" w14:textId="77777777" w:rsidTr="00AC3CBB">
        <w:trPr>
          <w:trHeight w:val="164"/>
          <w:jc w:val="center"/>
        </w:trPr>
        <w:tc>
          <w:tcPr>
            <w:tcW w:w="2500" w:type="pct"/>
            <w:gridSpan w:val="2"/>
            <w:shd w:val="clear" w:color="auto" w:fill="auto"/>
          </w:tcPr>
          <w:p w14:paraId="0BFCE0E6" w14:textId="77777777" w:rsidR="00AC3CBB" w:rsidRPr="00A62BB0" w:rsidRDefault="00AC3CBB" w:rsidP="00AC3CBB">
            <w:pPr>
              <w:pStyle w:val="TAL"/>
              <w:rPr>
                <w:noProof/>
              </w:rPr>
            </w:pPr>
            <w:r w:rsidRPr="00A62BB0">
              <w:t>ssb-Index</w:t>
            </w:r>
          </w:p>
        </w:tc>
        <w:tc>
          <w:tcPr>
            <w:tcW w:w="427" w:type="pct"/>
            <w:shd w:val="clear" w:color="auto" w:fill="auto"/>
          </w:tcPr>
          <w:p w14:paraId="7F4C8D80" w14:textId="77777777" w:rsidR="00AC3CBB" w:rsidRPr="00A62BB0" w:rsidRDefault="00AC3CBB" w:rsidP="00AC3CBB">
            <w:pPr>
              <w:pStyle w:val="TAC"/>
              <w:rPr>
                <w:noProof/>
              </w:rPr>
            </w:pPr>
          </w:p>
        </w:tc>
        <w:tc>
          <w:tcPr>
            <w:tcW w:w="907" w:type="pct"/>
            <w:shd w:val="clear" w:color="auto" w:fill="auto"/>
          </w:tcPr>
          <w:p w14:paraId="36DD5F50" w14:textId="77777777" w:rsidR="00AC3CBB" w:rsidRPr="00A62BB0" w:rsidRDefault="00AC3CBB" w:rsidP="00AC3CBB">
            <w:pPr>
              <w:pStyle w:val="TAC"/>
              <w:rPr>
                <w:iCs/>
              </w:rPr>
            </w:pPr>
            <w:r w:rsidRPr="00A62BB0">
              <w:rPr>
                <w:iCs/>
              </w:rPr>
              <w:t>2</w:t>
            </w:r>
          </w:p>
        </w:tc>
        <w:tc>
          <w:tcPr>
            <w:tcW w:w="1166" w:type="pct"/>
          </w:tcPr>
          <w:p w14:paraId="659E449F" w14:textId="77777777" w:rsidR="00AC3CBB" w:rsidRPr="00A62BB0" w:rsidRDefault="00AC3CBB" w:rsidP="00AC3CBB">
            <w:pPr>
              <w:pStyle w:val="TAC"/>
              <w:rPr>
                <w:iCs/>
              </w:rPr>
            </w:pPr>
            <w:r w:rsidRPr="00A62BB0">
              <w:rPr>
                <w:iCs/>
              </w:rPr>
              <w:t>Number of SSB indexes used for beam failure detection</w:t>
            </w:r>
          </w:p>
        </w:tc>
      </w:tr>
      <w:tr w:rsidR="00AC3CBB" w:rsidRPr="00A62BB0" w14:paraId="7F5353EF" w14:textId="77777777" w:rsidTr="00AC3CBB">
        <w:trPr>
          <w:trHeight w:val="164"/>
          <w:jc w:val="center"/>
        </w:trPr>
        <w:tc>
          <w:tcPr>
            <w:tcW w:w="2500" w:type="pct"/>
            <w:gridSpan w:val="2"/>
            <w:shd w:val="clear" w:color="auto" w:fill="auto"/>
          </w:tcPr>
          <w:p w14:paraId="47C4354C" w14:textId="77777777" w:rsidR="00AC3CBB" w:rsidRPr="00A62BB0" w:rsidRDefault="00AC3CBB" w:rsidP="00AC3CBB">
            <w:pPr>
              <w:pStyle w:val="TAL"/>
            </w:pPr>
            <w:r w:rsidRPr="00A62BB0">
              <w:t>rlmInSyncOutOfSyncThreshold</w:t>
            </w:r>
          </w:p>
        </w:tc>
        <w:tc>
          <w:tcPr>
            <w:tcW w:w="427" w:type="pct"/>
            <w:shd w:val="clear" w:color="auto" w:fill="auto"/>
          </w:tcPr>
          <w:p w14:paraId="4D3D7B87" w14:textId="77777777" w:rsidR="00AC3CBB" w:rsidRPr="00A62BB0" w:rsidRDefault="00AC3CBB" w:rsidP="00AC3CBB">
            <w:pPr>
              <w:pStyle w:val="TAC"/>
              <w:rPr>
                <w:noProof/>
              </w:rPr>
            </w:pPr>
          </w:p>
        </w:tc>
        <w:tc>
          <w:tcPr>
            <w:tcW w:w="907" w:type="pct"/>
            <w:shd w:val="clear" w:color="auto" w:fill="auto"/>
          </w:tcPr>
          <w:p w14:paraId="4AB8B87E" w14:textId="77777777" w:rsidR="00AC3CBB" w:rsidRPr="00A62BB0" w:rsidRDefault="00AC3CBB" w:rsidP="00AC3CBB">
            <w:pPr>
              <w:pStyle w:val="TAC"/>
              <w:rPr>
                <w:iCs/>
              </w:rPr>
            </w:pPr>
            <w:r w:rsidRPr="00A62BB0">
              <w:rPr>
                <w:iCs/>
              </w:rPr>
              <w:t>absent</w:t>
            </w:r>
          </w:p>
        </w:tc>
        <w:tc>
          <w:tcPr>
            <w:tcW w:w="1166" w:type="pct"/>
          </w:tcPr>
          <w:p w14:paraId="2B8A9A6F" w14:textId="77777777" w:rsidR="00AC3CBB" w:rsidRPr="00A62BB0" w:rsidRDefault="00AC3CBB" w:rsidP="00AC3CBB">
            <w:pPr>
              <w:pStyle w:val="TAC"/>
              <w:rPr>
                <w:iCs/>
              </w:rPr>
            </w:pPr>
            <w:r w:rsidRPr="00A62BB0">
              <w:rPr>
                <w:iCs/>
              </w:rPr>
              <w:t xml:space="preserve">When the field is absent, the UE applies the 10% </w:t>
            </w:r>
          </w:p>
        </w:tc>
      </w:tr>
      <w:tr w:rsidR="00AC3CBB" w:rsidRPr="00A62BB0" w14:paraId="113C50A3" w14:textId="77777777" w:rsidTr="00AC3CBB">
        <w:trPr>
          <w:trHeight w:val="340"/>
          <w:jc w:val="center"/>
        </w:trPr>
        <w:tc>
          <w:tcPr>
            <w:tcW w:w="2500" w:type="pct"/>
            <w:gridSpan w:val="2"/>
            <w:shd w:val="clear" w:color="auto" w:fill="auto"/>
          </w:tcPr>
          <w:p w14:paraId="3AC80032" w14:textId="77777777" w:rsidR="00AC3CBB" w:rsidRPr="00A62BB0" w:rsidRDefault="00AC3CBB" w:rsidP="00AC3CBB">
            <w:pPr>
              <w:pStyle w:val="TAL"/>
              <w:rPr>
                <w:noProof/>
              </w:rPr>
            </w:pPr>
            <w:r w:rsidRPr="00A62BB0">
              <w:t>rsrp-ThresholdSSB</w:t>
            </w:r>
          </w:p>
        </w:tc>
        <w:tc>
          <w:tcPr>
            <w:tcW w:w="427" w:type="pct"/>
            <w:shd w:val="clear" w:color="auto" w:fill="auto"/>
          </w:tcPr>
          <w:p w14:paraId="25BC481F" w14:textId="77777777" w:rsidR="00AC3CBB" w:rsidRPr="00A62BB0" w:rsidRDefault="00AC3CBB" w:rsidP="00AC3CBB">
            <w:pPr>
              <w:pStyle w:val="TAC"/>
              <w:rPr>
                <w:noProof/>
              </w:rPr>
            </w:pPr>
            <w:r w:rsidRPr="00B3067E">
              <w:rPr>
                <w:noProof/>
              </w:rPr>
              <w:t>dBm/SCS kHz</w:t>
            </w:r>
          </w:p>
        </w:tc>
        <w:tc>
          <w:tcPr>
            <w:tcW w:w="907" w:type="pct"/>
            <w:shd w:val="clear" w:color="auto" w:fill="auto"/>
          </w:tcPr>
          <w:p w14:paraId="43278B74" w14:textId="77777777" w:rsidR="00AC3CBB" w:rsidRPr="00A62BB0" w:rsidRDefault="00AC3CBB" w:rsidP="00AC3CBB">
            <w:pPr>
              <w:pStyle w:val="TAC"/>
              <w:rPr>
                <w:noProof/>
              </w:rPr>
            </w:pPr>
            <w:r w:rsidRPr="00FA49FA">
              <w:rPr>
                <w:iCs/>
              </w:rPr>
              <w:t>-94.5</w:t>
            </w:r>
          </w:p>
        </w:tc>
        <w:tc>
          <w:tcPr>
            <w:tcW w:w="1166" w:type="pct"/>
          </w:tcPr>
          <w:p w14:paraId="5F1DB1D6" w14:textId="77777777"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14:paraId="1E29A7EA" w14:textId="77777777" w:rsidTr="00AC3CBB">
        <w:trPr>
          <w:trHeight w:val="340"/>
          <w:jc w:val="center"/>
        </w:trPr>
        <w:tc>
          <w:tcPr>
            <w:tcW w:w="2500" w:type="pct"/>
            <w:gridSpan w:val="2"/>
            <w:shd w:val="clear" w:color="auto" w:fill="auto"/>
          </w:tcPr>
          <w:p w14:paraId="51EE3449" w14:textId="77777777" w:rsidR="00AC3CBB" w:rsidRPr="00A62BB0" w:rsidRDefault="00AC3CBB" w:rsidP="00AC3CBB">
            <w:pPr>
              <w:pStyle w:val="TAL"/>
            </w:pPr>
            <w:r w:rsidRPr="00A62BB0">
              <w:t>powerControlOffsetSS</w:t>
            </w:r>
          </w:p>
        </w:tc>
        <w:tc>
          <w:tcPr>
            <w:tcW w:w="427" w:type="pct"/>
            <w:shd w:val="clear" w:color="auto" w:fill="auto"/>
          </w:tcPr>
          <w:p w14:paraId="3A58C1C4" w14:textId="77777777" w:rsidR="00AC3CBB" w:rsidRPr="00A62BB0" w:rsidRDefault="00AC3CBB" w:rsidP="00AC3CBB">
            <w:pPr>
              <w:pStyle w:val="TAC"/>
              <w:rPr>
                <w:noProof/>
              </w:rPr>
            </w:pPr>
          </w:p>
        </w:tc>
        <w:tc>
          <w:tcPr>
            <w:tcW w:w="907" w:type="pct"/>
            <w:shd w:val="clear" w:color="auto" w:fill="auto"/>
          </w:tcPr>
          <w:p w14:paraId="7A0E4F98" w14:textId="77777777" w:rsidR="00AC3CBB" w:rsidRPr="00A62BB0" w:rsidRDefault="00AC3CBB" w:rsidP="00AC3CBB">
            <w:pPr>
              <w:pStyle w:val="TAC"/>
              <w:rPr>
                <w:iCs/>
              </w:rPr>
            </w:pPr>
            <w:r w:rsidRPr="00A62BB0">
              <w:rPr>
                <w:iCs/>
              </w:rPr>
              <w:t>db0</w:t>
            </w:r>
          </w:p>
        </w:tc>
        <w:tc>
          <w:tcPr>
            <w:tcW w:w="1166" w:type="pct"/>
          </w:tcPr>
          <w:p w14:paraId="121080CB" w14:textId="77777777" w:rsidR="00AC3CBB" w:rsidRPr="00A62BB0" w:rsidRDefault="00AC3CBB" w:rsidP="00AC3CBB">
            <w:pPr>
              <w:pStyle w:val="TAC"/>
              <w:rPr>
                <w:noProof/>
              </w:rPr>
            </w:pPr>
            <w:r w:rsidRPr="00A62BB0">
              <w:rPr>
                <w:noProof/>
              </w:rPr>
              <w:t>Used for deriving rsrp-ThresholdCSI-RS</w:t>
            </w:r>
          </w:p>
        </w:tc>
      </w:tr>
      <w:tr w:rsidR="00AC3CBB" w:rsidRPr="00A62BB0" w14:paraId="5AE689EC" w14:textId="77777777" w:rsidTr="00AC3CBB">
        <w:trPr>
          <w:trHeight w:val="164"/>
          <w:jc w:val="center"/>
        </w:trPr>
        <w:tc>
          <w:tcPr>
            <w:tcW w:w="2500" w:type="pct"/>
            <w:gridSpan w:val="2"/>
            <w:shd w:val="clear" w:color="auto" w:fill="auto"/>
          </w:tcPr>
          <w:p w14:paraId="3F1B9061" w14:textId="77777777" w:rsidR="00AC3CBB" w:rsidRPr="00A62BB0" w:rsidRDefault="00AC3CBB" w:rsidP="00AC3CBB">
            <w:pPr>
              <w:pStyle w:val="TAL"/>
              <w:rPr>
                <w:noProof/>
              </w:rPr>
            </w:pPr>
            <w:r w:rsidRPr="00A62BB0">
              <w:rPr>
                <w:noProof/>
              </w:rPr>
              <w:t>beamFailureInstanceMaxCount</w:t>
            </w:r>
          </w:p>
        </w:tc>
        <w:tc>
          <w:tcPr>
            <w:tcW w:w="427" w:type="pct"/>
            <w:shd w:val="clear" w:color="auto" w:fill="auto"/>
          </w:tcPr>
          <w:p w14:paraId="1F7EA0F2" w14:textId="77777777" w:rsidR="00AC3CBB" w:rsidRPr="00A62BB0" w:rsidRDefault="00AC3CBB" w:rsidP="00AC3CBB">
            <w:pPr>
              <w:pStyle w:val="TAC"/>
              <w:rPr>
                <w:iCs/>
              </w:rPr>
            </w:pPr>
          </w:p>
        </w:tc>
        <w:tc>
          <w:tcPr>
            <w:tcW w:w="907" w:type="pct"/>
            <w:shd w:val="clear" w:color="auto" w:fill="auto"/>
          </w:tcPr>
          <w:p w14:paraId="57F1373C" w14:textId="77777777" w:rsidR="00AC3CBB" w:rsidRPr="00A62BB0" w:rsidRDefault="00AC3CBB" w:rsidP="00AC3CBB">
            <w:pPr>
              <w:pStyle w:val="TAC"/>
              <w:rPr>
                <w:iCs/>
              </w:rPr>
            </w:pPr>
            <w:r>
              <w:rPr>
                <w:iCs/>
              </w:rPr>
              <w:t>n1</w:t>
            </w:r>
          </w:p>
        </w:tc>
        <w:tc>
          <w:tcPr>
            <w:tcW w:w="1166" w:type="pct"/>
          </w:tcPr>
          <w:p w14:paraId="5BE0D209" w14:textId="77777777"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14:paraId="49F7E8CC" w14:textId="77777777" w:rsidTr="00AC3CBB">
        <w:trPr>
          <w:trHeight w:val="164"/>
          <w:jc w:val="center"/>
        </w:trPr>
        <w:tc>
          <w:tcPr>
            <w:tcW w:w="2500" w:type="pct"/>
            <w:gridSpan w:val="2"/>
            <w:shd w:val="clear" w:color="auto" w:fill="auto"/>
          </w:tcPr>
          <w:p w14:paraId="5945F6BA" w14:textId="77777777" w:rsidR="00AC3CBB" w:rsidRPr="00A62BB0" w:rsidRDefault="00AC3CBB" w:rsidP="00AC3CBB">
            <w:pPr>
              <w:pStyle w:val="TAL"/>
              <w:rPr>
                <w:noProof/>
              </w:rPr>
            </w:pPr>
            <w:r w:rsidRPr="00A62BB0">
              <w:rPr>
                <w:noProof/>
              </w:rPr>
              <w:t>beamFailureDetectionTimer</w:t>
            </w:r>
          </w:p>
        </w:tc>
        <w:tc>
          <w:tcPr>
            <w:tcW w:w="427" w:type="pct"/>
            <w:shd w:val="clear" w:color="auto" w:fill="auto"/>
          </w:tcPr>
          <w:p w14:paraId="6C172F29" w14:textId="77777777" w:rsidR="00AC3CBB" w:rsidRPr="00A62BB0" w:rsidRDefault="00AC3CBB" w:rsidP="00AC3CBB">
            <w:pPr>
              <w:pStyle w:val="TAC"/>
              <w:rPr>
                <w:iCs/>
              </w:rPr>
            </w:pPr>
          </w:p>
        </w:tc>
        <w:tc>
          <w:tcPr>
            <w:tcW w:w="907" w:type="pct"/>
            <w:shd w:val="clear" w:color="auto" w:fill="auto"/>
          </w:tcPr>
          <w:p w14:paraId="50791FD2" w14:textId="77777777" w:rsidR="00AC3CBB" w:rsidRPr="00A62BB0" w:rsidRDefault="00AC3CBB" w:rsidP="00AC3CBB">
            <w:pPr>
              <w:pStyle w:val="TAC"/>
              <w:rPr>
                <w:i/>
                <w:iCs/>
              </w:rPr>
            </w:pPr>
            <w:r w:rsidRPr="00A62BB0">
              <w:rPr>
                <w:noProof/>
              </w:rPr>
              <w:t>pbfd4</w:t>
            </w:r>
          </w:p>
        </w:tc>
        <w:tc>
          <w:tcPr>
            <w:tcW w:w="1166" w:type="pct"/>
          </w:tcPr>
          <w:p w14:paraId="51C692BB" w14:textId="77777777"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14:paraId="4EC9FA93" w14:textId="77777777" w:rsidTr="00AC3CBB">
        <w:trPr>
          <w:trHeight w:val="128"/>
          <w:jc w:val="center"/>
        </w:trPr>
        <w:tc>
          <w:tcPr>
            <w:tcW w:w="1166" w:type="pct"/>
            <w:shd w:val="clear" w:color="auto" w:fill="auto"/>
          </w:tcPr>
          <w:p w14:paraId="46AAC448" w14:textId="77777777" w:rsidR="00AC3CBB" w:rsidRPr="00A62BB0" w:rsidRDefault="00AC3CBB" w:rsidP="00AC3CBB">
            <w:pPr>
              <w:pStyle w:val="TAL"/>
              <w:rPr>
                <w:noProof/>
              </w:rPr>
            </w:pPr>
            <w:r w:rsidRPr="00A62BB0">
              <w:rPr>
                <w:noProof/>
              </w:rPr>
              <w:t>CSI Configuration for reporting</w:t>
            </w:r>
          </w:p>
        </w:tc>
        <w:tc>
          <w:tcPr>
            <w:tcW w:w="1334" w:type="pct"/>
            <w:shd w:val="clear" w:color="auto" w:fill="auto"/>
          </w:tcPr>
          <w:p w14:paraId="2038E6C2" w14:textId="77777777" w:rsidR="00AC3CBB" w:rsidRPr="00A62BB0" w:rsidRDefault="00AC3CBB" w:rsidP="00AC3CBB">
            <w:pPr>
              <w:pStyle w:val="TAL"/>
              <w:rPr>
                <w:noProof/>
              </w:rPr>
            </w:pPr>
            <w:r w:rsidRPr="00FA49FA">
              <w:rPr>
                <w:noProof/>
              </w:rPr>
              <w:t>Config 1</w:t>
            </w:r>
          </w:p>
        </w:tc>
        <w:tc>
          <w:tcPr>
            <w:tcW w:w="427" w:type="pct"/>
            <w:shd w:val="clear" w:color="auto" w:fill="auto"/>
          </w:tcPr>
          <w:p w14:paraId="41F969D5" w14:textId="77777777" w:rsidR="00AC3CBB" w:rsidRPr="00A62BB0" w:rsidRDefault="00AC3CBB" w:rsidP="00AC3CBB">
            <w:pPr>
              <w:pStyle w:val="TAC"/>
              <w:rPr>
                <w:noProof/>
              </w:rPr>
            </w:pPr>
          </w:p>
        </w:tc>
        <w:tc>
          <w:tcPr>
            <w:tcW w:w="907" w:type="pct"/>
            <w:shd w:val="clear" w:color="auto" w:fill="auto"/>
          </w:tcPr>
          <w:p w14:paraId="185DE38D" w14:textId="77777777" w:rsidR="00AC3CBB" w:rsidRPr="00A62BB0" w:rsidRDefault="00AC3CBB" w:rsidP="00AC3CBB">
            <w:pPr>
              <w:pStyle w:val="TAC"/>
              <w:rPr>
                <w:noProof/>
              </w:rPr>
            </w:pPr>
            <w:r w:rsidRPr="00FA49FA">
              <w:rPr>
                <w:noProof/>
              </w:rPr>
              <w:t>CSI-RS.3.1 TDD</w:t>
            </w:r>
          </w:p>
        </w:tc>
        <w:tc>
          <w:tcPr>
            <w:tcW w:w="1166" w:type="pct"/>
          </w:tcPr>
          <w:p w14:paraId="64EF6386" w14:textId="77777777" w:rsidR="00AC3CBB" w:rsidRPr="00A62BB0" w:rsidRDefault="00AC3CBB" w:rsidP="00AC3CBB">
            <w:pPr>
              <w:pStyle w:val="TAC"/>
              <w:rPr>
                <w:noProof/>
              </w:rPr>
            </w:pPr>
            <w:r w:rsidRPr="00A62BB0">
              <w:rPr>
                <w:noProof/>
              </w:rPr>
              <w:t>A.3.14.2</w:t>
            </w:r>
          </w:p>
        </w:tc>
      </w:tr>
      <w:tr w:rsidR="00AC3CBB" w:rsidRPr="00A62BB0" w14:paraId="50788DD8" w14:textId="77777777" w:rsidTr="00AC3CBB">
        <w:trPr>
          <w:trHeight w:val="164"/>
          <w:jc w:val="center"/>
        </w:trPr>
        <w:tc>
          <w:tcPr>
            <w:tcW w:w="2500" w:type="pct"/>
            <w:gridSpan w:val="2"/>
            <w:shd w:val="clear" w:color="auto" w:fill="auto"/>
          </w:tcPr>
          <w:p w14:paraId="359EACA6" w14:textId="77777777" w:rsidR="00AC3CBB" w:rsidRPr="00A62BB0" w:rsidRDefault="00AC3CBB" w:rsidP="00AC3CBB">
            <w:pPr>
              <w:pStyle w:val="TAL"/>
              <w:rPr>
                <w:noProof/>
              </w:rPr>
            </w:pPr>
            <w:r w:rsidRPr="00A62BB0">
              <w:rPr>
                <w:noProof/>
              </w:rPr>
              <w:t>T310 Timer</w:t>
            </w:r>
          </w:p>
        </w:tc>
        <w:tc>
          <w:tcPr>
            <w:tcW w:w="427" w:type="pct"/>
            <w:shd w:val="clear" w:color="auto" w:fill="auto"/>
          </w:tcPr>
          <w:p w14:paraId="23522E94" w14:textId="77777777" w:rsidR="00AC3CBB" w:rsidRPr="00A62BB0" w:rsidRDefault="00AC3CBB" w:rsidP="00AC3CBB">
            <w:pPr>
              <w:pStyle w:val="TAC"/>
              <w:rPr>
                <w:noProof/>
              </w:rPr>
            </w:pPr>
            <w:r w:rsidRPr="00A62BB0">
              <w:rPr>
                <w:noProof/>
              </w:rPr>
              <w:t>ms</w:t>
            </w:r>
          </w:p>
        </w:tc>
        <w:tc>
          <w:tcPr>
            <w:tcW w:w="907" w:type="pct"/>
            <w:shd w:val="clear" w:color="auto" w:fill="auto"/>
          </w:tcPr>
          <w:p w14:paraId="22D1A82D" w14:textId="77777777" w:rsidR="00AC3CBB" w:rsidRPr="00A62BB0" w:rsidRDefault="00AC3CBB" w:rsidP="00AC3CBB">
            <w:pPr>
              <w:pStyle w:val="TAC"/>
              <w:rPr>
                <w:noProof/>
              </w:rPr>
            </w:pPr>
            <w:r w:rsidRPr="00A62BB0">
              <w:rPr>
                <w:noProof/>
              </w:rPr>
              <w:t>1000</w:t>
            </w:r>
          </w:p>
        </w:tc>
        <w:tc>
          <w:tcPr>
            <w:tcW w:w="1166" w:type="pct"/>
          </w:tcPr>
          <w:p w14:paraId="602D99F7" w14:textId="77777777" w:rsidR="00AC3CBB" w:rsidRPr="00A62BB0" w:rsidRDefault="00AC3CBB" w:rsidP="00AC3CBB">
            <w:pPr>
              <w:pStyle w:val="TAC"/>
              <w:rPr>
                <w:noProof/>
              </w:rPr>
            </w:pPr>
          </w:p>
        </w:tc>
      </w:tr>
      <w:tr w:rsidR="00AC3CBB" w:rsidRPr="00A62BB0" w14:paraId="33A46030" w14:textId="77777777" w:rsidTr="00AC3CBB">
        <w:trPr>
          <w:trHeight w:val="164"/>
          <w:jc w:val="center"/>
        </w:trPr>
        <w:tc>
          <w:tcPr>
            <w:tcW w:w="2500" w:type="pct"/>
            <w:gridSpan w:val="2"/>
            <w:shd w:val="clear" w:color="auto" w:fill="auto"/>
          </w:tcPr>
          <w:p w14:paraId="3BE66DA3" w14:textId="77777777" w:rsidR="00AC3CBB" w:rsidRPr="00A62BB0" w:rsidRDefault="00AC3CBB" w:rsidP="00AC3CBB">
            <w:pPr>
              <w:pStyle w:val="TAL"/>
              <w:rPr>
                <w:noProof/>
              </w:rPr>
            </w:pPr>
            <w:r w:rsidRPr="00A62BB0">
              <w:rPr>
                <w:noProof/>
              </w:rPr>
              <w:t>N310</w:t>
            </w:r>
          </w:p>
        </w:tc>
        <w:tc>
          <w:tcPr>
            <w:tcW w:w="427" w:type="pct"/>
            <w:shd w:val="clear" w:color="auto" w:fill="auto"/>
          </w:tcPr>
          <w:p w14:paraId="1208DBB6" w14:textId="77777777" w:rsidR="00AC3CBB" w:rsidRPr="00A62BB0" w:rsidRDefault="00AC3CBB" w:rsidP="00AC3CBB">
            <w:pPr>
              <w:pStyle w:val="TAC"/>
              <w:rPr>
                <w:noProof/>
              </w:rPr>
            </w:pPr>
          </w:p>
        </w:tc>
        <w:tc>
          <w:tcPr>
            <w:tcW w:w="907" w:type="pct"/>
            <w:shd w:val="clear" w:color="auto" w:fill="auto"/>
          </w:tcPr>
          <w:p w14:paraId="78E19241" w14:textId="77777777" w:rsidR="00AC3CBB" w:rsidRPr="00A62BB0" w:rsidRDefault="00AC3CBB" w:rsidP="00AC3CBB">
            <w:pPr>
              <w:pStyle w:val="TAC"/>
              <w:rPr>
                <w:noProof/>
              </w:rPr>
            </w:pPr>
            <w:r w:rsidRPr="00A62BB0">
              <w:rPr>
                <w:noProof/>
              </w:rPr>
              <w:t>2</w:t>
            </w:r>
          </w:p>
        </w:tc>
        <w:tc>
          <w:tcPr>
            <w:tcW w:w="1166" w:type="pct"/>
          </w:tcPr>
          <w:p w14:paraId="00B4D036" w14:textId="77777777" w:rsidR="00AC3CBB" w:rsidRPr="00A62BB0" w:rsidRDefault="00AC3CBB" w:rsidP="00AC3CBB">
            <w:pPr>
              <w:pStyle w:val="TAC"/>
              <w:rPr>
                <w:noProof/>
              </w:rPr>
            </w:pPr>
          </w:p>
        </w:tc>
      </w:tr>
      <w:tr w:rsidR="00AC3CBB" w:rsidRPr="00A62BB0" w14:paraId="0E48FBEF" w14:textId="77777777" w:rsidTr="00AC3CBB">
        <w:trPr>
          <w:trHeight w:val="164"/>
          <w:jc w:val="center"/>
        </w:trPr>
        <w:tc>
          <w:tcPr>
            <w:tcW w:w="2500" w:type="pct"/>
            <w:gridSpan w:val="2"/>
            <w:shd w:val="clear" w:color="auto" w:fill="auto"/>
          </w:tcPr>
          <w:p w14:paraId="440AF099" w14:textId="77777777" w:rsidR="00AC3CBB" w:rsidRPr="00A62BB0" w:rsidRDefault="00AC3CBB" w:rsidP="00AC3CBB">
            <w:pPr>
              <w:pStyle w:val="TAL"/>
              <w:rPr>
                <w:noProof/>
              </w:rPr>
            </w:pPr>
            <w:r w:rsidRPr="00A62BB0">
              <w:rPr>
                <w:noProof/>
              </w:rPr>
              <w:t>T1</w:t>
            </w:r>
          </w:p>
        </w:tc>
        <w:tc>
          <w:tcPr>
            <w:tcW w:w="427" w:type="pct"/>
            <w:shd w:val="clear" w:color="auto" w:fill="auto"/>
          </w:tcPr>
          <w:p w14:paraId="72BCF6C8" w14:textId="77777777" w:rsidR="00AC3CBB" w:rsidRPr="00A62BB0" w:rsidRDefault="00AC3CBB" w:rsidP="00AC3CBB">
            <w:pPr>
              <w:pStyle w:val="TAC"/>
              <w:rPr>
                <w:noProof/>
              </w:rPr>
            </w:pPr>
            <w:r w:rsidRPr="00A62BB0">
              <w:rPr>
                <w:noProof/>
              </w:rPr>
              <w:t>s</w:t>
            </w:r>
          </w:p>
        </w:tc>
        <w:tc>
          <w:tcPr>
            <w:tcW w:w="907" w:type="pct"/>
            <w:shd w:val="clear" w:color="auto" w:fill="auto"/>
          </w:tcPr>
          <w:p w14:paraId="56544D0B" w14:textId="77777777" w:rsidR="00AC3CBB" w:rsidRPr="00A62BB0" w:rsidRDefault="00AC3CBB" w:rsidP="00AC3CBB">
            <w:pPr>
              <w:pStyle w:val="TAC"/>
              <w:rPr>
                <w:noProof/>
              </w:rPr>
            </w:pPr>
            <w:r w:rsidRPr="00A62BB0">
              <w:rPr>
                <w:noProof/>
              </w:rPr>
              <w:t>1</w:t>
            </w:r>
          </w:p>
        </w:tc>
        <w:tc>
          <w:tcPr>
            <w:tcW w:w="1166" w:type="pct"/>
          </w:tcPr>
          <w:p w14:paraId="7B1C7888"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3E56344" w14:textId="77777777" w:rsidTr="00AC3CBB">
        <w:trPr>
          <w:trHeight w:val="176"/>
          <w:jc w:val="center"/>
        </w:trPr>
        <w:tc>
          <w:tcPr>
            <w:tcW w:w="2500" w:type="pct"/>
            <w:gridSpan w:val="2"/>
            <w:shd w:val="clear" w:color="auto" w:fill="auto"/>
          </w:tcPr>
          <w:p w14:paraId="20F5C37D" w14:textId="77777777" w:rsidR="00AC3CBB" w:rsidRPr="00A62BB0" w:rsidRDefault="00AC3CBB" w:rsidP="00AC3CBB">
            <w:pPr>
              <w:pStyle w:val="TAL"/>
              <w:rPr>
                <w:noProof/>
              </w:rPr>
            </w:pPr>
            <w:r w:rsidRPr="00A62BB0">
              <w:rPr>
                <w:noProof/>
              </w:rPr>
              <w:t>T2</w:t>
            </w:r>
          </w:p>
        </w:tc>
        <w:tc>
          <w:tcPr>
            <w:tcW w:w="427" w:type="pct"/>
            <w:shd w:val="clear" w:color="auto" w:fill="auto"/>
          </w:tcPr>
          <w:p w14:paraId="0F5946B7" w14:textId="77777777" w:rsidR="00AC3CBB" w:rsidRPr="00A62BB0" w:rsidRDefault="00AC3CBB" w:rsidP="00AC3CBB">
            <w:pPr>
              <w:pStyle w:val="TAC"/>
              <w:rPr>
                <w:noProof/>
              </w:rPr>
            </w:pPr>
            <w:r w:rsidRPr="00A62BB0">
              <w:rPr>
                <w:noProof/>
              </w:rPr>
              <w:t>s</w:t>
            </w:r>
          </w:p>
        </w:tc>
        <w:tc>
          <w:tcPr>
            <w:tcW w:w="907" w:type="pct"/>
            <w:shd w:val="clear" w:color="auto" w:fill="auto"/>
          </w:tcPr>
          <w:p w14:paraId="6EFA85B6" w14:textId="77777777" w:rsidR="00AC3CBB" w:rsidRPr="00A62BB0" w:rsidRDefault="00AC3CBB" w:rsidP="00AC3CBB">
            <w:pPr>
              <w:pStyle w:val="TAC"/>
              <w:rPr>
                <w:noProof/>
              </w:rPr>
            </w:pPr>
            <w:r w:rsidRPr="00A62BB0">
              <w:rPr>
                <w:noProof/>
              </w:rPr>
              <w:t>2.6</w:t>
            </w:r>
          </w:p>
        </w:tc>
        <w:tc>
          <w:tcPr>
            <w:tcW w:w="1166" w:type="pct"/>
          </w:tcPr>
          <w:p w14:paraId="1BE88FE7" w14:textId="77777777" w:rsidR="00AC3CBB" w:rsidRPr="00A62BB0" w:rsidRDefault="00AC3CBB" w:rsidP="00AC3CBB">
            <w:pPr>
              <w:pStyle w:val="TAC"/>
              <w:rPr>
                <w:noProof/>
              </w:rPr>
            </w:pPr>
          </w:p>
        </w:tc>
      </w:tr>
      <w:tr w:rsidR="00AC3CBB" w:rsidRPr="00A62BB0" w14:paraId="3D101FF6" w14:textId="77777777" w:rsidTr="00AC3CBB">
        <w:trPr>
          <w:trHeight w:val="164"/>
          <w:jc w:val="center"/>
        </w:trPr>
        <w:tc>
          <w:tcPr>
            <w:tcW w:w="2500" w:type="pct"/>
            <w:gridSpan w:val="2"/>
            <w:shd w:val="clear" w:color="auto" w:fill="auto"/>
          </w:tcPr>
          <w:p w14:paraId="521DF315" w14:textId="77777777" w:rsidR="00AC3CBB" w:rsidRPr="00A62BB0" w:rsidRDefault="00AC3CBB" w:rsidP="00AC3CBB">
            <w:pPr>
              <w:pStyle w:val="TAL"/>
              <w:rPr>
                <w:noProof/>
              </w:rPr>
            </w:pPr>
            <w:r w:rsidRPr="00A62BB0">
              <w:rPr>
                <w:noProof/>
              </w:rPr>
              <w:lastRenderedPageBreak/>
              <w:t>T3</w:t>
            </w:r>
          </w:p>
        </w:tc>
        <w:tc>
          <w:tcPr>
            <w:tcW w:w="427" w:type="pct"/>
            <w:shd w:val="clear" w:color="auto" w:fill="auto"/>
          </w:tcPr>
          <w:p w14:paraId="62033C20" w14:textId="77777777" w:rsidR="00AC3CBB" w:rsidRPr="00A62BB0" w:rsidRDefault="00AC3CBB" w:rsidP="00AC3CBB">
            <w:pPr>
              <w:pStyle w:val="TAC"/>
              <w:rPr>
                <w:noProof/>
              </w:rPr>
            </w:pPr>
            <w:r w:rsidRPr="00A62BB0">
              <w:rPr>
                <w:noProof/>
              </w:rPr>
              <w:t>s</w:t>
            </w:r>
          </w:p>
        </w:tc>
        <w:tc>
          <w:tcPr>
            <w:tcW w:w="907" w:type="pct"/>
            <w:shd w:val="clear" w:color="auto" w:fill="auto"/>
          </w:tcPr>
          <w:p w14:paraId="31268D1D" w14:textId="77777777" w:rsidR="00AC3CBB" w:rsidRPr="00A62BB0" w:rsidRDefault="00AC3CBB" w:rsidP="00AC3CBB">
            <w:pPr>
              <w:pStyle w:val="TAC"/>
              <w:rPr>
                <w:noProof/>
              </w:rPr>
            </w:pPr>
            <w:r w:rsidRPr="00A62BB0">
              <w:rPr>
                <w:noProof/>
              </w:rPr>
              <w:t>1.64</w:t>
            </w:r>
          </w:p>
        </w:tc>
        <w:tc>
          <w:tcPr>
            <w:tcW w:w="1166" w:type="pct"/>
          </w:tcPr>
          <w:p w14:paraId="2F00642F" w14:textId="77777777" w:rsidR="00AC3CBB" w:rsidRPr="00A62BB0" w:rsidRDefault="00AC3CBB" w:rsidP="00AC3CBB">
            <w:pPr>
              <w:pStyle w:val="TAC"/>
              <w:rPr>
                <w:noProof/>
              </w:rPr>
            </w:pPr>
          </w:p>
        </w:tc>
      </w:tr>
      <w:tr w:rsidR="00AC3CBB" w:rsidRPr="00A62BB0" w14:paraId="3B3375CB" w14:textId="77777777" w:rsidTr="00AC3CBB">
        <w:trPr>
          <w:trHeight w:val="164"/>
          <w:jc w:val="center"/>
        </w:trPr>
        <w:tc>
          <w:tcPr>
            <w:tcW w:w="2500" w:type="pct"/>
            <w:gridSpan w:val="2"/>
            <w:shd w:val="clear" w:color="auto" w:fill="auto"/>
          </w:tcPr>
          <w:p w14:paraId="2EA705BF" w14:textId="77777777" w:rsidR="00AC3CBB" w:rsidRPr="00A62BB0" w:rsidRDefault="00AC3CBB" w:rsidP="00AC3CBB">
            <w:pPr>
              <w:pStyle w:val="TAL"/>
              <w:rPr>
                <w:noProof/>
              </w:rPr>
            </w:pPr>
            <w:r w:rsidRPr="00A62BB0">
              <w:rPr>
                <w:noProof/>
              </w:rPr>
              <w:t>T4</w:t>
            </w:r>
          </w:p>
        </w:tc>
        <w:tc>
          <w:tcPr>
            <w:tcW w:w="427" w:type="pct"/>
            <w:shd w:val="clear" w:color="auto" w:fill="auto"/>
          </w:tcPr>
          <w:p w14:paraId="58944102" w14:textId="77777777" w:rsidR="00AC3CBB" w:rsidRPr="00A62BB0" w:rsidRDefault="00AC3CBB" w:rsidP="00AC3CBB">
            <w:pPr>
              <w:pStyle w:val="TAC"/>
              <w:rPr>
                <w:noProof/>
              </w:rPr>
            </w:pPr>
            <w:r w:rsidRPr="00A62BB0">
              <w:rPr>
                <w:noProof/>
              </w:rPr>
              <w:t>s</w:t>
            </w:r>
          </w:p>
        </w:tc>
        <w:tc>
          <w:tcPr>
            <w:tcW w:w="907" w:type="pct"/>
            <w:shd w:val="clear" w:color="auto" w:fill="auto"/>
          </w:tcPr>
          <w:p w14:paraId="4A8ED4A6" w14:textId="77777777" w:rsidR="00AC3CBB" w:rsidRPr="00A62BB0" w:rsidRDefault="00AC3CBB" w:rsidP="00AC3CBB">
            <w:pPr>
              <w:pStyle w:val="TAC"/>
              <w:rPr>
                <w:noProof/>
              </w:rPr>
            </w:pPr>
            <w:r w:rsidRPr="00A62BB0">
              <w:rPr>
                <w:noProof/>
              </w:rPr>
              <w:t>0</w:t>
            </w:r>
          </w:p>
        </w:tc>
        <w:tc>
          <w:tcPr>
            <w:tcW w:w="1166" w:type="pct"/>
          </w:tcPr>
          <w:p w14:paraId="6480C5DC" w14:textId="77777777" w:rsidR="00AC3CBB" w:rsidRPr="00A62BB0" w:rsidRDefault="00AC3CBB" w:rsidP="00AC3CBB">
            <w:pPr>
              <w:pStyle w:val="TAC"/>
              <w:rPr>
                <w:noProof/>
              </w:rPr>
            </w:pPr>
          </w:p>
        </w:tc>
      </w:tr>
      <w:tr w:rsidR="00AC3CBB" w:rsidRPr="00A62BB0" w14:paraId="6175F9D7" w14:textId="77777777" w:rsidTr="00AC3CBB">
        <w:trPr>
          <w:trHeight w:val="164"/>
          <w:jc w:val="center"/>
        </w:trPr>
        <w:tc>
          <w:tcPr>
            <w:tcW w:w="2500" w:type="pct"/>
            <w:gridSpan w:val="2"/>
            <w:shd w:val="clear" w:color="auto" w:fill="auto"/>
          </w:tcPr>
          <w:p w14:paraId="403AC3AA" w14:textId="77777777" w:rsidR="00AC3CBB" w:rsidRPr="00A62BB0" w:rsidRDefault="00AC3CBB" w:rsidP="00AC3CBB">
            <w:pPr>
              <w:pStyle w:val="TAL"/>
              <w:rPr>
                <w:noProof/>
              </w:rPr>
            </w:pPr>
            <w:r w:rsidRPr="00A62BB0">
              <w:rPr>
                <w:noProof/>
              </w:rPr>
              <w:t>T5</w:t>
            </w:r>
          </w:p>
        </w:tc>
        <w:tc>
          <w:tcPr>
            <w:tcW w:w="427" w:type="pct"/>
            <w:shd w:val="clear" w:color="auto" w:fill="auto"/>
          </w:tcPr>
          <w:p w14:paraId="29711F36" w14:textId="77777777" w:rsidR="00AC3CBB" w:rsidRPr="00A62BB0" w:rsidRDefault="00AC3CBB" w:rsidP="00AC3CBB">
            <w:pPr>
              <w:pStyle w:val="TAC"/>
              <w:rPr>
                <w:noProof/>
              </w:rPr>
            </w:pPr>
            <w:r w:rsidRPr="00A62BB0">
              <w:rPr>
                <w:noProof/>
              </w:rPr>
              <w:t>s</w:t>
            </w:r>
          </w:p>
        </w:tc>
        <w:tc>
          <w:tcPr>
            <w:tcW w:w="907" w:type="pct"/>
            <w:shd w:val="clear" w:color="auto" w:fill="auto"/>
          </w:tcPr>
          <w:p w14:paraId="73C714E9" w14:textId="77777777" w:rsidR="00AC3CBB" w:rsidRPr="00A62BB0" w:rsidRDefault="00AC3CBB" w:rsidP="00AC3CBB">
            <w:pPr>
              <w:pStyle w:val="TAC"/>
              <w:rPr>
                <w:noProof/>
              </w:rPr>
            </w:pPr>
            <w:r w:rsidRPr="00A62BB0">
              <w:rPr>
                <w:noProof/>
              </w:rPr>
              <w:t>1.01</w:t>
            </w:r>
          </w:p>
        </w:tc>
        <w:tc>
          <w:tcPr>
            <w:tcW w:w="1166" w:type="pct"/>
          </w:tcPr>
          <w:p w14:paraId="377A149F" w14:textId="77777777" w:rsidR="00AC3CBB" w:rsidRPr="00A62BB0" w:rsidRDefault="00AC3CBB" w:rsidP="00AC3CBB">
            <w:pPr>
              <w:pStyle w:val="TAC"/>
              <w:rPr>
                <w:noProof/>
              </w:rPr>
            </w:pPr>
          </w:p>
        </w:tc>
      </w:tr>
      <w:tr w:rsidR="00AC3CBB" w:rsidRPr="00A62BB0" w14:paraId="21967849" w14:textId="77777777" w:rsidTr="00AC3CBB">
        <w:trPr>
          <w:trHeight w:val="164"/>
          <w:jc w:val="center"/>
        </w:trPr>
        <w:tc>
          <w:tcPr>
            <w:tcW w:w="2500" w:type="pct"/>
            <w:gridSpan w:val="2"/>
            <w:shd w:val="clear" w:color="auto" w:fill="auto"/>
          </w:tcPr>
          <w:p w14:paraId="05FEA465" w14:textId="77777777" w:rsidR="00AC3CBB" w:rsidRPr="00A62BB0" w:rsidRDefault="00AC3CBB" w:rsidP="00AC3CBB">
            <w:pPr>
              <w:pStyle w:val="TAL"/>
              <w:rPr>
                <w:noProof/>
              </w:rPr>
            </w:pPr>
            <w:r w:rsidRPr="00A62BB0">
              <w:rPr>
                <w:noProof/>
              </w:rPr>
              <w:t>D1</w:t>
            </w:r>
          </w:p>
        </w:tc>
        <w:tc>
          <w:tcPr>
            <w:tcW w:w="427" w:type="pct"/>
            <w:shd w:val="clear" w:color="auto" w:fill="auto"/>
          </w:tcPr>
          <w:p w14:paraId="14F570C4" w14:textId="77777777" w:rsidR="00AC3CBB" w:rsidRPr="00A62BB0" w:rsidRDefault="00AC3CBB" w:rsidP="00AC3CBB">
            <w:pPr>
              <w:pStyle w:val="TAC"/>
              <w:rPr>
                <w:noProof/>
              </w:rPr>
            </w:pPr>
            <w:r w:rsidRPr="00A62BB0">
              <w:rPr>
                <w:noProof/>
              </w:rPr>
              <w:t>s</w:t>
            </w:r>
          </w:p>
        </w:tc>
        <w:tc>
          <w:tcPr>
            <w:tcW w:w="907" w:type="pct"/>
            <w:shd w:val="clear" w:color="auto" w:fill="auto"/>
          </w:tcPr>
          <w:p w14:paraId="26F3B9EA" w14:textId="77777777" w:rsidR="00AC3CBB" w:rsidRPr="00A62BB0" w:rsidRDefault="00AC3CBB" w:rsidP="00AC3CBB">
            <w:pPr>
              <w:pStyle w:val="TAC"/>
              <w:rPr>
                <w:noProof/>
              </w:rPr>
            </w:pPr>
            <w:r w:rsidRPr="00A62BB0">
              <w:rPr>
                <w:noProof/>
              </w:rPr>
              <w:t>0.97</w:t>
            </w:r>
          </w:p>
        </w:tc>
        <w:tc>
          <w:tcPr>
            <w:tcW w:w="1166" w:type="pct"/>
          </w:tcPr>
          <w:p w14:paraId="6F300E03" w14:textId="77777777" w:rsidR="00AC3CBB" w:rsidRPr="00A62BB0" w:rsidRDefault="00AC3CBB" w:rsidP="00AC3CBB">
            <w:pPr>
              <w:pStyle w:val="TAC"/>
              <w:rPr>
                <w:noProof/>
              </w:rPr>
            </w:pPr>
          </w:p>
        </w:tc>
      </w:tr>
      <w:tr w:rsidR="00AC3CBB" w:rsidRPr="00A62BB0" w14:paraId="59866409" w14:textId="77777777" w:rsidTr="00AC3CBB">
        <w:trPr>
          <w:jc w:val="center"/>
        </w:trPr>
        <w:tc>
          <w:tcPr>
            <w:tcW w:w="5000" w:type="pct"/>
            <w:gridSpan w:val="5"/>
          </w:tcPr>
          <w:p w14:paraId="24915147" w14:textId="77777777" w:rsidR="00AC3CBB" w:rsidRPr="00A62BB0" w:rsidRDefault="00AC3CBB" w:rsidP="00AC3CBB">
            <w:pPr>
              <w:pStyle w:val="TAN"/>
            </w:pPr>
            <w:r w:rsidRPr="00A62BB0">
              <w:t>Note 1:</w:t>
            </w:r>
            <w:r w:rsidRPr="00A62BB0">
              <w:tab/>
              <w:t>All configurations are assigned to the UE prior to the start of time period T1.</w:t>
            </w:r>
          </w:p>
          <w:p w14:paraId="75E7D294" w14:textId="77777777" w:rsidR="00AC3CBB" w:rsidRPr="00A62BB0" w:rsidRDefault="00AC3CBB" w:rsidP="00AC3CBB">
            <w:pPr>
              <w:pStyle w:val="TAN"/>
            </w:pPr>
            <w:r w:rsidRPr="00A62BB0">
              <w:t>Note 2:</w:t>
            </w:r>
            <w:r w:rsidRPr="00A62BB0">
              <w:tab/>
              <w:t>UE-specific PDCCH is not transmitted after T1 starts.</w:t>
            </w:r>
          </w:p>
        </w:tc>
      </w:tr>
    </w:tbl>
    <w:p w14:paraId="13B8993F" w14:textId="77777777" w:rsidR="00AC3CBB" w:rsidRPr="00A62BB0" w:rsidRDefault="00AC3CBB" w:rsidP="00AC3CBB">
      <w:pPr>
        <w:spacing w:before="120"/>
      </w:pPr>
    </w:p>
    <w:p w14:paraId="7D52B99C" w14:textId="77777777" w:rsidR="00D77CB1" w:rsidRPr="00A62BB0" w:rsidRDefault="00D77CB1" w:rsidP="00D77CB1">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77CB1" w:rsidRPr="00A62BB0" w14:paraId="4588757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A79918" w14:textId="77777777" w:rsidR="00D77CB1" w:rsidRPr="00A62BB0" w:rsidRDefault="00D77CB1"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DA91EA2" w14:textId="77777777" w:rsidR="00D77CB1" w:rsidRPr="00A62BB0" w:rsidRDefault="00D77CB1"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0922CA" w14:textId="77777777" w:rsidR="00D77CB1" w:rsidRPr="00A62BB0" w:rsidRDefault="00D77CB1" w:rsidP="009E7C67">
            <w:pPr>
              <w:pStyle w:val="TAH"/>
            </w:pPr>
            <w:r w:rsidRPr="00A62BB0">
              <w:t>Test 1</w:t>
            </w:r>
          </w:p>
        </w:tc>
      </w:tr>
      <w:tr w:rsidR="00D77CB1" w:rsidRPr="00A62BB0" w14:paraId="18D33762"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0F97D9" w14:textId="77777777" w:rsidR="00D77CB1" w:rsidRPr="00A62BB0" w:rsidRDefault="00D77CB1"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412118" w14:textId="77777777" w:rsidR="00D77CB1" w:rsidRPr="00A62BB0" w:rsidRDefault="00D77CB1"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9F7793" w14:textId="77777777" w:rsidR="00D77CB1" w:rsidRPr="00A62BB0" w:rsidRDefault="00D77CB1"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BB24C9" w14:textId="77777777" w:rsidR="00D77CB1" w:rsidRPr="00A62BB0" w:rsidRDefault="00D77CB1"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F7EF974" w14:textId="77777777" w:rsidR="00D77CB1" w:rsidRPr="00A62BB0" w:rsidRDefault="00D77CB1"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534A717" w14:textId="77777777" w:rsidR="00D77CB1" w:rsidRPr="00A62BB0" w:rsidRDefault="00D77CB1"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FFAEFED" w14:textId="77777777" w:rsidR="00D77CB1" w:rsidRPr="00A62BB0" w:rsidRDefault="00D77CB1" w:rsidP="009E7C67">
            <w:pPr>
              <w:pStyle w:val="TAH"/>
            </w:pPr>
            <w:r w:rsidRPr="00A62BB0">
              <w:t>T5</w:t>
            </w:r>
          </w:p>
        </w:tc>
      </w:tr>
      <w:tr w:rsidR="00D77CB1" w:rsidRPr="00A62BB0" w14:paraId="2D7B0C5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A006DBC" w14:textId="77777777" w:rsidR="00D77CB1" w:rsidRPr="00A62BB0" w:rsidRDefault="00D77CB1" w:rsidP="009E7C6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7D7EBBE8"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1FBA1CE" w14:textId="77777777" w:rsidR="00D77CB1" w:rsidRPr="00A62BB0" w:rsidRDefault="00D77CB1" w:rsidP="009E7C67">
            <w:pPr>
              <w:pStyle w:val="TAC"/>
            </w:pPr>
            <w:r>
              <w:t>Rough</w:t>
            </w:r>
          </w:p>
        </w:tc>
      </w:tr>
      <w:tr w:rsidR="00D77CB1" w:rsidRPr="00A62BB0" w14:paraId="0C4454B0"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446E8" w14:textId="77777777" w:rsidR="00D77CB1" w:rsidRPr="00A62BB0" w:rsidRDefault="00D77CB1" w:rsidP="009E7C6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712E11" w14:textId="77777777" w:rsidR="00D77CB1" w:rsidRPr="00A62BB0" w:rsidRDefault="00D77CB1"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C00F859" w14:textId="77777777" w:rsidR="00D77CB1" w:rsidRPr="00A62BB0" w:rsidRDefault="00D77CB1" w:rsidP="009E7C67">
            <w:pPr>
              <w:pStyle w:val="TAC"/>
            </w:pPr>
            <w:r w:rsidRPr="00A62BB0">
              <w:t>0</w:t>
            </w:r>
          </w:p>
        </w:tc>
      </w:tr>
      <w:tr w:rsidR="00D77CB1" w:rsidRPr="00A62BB0" w14:paraId="2B896D3E"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19C0F" w14:textId="77777777" w:rsidR="00D77CB1" w:rsidRPr="00A62BB0" w:rsidRDefault="00D77CB1" w:rsidP="009E7C6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7CC72A"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F15653" w14:textId="77777777" w:rsidR="00D77CB1" w:rsidRPr="00A62BB0" w:rsidRDefault="00D77CB1" w:rsidP="009E7C67">
            <w:pPr>
              <w:pStyle w:val="TAC"/>
            </w:pPr>
          </w:p>
        </w:tc>
      </w:tr>
      <w:tr w:rsidR="00D77CB1" w:rsidRPr="00A62BB0" w14:paraId="11C73056"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0BB1D" w14:textId="77777777" w:rsidR="00D77CB1" w:rsidRPr="00A62BB0" w:rsidRDefault="00D77CB1" w:rsidP="009E7C6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2872E5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7097B2D" w14:textId="77777777" w:rsidR="00D77CB1" w:rsidRPr="00A62BB0" w:rsidRDefault="00D77CB1" w:rsidP="009E7C67">
            <w:pPr>
              <w:pStyle w:val="TAC"/>
            </w:pPr>
          </w:p>
        </w:tc>
      </w:tr>
      <w:tr w:rsidR="00D77CB1" w:rsidRPr="00A62BB0" w14:paraId="6A09255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6158E" w14:textId="77777777" w:rsidR="00D77CB1" w:rsidRPr="00A62BB0" w:rsidRDefault="00D77CB1" w:rsidP="009E7C6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C5B8E9"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D5391B1" w14:textId="77777777" w:rsidR="00D77CB1" w:rsidRPr="00A62BB0" w:rsidRDefault="00D77CB1" w:rsidP="009E7C67">
            <w:pPr>
              <w:pStyle w:val="TAC"/>
            </w:pPr>
          </w:p>
        </w:tc>
      </w:tr>
      <w:tr w:rsidR="00D77CB1" w:rsidRPr="00A62BB0" w14:paraId="4971414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EA65F9" w14:textId="77777777" w:rsidR="00D77CB1" w:rsidRPr="00A62BB0" w:rsidRDefault="00D77CB1" w:rsidP="009E7C6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A570CD2"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3CECC" w14:textId="77777777" w:rsidR="00D77CB1" w:rsidRPr="00A62BB0" w:rsidRDefault="00D77CB1" w:rsidP="009E7C67">
            <w:pPr>
              <w:pStyle w:val="TAC"/>
            </w:pPr>
          </w:p>
        </w:tc>
      </w:tr>
      <w:tr w:rsidR="00D77CB1" w:rsidRPr="00A62BB0" w14:paraId="6B8C58C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1FA1E" w14:textId="77777777" w:rsidR="00D77CB1" w:rsidRPr="00A62BB0" w:rsidRDefault="00D77CB1" w:rsidP="009E7C6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4502A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2838B85" w14:textId="77777777" w:rsidR="00D77CB1" w:rsidRPr="00A62BB0" w:rsidRDefault="00D77CB1" w:rsidP="009E7C67">
            <w:pPr>
              <w:pStyle w:val="TAC"/>
            </w:pPr>
          </w:p>
        </w:tc>
      </w:tr>
      <w:tr w:rsidR="00D77CB1" w:rsidRPr="00A62BB0" w14:paraId="1B67B3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61CD1" w14:textId="77777777" w:rsidR="00D77CB1" w:rsidRPr="00A62BB0" w:rsidRDefault="00D77CB1" w:rsidP="009E7C6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FC27A8"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48A5EE8" w14:textId="77777777" w:rsidR="00D77CB1" w:rsidRPr="00A62BB0" w:rsidRDefault="00D77CB1" w:rsidP="009E7C67">
            <w:pPr>
              <w:pStyle w:val="TAC"/>
            </w:pPr>
          </w:p>
        </w:tc>
      </w:tr>
      <w:tr w:rsidR="00D77CB1" w:rsidRPr="00A62BB0" w14:paraId="5416F4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C486B" w14:textId="77777777" w:rsidR="00D77CB1" w:rsidRPr="00A62BB0" w:rsidRDefault="00D77CB1" w:rsidP="009E7C6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31D25"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01DA0D" w14:textId="77777777" w:rsidR="00D77CB1" w:rsidRPr="00A62BB0" w:rsidRDefault="00D77CB1" w:rsidP="009E7C67">
            <w:pPr>
              <w:pStyle w:val="TAC"/>
            </w:pPr>
          </w:p>
        </w:tc>
      </w:tr>
      <w:tr w:rsidR="00D77CB1" w:rsidRPr="00A62BB0" w14:paraId="3D37DCE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B81CEE" w14:textId="77777777" w:rsidR="00D77CB1" w:rsidRPr="00A62BB0" w:rsidRDefault="00D77CB1" w:rsidP="009E7C6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3A8C43" w14:textId="77777777" w:rsidR="00D77CB1" w:rsidRPr="00A62BB0" w:rsidRDefault="00D77CB1"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223A9D9" w14:textId="77777777" w:rsidR="00D77CB1" w:rsidRPr="00A62BB0" w:rsidRDefault="00D77CB1" w:rsidP="009E7C67">
            <w:pPr>
              <w:pStyle w:val="TAC"/>
            </w:pPr>
          </w:p>
        </w:tc>
      </w:tr>
      <w:tr w:rsidR="00D77CB1" w:rsidRPr="00A62BB0" w14:paraId="34CFFFA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232393" w14:textId="77777777" w:rsidR="00D77CB1" w:rsidRPr="00A62BB0" w:rsidRDefault="00D77CB1" w:rsidP="009E7C6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189014"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75C024B"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2FD0C579" w14:textId="77777777" w:rsidR="00D77CB1" w:rsidRPr="00A62BB0" w:rsidRDefault="00D77CB1"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347EB5" w14:textId="77777777" w:rsidR="00D77CB1" w:rsidRPr="00A62BB0" w:rsidRDefault="00D77CB1"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EDD818"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687F1C0"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523534" w14:textId="77777777" w:rsidR="00D77CB1" w:rsidRPr="00A62BB0" w:rsidRDefault="00D77CB1" w:rsidP="009E7C67">
            <w:pPr>
              <w:pStyle w:val="TAC"/>
              <w:rPr>
                <w:noProof/>
              </w:rPr>
            </w:pPr>
            <w:r w:rsidRPr="00A62BB0">
              <w:rPr>
                <w:rFonts w:eastAsia="MS Mincho"/>
              </w:rPr>
              <w:t>-12</w:t>
            </w:r>
          </w:p>
        </w:tc>
      </w:tr>
      <w:tr w:rsidR="00D77CB1" w:rsidRPr="00A62BB0" w14:paraId="2D69A53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A8F9BDC" w14:textId="77777777" w:rsidR="00D77CB1" w:rsidRPr="00A62BB0" w:rsidRDefault="00D77CB1" w:rsidP="009E7C67">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5B19DE"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5BFC3669"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C02F09" w14:textId="77777777" w:rsidR="00D77CB1" w:rsidRPr="00A62BB0" w:rsidRDefault="00D77CB1"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D964C1" w14:textId="77777777" w:rsidR="00D77CB1" w:rsidRPr="00A62BB0" w:rsidRDefault="00D77CB1"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FB1CF2" w14:textId="77777777" w:rsidR="00D77CB1" w:rsidRPr="00A62BB0" w:rsidRDefault="00D77CB1"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927224" w14:textId="77777777" w:rsidR="00D77CB1" w:rsidRPr="00A62BB0" w:rsidRDefault="00D77CB1"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319D3A" w14:textId="77777777" w:rsidR="00D77CB1" w:rsidRPr="00A62BB0" w:rsidRDefault="00D77CB1" w:rsidP="009E7C67">
            <w:pPr>
              <w:pStyle w:val="TAC"/>
              <w:rPr>
                <w:noProof/>
              </w:rPr>
            </w:pPr>
            <w:r w:rsidRPr="00B3067E">
              <w:rPr>
                <w:rFonts w:eastAsia="MS Mincho"/>
              </w:rPr>
              <w:t>20.2</w:t>
            </w:r>
          </w:p>
        </w:tc>
      </w:tr>
      <w:tr w:rsidR="00D77CB1" w:rsidRPr="00A62BB0" w14:paraId="449C831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F42597" w14:textId="77777777" w:rsidR="00D77CB1" w:rsidRPr="00A62BB0" w:rsidRDefault="00D77CB1" w:rsidP="009E7C6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53004C" w14:textId="77777777" w:rsidR="00D77CB1" w:rsidRPr="00A62BB0" w:rsidRDefault="00D77CB1" w:rsidP="009E7C6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3F59C5" w14:textId="77777777" w:rsidR="00D77CB1" w:rsidRPr="00A62BB0" w:rsidRDefault="00D77CB1"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963C590"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39F0DD7"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E2B392"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0F9FF0"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57780FF" w14:textId="77777777" w:rsidR="00D77CB1" w:rsidRPr="00A62BB0" w:rsidRDefault="00D77CB1" w:rsidP="009E7C67">
            <w:pPr>
              <w:pStyle w:val="TAC"/>
              <w:rPr>
                <w:rFonts w:eastAsia="MS Mincho"/>
              </w:rPr>
            </w:pPr>
            <w:r w:rsidRPr="00B3067E">
              <w:rPr>
                <w:rFonts w:eastAsia="MS Mincho"/>
              </w:rPr>
              <w:t>-84.5</w:t>
            </w:r>
          </w:p>
        </w:tc>
      </w:tr>
      <w:tr w:rsidR="00D77CB1" w:rsidRPr="00A62BB0" w14:paraId="69D285B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5CE124" w14:textId="77777777" w:rsidR="00D77CB1" w:rsidRPr="00A62BB0" w:rsidRDefault="00D77CB1" w:rsidP="009E7C67">
            <w:pPr>
              <w:pStyle w:val="TAL"/>
            </w:pPr>
            <w:r w:rsidRPr="00A62BB0">
              <w:rPr>
                <w:position w:val="-12"/>
              </w:rPr>
              <w:object w:dxaOrig="420" w:dyaOrig="420" w14:anchorId="1EFA2463">
                <v:shape id="_x0000_i1042" type="#_x0000_t75" style="width:23.3pt;height:23.3pt" o:ole="" fillcolor="window">
                  <v:imagedata r:id="rId15" o:title=""/>
                </v:shape>
                <o:OLEObject Type="Embed" ProgID="Equation.3" ShapeID="_x0000_i1042" DrawAspect="Content" ObjectID="_1674199418" r:id="rId35"/>
              </w:object>
            </w:r>
          </w:p>
        </w:tc>
        <w:tc>
          <w:tcPr>
            <w:tcW w:w="1418" w:type="dxa"/>
            <w:tcBorders>
              <w:top w:val="single" w:sz="4" w:space="0" w:color="auto"/>
              <w:left w:val="single" w:sz="4" w:space="0" w:color="auto"/>
              <w:bottom w:val="single" w:sz="4" w:space="0" w:color="auto"/>
              <w:right w:val="single" w:sz="4" w:space="0" w:color="auto"/>
            </w:tcBorders>
            <w:hideMark/>
          </w:tcPr>
          <w:p w14:paraId="5D36043C"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C4D49AF" w14:textId="77777777" w:rsidR="00D77CB1" w:rsidRPr="00A62BB0" w:rsidRDefault="00D77CB1" w:rsidP="009E7C6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10C140" w14:textId="77777777" w:rsidR="00D77CB1" w:rsidRPr="00A62BB0" w:rsidRDefault="00D77CB1" w:rsidP="009E7C67">
            <w:pPr>
              <w:pStyle w:val="TAC"/>
            </w:pPr>
            <w:r w:rsidRPr="00A62BB0">
              <w:t>-104.7</w:t>
            </w:r>
          </w:p>
        </w:tc>
      </w:tr>
      <w:tr w:rsidR="00D77CB1" w:rsidRPr="00A62BB0" w14:paraId="4C675726"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FE883" w14:textId="77777777" w:rsidR="00D77CB1" w:rsidRPr="00A62BB0" w:rsidRDefault="00D77CB1"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667C42E"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DDE357" w14:textId="77777777" w:rsidR="00D77CB1" w:rsidRPr="00A62BB0" w:rsidRDefault="00D77CB1" w:rsidP="009E7C67">
            <w:pPr>
              <w:pStyle w:val="TAC"/>
              <w:rPr>
                <w:rFonts w:eastAsia="MS Mincho"/>
              </w:rPr>
            </w:pPr>
            <w:r w:rsidRPr="00A62BB0">
              <w:rPr>
                <w:rFonts w:eastAsia="MS Mincho"/>
              </w:rPr>
              <w:t>TDL-A 30ns 75Hz</w:t>
            </w:r>
          </w:p>
        </w:tc>
      </w:tr>
      <w:tr w:rsidR="00D77CB1" w:rsidRPr="00A62BB0" w14:paraId="204A193D"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3871EC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B48731"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B346E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9B3FF89"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95EE8A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9107695"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7A20E3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3F0836E3"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392E7350" w14:textId="77777777" w:rsidR="00D77CB1" w:rsidRDefault="00D77CB1"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60A9D87" w14:textId="77777777" w:rsidR="00D77CB1" w:rsidRPr="00A62BB0" w:rsidRDefault="00D77CB1" w:rsidP="009E7C6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55B700CA" w14:textId="77777777" w:rsidR="00D77CB1" w:rsidRPr="00A62BB0" w:rsidRDefault="00D77CB1" w:rsidP="00D77CB1">
      <w:pPr>
        <w:spacing w:after="120"/>
        <w:rPr>
          <w:rFonts w:eastAsia="MS Mincho"/>
        </w:rPr>
      </w:pPr>
    </w:p>
    <w:p w14:paraId="68686CE9"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79A94D17" wp14:editId="6EFF58D3">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092707D5" w14:textId="77777777"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39641A0C" w14:textId="77777777" w:rsidR="00AC3CBB" w:rsidRPr="00A62BB0" w:rsidRDefault="00AC3CBB" w:rsidP="00AC3CBB">
      <w:pPr>
        <w:pStyle w:val="5"/>
        <w:rPr>
          <w:snapToGrid w:val="0"/>
        </w:rPr>
      </w:pPr>
      <w:r w:rsidRPr="009264FA">
        <w:rPr>
          <w:snapToGrid w:val="0"/>
        </w:rPr>
        <w:t>A.7.5.5.5.2</w:t>
      </w:r>
      <w:r w:rsidRPr="00A62BB0">
        <w:rPr>
          <w:snapToGrid w:val="0"/>
        </w:rPr>
        <w:tab/>
        <w:t>Test Requirements</w:t>
      </w:r>
    </w:p>
    <w:p w14:paraId="50480384" w14:textId="77777777" w:rsidR="00AC3CBB" w:rsidRPr="00A62BB0" w:rsidRDefault="00AC3CBB" w:rsidP="00AC3CBB">
      <w:r w:rsidRPr="00A62BB0">
        <w:t>The UE behaviour during time duration T3 follows the requirements defined in clause 8.5.7.3:</w:t>
      </w:r>
    </w:p>
    <w:p w14:paraId="75BBD1E4" w14:textId="77777777"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41700A18" w14:textId="77777777" w:rsidR="00AC3CBB" w:rsidRPr="00A62BB0" w:rsidRDefault="00AC3CBB" w:rsidP="00AC3CBB">
      <w:r w:rsidRPr="00A62BB0">
        <w:t>The UE behaviour during time durations T4 and T5 follows the requirements defined in clause 8.5.8.3:</w:t>
      </w:r>
    </w:p>
    <w:p w14:paraId="024014B6" w14:textId="77777777"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F67435C"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79017EF" w14:textId="77777777"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876A8" w14:textId="77777777" w:rsidR="00203047" w:rsidRDefault="00203047">
      <w:r>
        <w:separator/>
      </w:r>
    </w:p>
  </w:endnote>
  <w:endnote w:type="continuationSeparator" w:id="0">
    <w:p w14:paraId="105B1B39" w14:textId="77777777" w:rsidR="00203047" w:rsidRDefault="0020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E8C61" w14:textId="77777777" w:rsidR="00203047" w:rsidRDefault="00203047">
      <w:r>
        <w:separator/>
      </w:r>
    </w:p>
  </w:footnote>
  <w:footnote w:type="continuationSeparator" w:id="0">
    <w:p w14:paraId="3BB34B54" w14:textId="77777777" w:rsidR="00203047" w:rsidRDefault="00203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EF34" w14:textId="77777777" w:rsidR="003C0C9B" w:rsidRDefault="003C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B997" w14:textId="77777777" w:rsidR="003C0C9B" w:rsidRDefault="003C0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5DB7B" w14:textId="77777777" w:rsidR="003C0C9B" w:rsidRDefault="003C0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8C37" w14:textId="77777777" w:rsidR="003C0C9B" w:rsidRDefault="003C0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2"/>
    <w:rsid w:val="00005D78"/>
    <w:rsid w:val="00015EF3"/>
    <w:rsid w:val="00022E4A"/>
    <w:rsid w:val="00055EFF"/>
    <w:rsid w:val="000A3AFE"/>
    <w:rsid w:val="000A6394"/>
    <w:rsid w:val="000B7FED"/>
    <w:rsid w:val="000C038A"/>
    <w:rsid w:val="000C6598"/>
    <w:rsid w:val="000D44B3"/>
    <w:rsid w:val="000E1F58"/>
    <w:rsid w:val="000F548A"/>
    <w:rsid w:val="00120715"/>
    <w:rsid w:val="00145D43"/>
    <w:rsid w:val="00154A89"/>
    <w:rsid w:val="00163AF9"/>
    <w:rsid w:val="00192C46"/>
    <w:rsid w:val="001A08B3"/>
    <w:rsid w:val="001A7B60"/>
    <w:rsid w:val="001B52F0"/>
    <w:rsid w:val="001B7A65"/>
    <w:rsid w:val="001D66EB"/>
    <w:rsid w:val="001E41F3"/>
    <w:rsid w:val="001E6674"/>
    <w:rsid w:val="001F6947"/>
    <w:rsid w:val="001F7AA8"/>
    <w:rsid w:val="00203047"/>
    <w:rsid w:val="002047E3"/>
    <w:rsid w:val="0022609D"/>
    <w:rsid w:val="00232B69"/>
    <w:rsid w:val="0026004D"/>
    <w:rsid w:val="002640DD"/>
    <w:rsid w:val="00275D12"/>
    <w:rsid w:val="00281F2B"/>
    <w:rsid w:val="00284FEB"/>
    <w:rsid w:val="002860C4"/>
    <w:rsid w:val="00291470"/>
    <w:rsid w:val="00293073"/>
    <w:rsid w:val="002B5741"/>
    <w:rsid w:val="002C06DD"/>
    <w:rsid w:val="002E472E"/>
    <w:rsid w:val="002E5E09"/>
    <w:rsid w:val="00305409"/>
    <w:rsid w:val="0030668C"/>
    <w:rsid w:val="0031286D"/>
    <w:rsid w:val="00321439"/>
    <w:rsid w:val="00352AEC"/>
    <w:rsid w:val="003609EF"/>
    <w:rsid w:val="0036231A"/>
    <w:rsid w:val="00374DD4"/>
    <w:rsid w:val="003A407E"/>
    <w:rsid w:val="003A68F3"/>
    <w:rsid w:val="003C0C9B"/>
    <w:rsid w:val="003C117F"/>
    <w:rsid w:val="003D4A19"/>
    <w:rsid w:val="003E1A36"/>
    <w:rsid w:val="003F6A4E"/>
    <w:rsid w:val="00410371"/>
    <w:rsid w:val="004142D3"/>
    <w:rsid w:val="004242F1"/>
    <w:rsid w:val="00452A7D"/>
    <w:rsid w:val="00464DBB"/>
    <w:rsid w:val="00495AF3"/>
    <w:rsid w:val="004A220A"/>
    <w:rsid w:val="004A2E45"/>
    <w:rsid w:val="004B75B7"/>
    <w:rsid w:val="004D03E7"/>
    <w:rsid w:val="004D3284"/>
    <w:rsid w:val="004E79D7"/>
    <w:rsid w:val="004F3852"/>
    <w:rsid w:val="0051580D"/>
    <w:rsid w:val="005359F3"/>
    <w:rsid w:val="0054007A"/>
    <w:rsid w:val="00547111"/>
    <w:rsid w:val="00572692"/>
    <w:rsid w:val="00592D74"/>
    <w:rsid w:val="005C7B56"/>
    <w:rsid w:val="005D5168"/>
    <w:rsid w:val="005E2C44"/>
    <w:rsid w:val="005E6649"/>
    <w:rsid w:val="00621188"/>
    <w:rsid w:val="006257ED"/>
    <w:rsid w:val="006459A2"/>
    <w:rsid w:val="006478AE"/>
    <w:rsid w:val="00664EBC"/>
    <w:rsid w:val="00665C47"/>
    <w:rsid w:val="006755B4"/>
    <w:rsid w:val="00695808"/>
    <w:rsid w:val="006B46FB"/>
    <w:rsid w:val="006E21FB"/>
    <w:rsid w:val="006E4A81"/>
    <w:rsid w:val="0070116F"/>
    <w:rsid w:val="007052AB"/>
    <w:rsid w:val="00706761"/>
    <w:rsid w:val="00715996"/>
    <w:rsid w:val="00717EBF"/>
    <w:rsid w:val="00743CB5"/>
    <w:rsid w:val="007712EB"/>
    <w:rsid w:val="00792342"/>
    <w:rsid w:val="007977A8"/>
    <w:rsid w:val="007B0699"/>
    <w:rsid w:val="007B512A"/>
    <w:rsid w:val="007C2097"/>
    <w:rsid w:val="007C48EC"/>
    <w:rsid w:val="007D6A07"/>
    <w:rsid w:val="007F7259"/>
    <w:rsid w:val="008040A8"/>
    <w:rsid w:val="008279FA"/>
    <w:rsid w:val="008626E7"/>
    <w:rsid w:val="00870EE7"/>
    <w:rsid w:val="008863B9"/>
    <w:rsid w:val="008A45A6"/>
    <w:rsid w:val="008B4F40"/>
    <w:rsid w:val="008F3789"/>
    <w:rsid w:val="008F686C"/>
    <w:rsid w:val="009148DE"/>
    <w:rsid w:val="009260CB"/>
    <w:rsid w:val="00941E30"/>
    <w:rsid w:val="009535C4"/>
    <w:rsid w:val="009777D9"/>
    <w:rsid w:val="00991B88"/>
    <w:rsid w:val="009A5753"/>
    <w:rsid w:val="009A579D"/>
    <w:rsid w:val="009A5AEA"/>
    <w:rsid w:val="009B4584"/>
    <w:rsid w:val="009E3297"/>
    <w:rsid w:val="009F38EA"/>
    <w:rsid w:val="009F734F"/>
    <w:rsid w:val="00A13F61"/>
    <w:rsid w:val="00A246B6"/>
    <w:rsid w:val="00A2502C"/>
    <w:rsid w:val="00A347AC"/>
    <w:rsid w:val="00A42248"/>
    <w:rsid w:val="00A47E70"/>
    <w:rsid w:val="00A50CF0"/>
    <w:rsid w:val="00A606E6"/>
    <w:rsid w:val="00A63CD5"/>
    <w:rsid w:val="00A7671C"/>
    <w:rsid w:val="00AA2CBC"/>
    <w:rsid w:val="00AC1A89"/>
    <w:rsid w:val="00AC3CBB"/>
    <w:rsid w:val="00AC5820"/>
    <w:rsid w:val="00AC5B4C"/>
    <w:rsid w:val="00AD1CD8"/>
    <w:rsid w:val="00AD233A"/>
    <w:rsid w:val="00AD2BC8"/>
    <w:rsid w:val="00AF0C53"/>
    <w:rsid w:val="00B06344"/>
    <w:rsid w:val="00B063BF"/>
    <w:rsid w:val="00B24F53"/>
    <w:rsid w:val="00B24FE5"/>
    <w:rsid w:val="00B258BB"/>
    <w:rsid w:val="00B53D47"/>
    <w:rsid w:val="00B67B97"/>
    <w:rsid w:val="00B75662"/>
    <w:rsid w:val="00B86064"/>
    <w:rsid w:val="00B968C8"/>
    <w:rsid w:val="00BA3EC5"/>
    <w:rsid w:val="00BA51D9"/>
    <w:rsid w:val="00BB5DFC"/>
    <w:rsid w:val="00BD279D"/>
    <w:rsid w:val="00BD6BB8"/>
    <w:rsid w:val="00BF1F0A"/>
    <w:rsid w:val="00C15D9C"/>
    <w:rsid w:val="00C271E9"/>
    <w:rsid w:val="00C40755"/>
    <w:rsid w:val="00C66BA2"/>
    <w:rsid w:val="00C74CF2"/>
    <w:rsid w:val="00C95985"/>
    <w:rsid w:val="00CB0D8B"/>
    <w:rsid w:val="00CC5026"/>
    <w:rsid w:val="00CC68D0"/>
    <w:rsid w:val="00D009C3"/>
    <w:rsid w:val="00D03F9A"/>
    <w:rsid w:val="00D06D51"/>
    <w:rsid w:val="00D24991"/>
    <w:rsid w:val="00D479F4"/>
    <w:rsid w:val="00D50255"/>
    <w:rsid w:val="00D5061C"/>
    <w:rsid w:val="00D66520"/>
    <w:rsid w:val="00D723EB"/>
    <w:rsid w:val="00D77CB1"/>
    <w:rsid w:val="00DA382B"/>
    <w:rsid w:val="00DB1D7C"/>
    <w:rsid w:val="00DE1794"/>
    <w:rsid w:val="00DE34CF"/>
    <w:rsid w:val="00DE5530"/>
    <w:rsid w:val="00DF1F2F"/>
    <w:rsid w:val="00E13F3D"/>
    <w:rsid w:val="00E34898"/>
    <w:rsid w:val="00E4027D"/>
    <w:rsid w:val="00E63943"/>
    <w:rsid w:val="00EB09B7"/>
    <w:rsid w:val="00EB5B9B"/>
    <w:rsid w:val="00ED384A"/>
    <w:rsid w:val="00EE7D7C"/>
    <w:rsid w:val="00EF0575"/>
    <w:rsid w:val="00F13CE7"/>
    <w:rsid w:val="00F24513"/>
    <w:rsid w:val="00F25D98"/>
    <w:rsid w:val="00F300FB"/>
    <w:rsid w:val="00F35436"/>
    <w:rsid w:val="00F46507"/>
    <w:rsid w:val="00F62EB9"/>
    <w:rsid w:val="00F671BC"/>
    <w:rsid w:val="00F80614"/>
    <w:rsid w:val="00F83D56"/>
    <w:rsid w:val="00F86020"/>
    <w:rsid w:val="00FB6386"/>
    <w:rsid w:val="00FD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CEFEC"/>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69681-2CF4-48D5-9AFE-05304B94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86</Pages>
  <Words>21191</Words>
  <Characters>120793</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2021-02-07T02:34:00Z</dcterms:created>
  <dcterms:modified xsi:type="dcterms:W3CDTF">2021-02-07T02:36:00Z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(3)iaOun3XqQcZWY80rT8r9ohWkpLUo0b5lKfdmKMN4jH/OZWQ6TN0C2NjIIGMKKFb9n+hOxBD6
HUjyi7E9hNEWBiRa2SJvVETbTceLsmHvKlPl/wiVHaUvC/quuD9GVEJi8N5PsoqRlVkkq1+z
CwAWBpm5+Siqg6R0u7OpLzNBJfpXfj/Zu+j5BemBD3iO51qQqu2lPeWSufw+rEfSXFW6JrMo
3G05e1KwMu0PaRgx5I</vt:lpwstr>
  </property>
  <property fmtid="{D5CDD505-2E9C-101B-9397-08002B2CF9AE}" pid="22" name="_2015_ms_pID_7253431">
    <vt:lpwstr>JN1IosmRFALzQD/nUkrFdq9SO68NIGGk1YDYQNNkvuiCkMFCgweimI
jUhMxJE/m/6TelRbgEflmoPZ2V0A4+G4tGuwVrspOIea+rDxRf3MIV3lVTHbvfZmWb/soiUy
oChvxpULCYvXorN4twykKfcE/lZz53ANaBfFAJNp1SXcl7lZ1zrY5z9r3D2lX+kL5zakILj/
dZkpWDml7a560MES41Mfx/3rYNnvCaszb0yB</vt:lpwstr>
  </property>
  <property fmtid="{D5CDD505-2E9C-101B-9397-08002B2CF9AE}" pid="23" name="_2015_ms_pID_7253432">
    <vt:lpwstr>Ednq4OssGrOaRcwtwumk0HQ=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